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DE1EC8"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503D3B">
        <w:rPr>
          <w:b/>
          <w:noProof/>
          <w:sz w:val="24"/>
        </w:rPr>
        <w:t>8</w:t>
      </w:r>
      <w:r>
        <w:rPr>
          <w:b/>
          <w:i/>
          <w:noProof/>
          <w:sz w:val="28"/>
        </w:rPr>
        <w:tab/>
      </w:r>
      <w:bookmarkStart w:id="0" w:name="_GoBack"/>
      <w:r w:rsidR="00A5573F">
        <w:rPr>
          <w:b/>
          <w:i/>
          <w:noProof/>
          <w:sz w:val="28"/>
        </w:rPr>
        <w:t>C3-24</w:t>
      </w:r>
      <w:r w:rsidR="00503D3B">
        <w:rPr>
          <w:b/>
          <w:i/>
          <w:noProof/>
          <w:sz w:val="28"/>
        </w:rPr>
        <w:t>6</w:t>
      </w:r>
      <w:r w:rsidR="0063694E">
        <w:rPr>
          <w:b/>
          <w:i/>
          <w:noProof/>
          <w:sz w:val="28"/>
        </w:rPr>
        <w:t>310</w:t>
      </w:r>
      <w:bookmarkEnd w:id="0"/>
    </w:p>
    <w:p w14:paraId="7CB45193" w14:textId="5A7AF635" w:rsidR="001E41F3" w:rsidRDefault="00503D3B" w:rsidP="005E2C44">
      <w:pPr>
        <w:pStyle w:val="CRCoverPage"/>
        <w:outlineLvl w:val="0"/>
        <w:rPr>
          <w:b/>
          <w:noProof/>
          <w:sz w:val="24"/>
        </w:rPr>
      </w:pPr>
      <w:r>
        <w:rPr>
          <w:b/>
          <w:noProof/>
          <w:sz w:val="24"/>
        </w:rPr>
        <w:t>Orlando</w:t>
      </w:r>
      <w:r w:rsidR="00A5573F">
        <w:rPr>
          <w:b/>
          <w:noProof/>
          <w:sz w:val="24"/>
        </w:rPr>
        <w:t xml:space="preserve">, </w:t>
      </w:r>
      <w:r>
        <w:rPr>
          <w:b/>
          <w:noProof/>
          <w:sz w:val="24"/>
        </w:rPr>
        <w:t>US</w:t>
      </w:r>
      <w:r w:rsidR="00A5573F">
        <w:rPr>
          <w:b/>
          <w:noProof/>
          <w:sz w:val="24"/>
        </w:rPr>
        <w:t xml:space="preserve">, </w:t>
      </w:r>
      <w:r w:rsidR="003E00A1">
        <w:rPr>
          <w:b/>
          <w:noProof/>
          <w:sz w:val="24"/>
        </w:rPr>
        <w:t>1</w:t>
      </w:r>
      <w:r>
        <w:rPr>
          <w:b/>
          <w:noProof/>
          <w:sz w:val="24"/>
        </w:rPr>
        <w:t>8</w:t>
      </w:r>
      <w:r w:rsidR="00A5573F">
        <w:rPr>
          <w:b/>
          <w:noProof/>
          <w:sz w:val="24"/>
        </w:rPr>
        <w:t xml:space="preserve"> - </w:t>
      </w:r>
      <w:r>
        <w:rPr>
          <w:b/>
          <w:noProof/>
          <w:sz w:val="24"/>
        </w:rPr>
        <w:t>22</w:t>
      </w:r>
      <w:r w:rsidR="00A5573F">
        <w:rPr>
          <w:b/>
          <w:noProof/>
          <w:sz w:val="24"/>
        </w:rPr>
        <w:t xml:space="preserve"> </w:t>
      </w:r>
      <w:r>
        <w:rPr>
          <w:b/>
          <w:noProof/>
          <w:sz w:val="24"/>
        </w:rPr>
        <w:t>November</w:t>
      </w:r>
      <w:r w:rsidR="00A5573F">
        <w:rPr>
          <w:b/>
          <w:noProof/>
          <w:sz w:val="24"/>
        </w:rPr>
        <w:t>, 2024</w:t>
      </w:r>
      <w:r w:rsidR="00CF3ADB" w:rsidRPr="001913F6">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C3-24</w:t>
      </w:r>
      <w:r w:rsidR="00CF3ADB">
        <w:rPr>
          <w:rFonts w:cs="Arial"/>
          <w:b/>
          <w:bCs/>
          <w:i/>
          <w:color w:val="0070C0"/>
          <w:sz w:val="22"/>
          <w:szCs w:val="22"/>
        </w:rPr>
        <w:t>6xyz</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1D919D" w:rsidR="001E41F3" w:rsidRPr="00410371" w:rsidRDefault="005C68E8" w:rsidP="00CE3F16">
            <w:pPr>
              <w:pStyle w:val="CRCoverPage"/>
              <w:spacing w:after="0"/>
              <w:jc w:val="center"/>
              <w:rPr>
                <w:b/>
                <w:noProof/>
                <w:sz w:val="28"/>
              </w:rPr>
            </w:pPr>
            <w:r>
              <w:fldChar w:fldCharType="begin"/>
            </w:r>
            <w:r>
              <w:instrText xml:space="preserve"> DOCPROPERTY  Spec#  \* MERGEFORMAT </w:instrText>
            </w:r>
            <w:r>
              <w:fldChar w:fldCharType="separate"/>
            </w:r>
            <w:r w:rsidR="000E1712">
              <w:rPr>
                <w:b/>
                <w:noProof/>
                <w:sz w:val="28"/>
              </w:rPr>
              <w:t>29.519</w:t>
            </w:r>
            <w:r>
              <w:rPr>
                <w:b/>
                <w:noProof/>
                <w:sz w:val="28"/>
              </w:rPr>
              <w:fldChar w:fldCharType="end"/>
            </w:r>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3CC675C0" w:rsidR="001E41F3" w:rsidRPr="00410371" w:rsidRDefault="005C68E8" w:rsidP="00CE3F16">
            <w:pPr>
              <w:pStyle w:val="CRCoverPage"/>
              <w:spacing w:after="0"/>
              <w:jc w:val="center"/>
              <w:rPr>
                <w:noProof/>
              </w:rPr>
            </w:pPr>
            <w:r>
              <w:fldChar w:fldCharType="begin"/>
            </w:r>
            <w:r>
              <w:instrText xml:space="preserve"> DOCPROPERTY  Cr#  \* MERGEFORMAT </w:instrText>
            </w:r>
            <w:r>
              <w:fldChar w:fldCharType="separate"/>
            </w:r>
            <w:r w:rsidR="0032168A">
              <w:rPr>
                <w:b/>
                <w:noProof/>
                <w:sz w:val="28"/>
              </w:rPr>
              <w:t>0</w:t>
            </w:r>
            <w:r w:rsidR="0063694E">
              <w:rPr>
                <w:b/>
                <w:noProof/>
                <w:sz w:val="28"/>
              </w:rPr>
              <w:t>564</w:t>
            </w:r>
            <w:r>
              <w:rPr>
                <w:b/>
                <w:noProof/>
                <w:sz w:val="28"/>
              </w:rPr>
              <w:fldChar w:fldCharType="end"/>
            </w:r>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D996B" w:rsidR="001E41F3" w:rsidRPr="00410371" w:rsidRDefault="005C68E8" w:rsidP="00CE3F16">
            <w:pPr>
              <w:pStyle w:val="CRCoverPage"/>
              <w:spacing w:after="0"/>
              <w:jc w:val="center"/>
              <w:rPr>
                <w:b/>
                <w:noProof/>
              </w:rPr>
            </w:pPr>
            <w:r>
              <w:fldChar w:fldCharType="begin"/>
            </w:r>
            <w:r>
              <w:instrText xml:space="preserve"> DOCPROPERTY  Revision  \* MERGEFORMAT </w:instrText>
            </w:r>
            <w:r>
              <w:fldChar w:fldCharType="separate"/>
            </w:r>
            <w:r w:rsidR="0032168A">
              <w:rPr>
                <w:b/>
                <w:noProof/>
                <w:sz w:val="28"/>
              </w:rPr>
              <w:t>-</w:t>
            </w:r>
            <w:r>
              <w:rPr>
                <w:b/>
                <w:noProof/>
                <w:sz w:val="28"/>
              </w:rPr>
              <w:fldChar w:fldCharType="end"/>
            </w:r>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4A945A" w:rsidR="001E41F3" w:rsidRPr="00410371" w:rsidRDefault="005C68E8" w:rsidP="00CE3F16">
            <w:pPr>
              <w:pStyle w:val="CRCoverPage"/>
              <w:spacing w:after="0"/>
              <w:jc w:val="center"/>
              <w:rPr>
                <w:noProof/>
                <w:sz w:val="28"/>
              </w:rPr>
            </w:pPr>
            <w:r>
              <w:fldChar w:fldCharType="begin"/>
            </w:r>
            <w:r>
              <w:instrText xml:space="preserve"> DOCPROPERTY  Version  \* MERGEFORMAT </w:instrText>
            </w:r>
            <w:r>
              <w:fldChar w:fldCharType="separate"/>
            </w:r>
            <w:r w:rsidR="0032168A">
              <w:rPr>
                <w:b/>
                <w:noProof/>
                <w:sz w:val="28"/>
              </w:rPr>
              <w:t>1</w:t>
            </w:r>
            <w:r w:rsidR="000E1712">
              <w:rPr>
                <w:b/>
                <w:noProof/>
                <w:sz w:val="28"/>
              </w:rPr>
              <w:t>9</w:t>
            </w:r>
            <w:r w:rsidR="0032168A">
              <w:rPr>
                <w:b/>
                <w:noProof/>
                <w:sz w:val="28"/>
              </w:rPr>
              <w:t>.</w:t>
            </w:r>
            <w:r w:rsidR="000E1712">
              <w:rPr>
                <w:b/>
                <w:noProof/>
                <w:sz w:val="28"/>
              </w:rPr>
              <w:t>0</w:t>
            </w:r>
            <w:r w:rsidR="0032168A">
              <w:rPr>
                <w:b/>
                <w:noProof/>
                <w:sz w:val="28"/>
              </w:rPr>
              <w:t>.</w:t>
            </w:r>
            <w:r w:rsidR="000E171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35F942" w:rsidR="001E41F3" w:rsidRDefault="001333D3">
            <w:pPr>
              <w:pStyle w:val="CRCoverPage"/>
              <w:spacing w:after="0"/>
              <w:ind w:left="100"/>
              <w:rPr>
                <w:noProof/>
              </w:rPr>
            </w:pPr>
            <w:r>
              <w:fldChar w:fldCharType="begin"/>
            </w:r>
            <w:r>
              <w:instrText xml:space="preserve"> DOCPROPERTY  CrTitle  \* MERGEFORMAT </w:instrText>
            </w:r>
            <w:r>
              <w:fldChar w:fldCharType="separate"/>
            </w:r>
            <w:r w:rsidR="00333091">
              <w:t>Various corrections</w:t>
            </w:r>
            <w:r w:rsidR="00333091" w:rsidRPr="00140E21">
              <w:t xml:space="preserve"> </w:t>
            </w:r>
            <w:r w:rsidR="00333091">
              <w:t xml:space="preserve">on </w:t>
            </w:r>
            <w:proofErr w:type="spellStart"/>
            <w:r w:rsidR="00333091">
              <w:t>Nudr</w:t>
            </w:r>
            <w:proofErr w:type="spellEnd"/>
            <w:r w:rsidR="00333091">
              <w:t xml:space="preserve"> servi</w:t>
            </w:r>
            <w:r w:rsidR="00333091" w:rsidRPr="00140E21">
              <w:t>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84598" w:rsidR="001E41F3" w:rsidRDefault="005C68E8">
            <w:pPr>
              <w:pStyle w:val="CRCoverPage"/>
              <w:spacing w:after="0"/>
              <w:ind w:left="100"/>
              <w:rPr>
                <w:noProof/>
              </w:rPr>
            </w:pPr>
            <w:r>
              <w:fldChar w:fldCharType="begin"/>
            </w:r>
            <w:r>
              <w:instrText xml:space="preserve"> DOCPROPERTY  SourceIfWg  \* MERGEFORMAT </w:instrText>
            </w:r>
            <w:r>
              <w:fldChar w:fldCharType="separate"/>
            </w:r>
            <w:r w:rsidR="0032168A">
              <w:rPr>
                <w:noProof/>
              </w:rPr>
              <w:t>Huawe</w:t>
            </w:r>
            <w:r>
              <w:rPr>
                <w:noProof/>
              </w:rPr>
              <w:fldChar w:fldCharType="end"/>
            </w:r>
            <w:r w:rsidR="00174341">
              <w:rPr>
                <w:noProof/>
              </w:rPr>
              <w:t>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5C68E8" w:rsidP="00547111">
            <w:pPr>
              <w:pStyle w:val="CRCoverPage"/>
              <w:spacing w:after="0"/>
              <w:ind w:left="100"/>
              <w:rPr>
                <w:noProof/>
              </w:rPr>
            </w:pPr>
            <w:r>
              <w:fldChar w:fldCharType="begin"/>
            </w:r>
            <w:r>
              <w:instrText xml:space="preserve"> DOCPROPERTY  SourceIfTsg  \* MERGEFORMAT </w:instrText>
            </w:r>
            <w:r>
              <w:fldChar w:fldCharType="separate"/>
            </w:r>
            <w:r w:rsidR="0032168A">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A04891" w:rsidR="001E41F3" w:rsidRDefault="005C68E8">
            <w:pPr>
              <w:pStyle w:val="CRCoverPage"/>
              <w:spacing w:after="0"/>
              <w:ind w:left="100"/>
              <w:rPr>
                <w:noProof/>
              </w:rPr>
            </w:pPr>
            <w:r>
              <w:fldChar w:fldCharType="begin"/>
            </w:r>
            <w:r>
              <w:instrText xml:space="preserve"> DOCPROPERTY  RelatedWis  \* MERGEFORMAT </w:instrText>
            </w:r>
            <w:r>
              <w:fldChar w:fldCharType="separate"/>
            </w:r>
            <w:r w:rsidR="00187DAA">
              <w:rPr>
                <w:noProof/>
              </w:rPr>
              <w:t>SBIProtoc19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F88513" w:rsidR="001E41F3" w:rsidRDefault="005C68E8">
            <w:pPr>
              <w:pStyle w:val="CRCoverPage"/>
              <w:spacing w:after="0"/>
              <w:ind w:left="100"/>
              <w:rPr>
                <w:noProof/>
              </w:rPr>
            </w:pPr>
            <w:r>
              <w:fldChar w:fldCharType="begin"/>
            </w:r>
            <w:r>
              <w:instrText xml:space="preserve"> DOCPROPERTY  ResDate  \* MERGEFORMAT </w:instrText>
            </w:r>
            <w:r>
              <w:fldChar w:fldCharType="separate"/>
            </w:r>
            <w:r w:rsidR="0032168A">
              <w:rPr>
                <w:noProof/>
              </w:rPr>
              <w:t>2024-11-05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5B7E7F" w:rsidR="001E41F3" w:rsidRDefault="005C68E8" w:rsidP="00D24991">
            <w:pPr>
              <w:pStyle w:val="CRCoverPage"/>
              <w:spacing w:after="0"/>
              <w:ind w:left="100" w:right="-609"/>
              <w:rPr>
                <w:b/>
                <w:noProof/>
              </w:rPr>
            </w:pPr>
            <w:r>
              <w:fldChar w:fldCharType="begin"/>
            </w:r>
            <w:r>
              <w:instrText xml:space="preserve"> DOCPROPERTY  Cat  \* MERGEFORMAT </w:instrText>
            </w:r>
            <w:r>
              <w:fldChar w:fldCharType="separate"/>
            </w:r>
            <w:r w:rsidR="0032168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6F84A5" w:rsidR="001E41F3" w:rsidRDefault="005C68E8">
            <w:pPr>
              <w:pStyle w:val="CRCoverPage"/>
              <w:spacing w:after="0"/>
              <w:ind w:left="100"/>
              <w:rPr>
                <w:noProof/>
              </w:rPr>
            </w:pPr>
            <w:r>
              <w:fldChar w:fldCharType="begin"/>
            </w:r>
            <w:r>
              <w:instrText xml:space="preserve"> DOCPROPERTY  Release  \* MERGEFORMAT </w:instrText>
            </w:r>
            <w:r>
              <w:fldChar w:fldCharType="separate"/>
            </w:r>
            <w:r w:rsidR="0032168A">
              <w:rPr>
                <w:noProof/>
              </w:rPr>
              <w:t>Rel-1</w:t>
            </w:r>
            <w:r w:rsidR="00313955">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874BA" w14:paraId="1256F52C" w14:textId="77777777" w:rsidTr="00547111">
        <w:tc>
          <w:tcPr>
            <w:tcW w:w="2694" w:type="dxa"/>
            <w:gridSpan w:val="2"/>
            <w:tcBorders>
              <w:top w:val="single" w:sz="4" w:space="0" w:color="auto"/>
              <w:left w:val="single" w:sz="4" w:space="0" w:color="auto"/>
            </w:tcBorders>
          </w:tcPr>
          <w:p w14:paraId="52C87DB0" w14:textId="77777777" w:rsidR="004874BA" w:rsidRDefault="004874BA" w:rsidP="004874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97316F" w14:textId="77777777" w:rsidR="004874BA" w:rsidRPr="00114167" w:rsidRDefault="004874BA" w:rsidP="004874BA">
            <w:pPr>
              <w:spacing w:after="0"/>
              <w:ind w:left="100"/>
              <w:rPr>
                <w:rFonts w:ascii="Arial" w:hAnsi="Arial"/>
                <w:noProof/>
              </w:rPr>
            </w:pPr>
            <w:r w:rsidRPr="00114167">
              <w:rPr>
                <w:rFonts w:ascii="Arial" w:hAnsi="Arial"/>
                <w:noProof/>
              </w:rPr>
              <w:t>The following issues have been identified in the current specification:</w:t>
            </w:r>
          </w:p>
          <w:p w14:paraId="66507392" w14:textId="7C2556F2" w:rsidR="004874BA" w:rsidRDefault="004874BA" w:rsidP="004874BA">
            <w:pPr>
              <w:pStyle w:val="CRCoverPage"/>
              <w:numPr>
                <w:ilvl w:val="0"/>
                <w:numId w:val="45"/>
              </w:numPr>
              <w:spacing w:after="0"/>
              <w:rPr>
                <w:noProof/>
              </w:rPr>
            </w:pPr>
            <w:r>
              <w:rPr>
                <w:noProof/>
              </w:rPr>
              <w:t>The</w:t>
            </w:r>
            <w:r w:rsidR="009369FC">
              <w:rPr>
                <w:noProof/>
              </w:rPr>
              <w:t xml:space="preserve"> clause number for PUT method in clause 6.2.27.3.2 is incorrect</w:t>
            </w:r>
            <w:r>
              <w:t>.</w:t>
            </w:r>
          </w:p>
          <w:p w14:paraId="376E98CF" w14:textId="676095A7" w:rsidR="004874BA" w:rsidRDefault="002D275F" w:rsidP="004874BA">
            <w:pPr>
              <w:pStyle w:val="CRCoverPage"/>
              <w:numPr>
                <w:ilvl w:val="0"/>
                <w:numId w:val="45"/>
              </w:numPr>
              <w:spacing w:after="0"/>
              <w:rPr>
                <w:noProof/>
              </w:rPr>
            </w:pPr>
            <w:r>
              <w:rPr>
                <w:noProof/>
              </w:rPr>
              <w:t>The c</w:t>
            </w:r>
            <w:r w:rsidRPr="002D275F">
              <w:rPr>
                <w:noProof/>
              </w:rPr>
              <w:t>ardinality</w:t>
            </w:r>
            <w:r>
              <w:rPr>
                <w:noProof/>
              </w:rPr>
              <w:t xml:space="preserve"> for suppFeat attribute within the AfRequestedQoSData is incorrect</w:t>
            </w:r>
            <w:r w:rsidR="004874BA">
              <w:rPr>
                <w:noProof/>
              </w:rPr>
              <w:t>.</w:t>
            </w:r>
          </w:p>
          <w:p w14:paraId="708AA7DE" w14:textId="6F73B086" w:rsidR="004874BA" w:rsidRDefault="004874BA" w:rsidP="004874BA">
            <w:pPr>
              <w:pStyle w:val="CRCoverPage"/>
              <w:numPr>
                <w:ilvl w:val="0"/>
                <w:numId w:val="45"/>
              </w:numPr>
              <w:spacing w:after="0"/>
              <w:rPr>
                <w:noProof/>
              </w:rPr>
            </w:pPr>
            <w:r>
              <w:rPr>
                <w:noProof/>
              </w:rPr>
              <w:t xml:space="preserve">Correct the </w:t>
            </w:r>
            <w:r w:rsidR="002D275F">
              <w:rPr>
                <w:noProof/>
              </w:rPr>
              <w:t xml:space="preserve">description for </w:t>
            </w:r>
            <w:r w:rsidR="002D275F" w:rsidRPr="002D275F">
              <w:rPr>
                <w:noProof/>
              </w:rPr>
              <w:t>ecsAddrInfoId resource in the OpenAPI file</w:t>
            </w:r>
            <w:r>
              <w:rPr>
                <w:noProof/>
              </w:rPr>
              <w:t>.</w:t>
            </w:r>
          </w:p>
        </w:tc>
      </w:tr>
      <w:tr w:rsidR="004874BA" w14:paraId="4CA74D09" w14:textId="77777777" w:rsidTr="00547111">
        <w:tc>
          <w:tcPr>
            <w:tcW w:w="2694" w:type="dxa"/>
            <w:gridSpan w:val="2"/>
            <w:tcBorders>
              <w:left w:val="single" w:sz="4" w:space="0" w:color="auto"/>
            </w:tcBorders>
          </w:tcPr>
          <w:p w14:paraId="2D0866D6" w14:textId="77777777" w:rsidR="004874BA" w:rsidRDefault="004874BA" w:rsidP="004874BA">
            <w:pPr>
              <w:pStyle w:val="CRCoverPage"/>
              <w:spacing w:after="0"/>
              <w:rPr>
                <w:b/>
                <w:i/>
                <w:noProof/>
                <w:sz w:val="8"/>
                <w:szCs w:val="8"/>
              </w:rPr>
            </w:pPr>
          </w:p>
        </w:tc>
        <w:tc>
          <w:tcPr>
            <w:tcW w:w="6946" w:type="dxa"/>
            <w:gridSpan w:val="9"/>
            <w:tcBorders>
              <w:right w:val="single" w:sz="4" w:space="0" w:color="auto"/>
            </w:tcBorders>
          </w:tcPr>
          <w:p w14:paraId="365DEF04" w14:textId="77777777" w:rsidR="004874BA" w:rsidRDefault="004874BA" w:rsidP="004874BA">
            <w:pPr>
              <w:pStyle w:val="CRCoverPage"/>
              <w:spacing w:after="0"/>
              <w:rPr>
                <w:noProof/>
                <w:sz w:val="8"/>
                <w:szCs w:val="8"/>
              </w:rPr>
            </w:pPr>
          </w:p>
        </w:tc>
      </w:tr>
      <w:tr w:rsidR="004874BA" w14:paraId="21016551" w14:textId="77777777" w:rsidTr="00547111">
        <w:tc>
          <w:tcPr>
            <w:tcW w:w="2694" w:type="dxa"/>
            <w:gridSpan w:val="2"/>
            <w:tcBorders>
              <w:left w:val="single" w:sz="4" w:space="0" w:color="auto"/>
            </w:tcBorders>
          </w:tcPr>
          <w:p w14:paraId="49433147" w14:textId="77777777" w:rsidR="004874BA" w:rsidRDefault="004874BA" w:rsidP="004874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63E403" w:rsidR="004874BA" w:rsidRDefault="008846BC" w:rsidP="004874BA">
            <w:pPr>
              <w:pStyle w:val="CRCoverPage"/>
              <w:spacing w:after="0"/>
              <w:ind w:left="100"/>
              <w:rPr>
                <w:noProof/>
              </w:rPr>
            </w:pPr>
            <w:r>
              <w:rPr>
                <w:noProof/>
              </w:rPr>
              <w:t>Fix the above issues.</w:t>
            </w:r>
          </w:p>
        </w:tc>
      </w:tr>
      <w:tr w:rsidR="004874BA" w14:paraId="1F886379" w14:textId="77777777" w:rsidTr="00547111">
        <w:tc>
          <w:tcPr>
            <w:tcW w:w="2694" w:type="dxa"/>
            <w:gridSpan w:val="2"/>
            <w:tcBorders>
              <w:left w:val="single" w:sz="4" w:space="0" w:color="auto"/>
            </w:tcBorders>
          </w:tcPr>
          <w:p w14:paraId="4D989623" w14:textId="77777777" w:rsidR="004874BA" w:rsidRDefault="004874BA" w:rsidP="004874BA">
            <w:pPr>
              <w:pStyle w:val="CRCoverPage"/>
              <w:spacing w:after="0"/>
              <w:rPr>
                <w:b/>
                <w:i/>
                <w:noProof/>
                <w:sz w:val="8"/>
                <w:szCs w:val="8"/>
              </w:rPr>
            </w:pPr>
          </w:p>
        </w:tc>
        <w:tc>
          <w:tcPr>
            <w:tcW w:w="6946" w:type="dxa"/>
            <w:gridSpan w:val="9"/>
            <w:tcBorders>
              <w:right w:val="single" w:sz="4" w:space="0" w:color="auto"/>
            </w:tcBorders>
          </w:tcPr>
          <w:p w14:paraId="71C4A204" w14:textId="77777777" w:rsidR="004874BA" w:rsidRDefault="004874BA" w:rsidP="004874BA">
            <w:pPr>
              <w:pStyle w:val="CRCoverPage"/>
              <w:spacing w:after="0"/>
              <w:rPr>
                <w:noProof/>
                <w:sz w:val="8"/>
                <w:szCs w:val="8"/>
              </w:rPr>
            </w:pPr>
          </w:p>
        </w:tc>
      </w:tr>
      <w:tr w:rsidR="004874BA" w14:paraId="678D7BF9" w14:textId="77777777" w:rsidTr="00547111">
        <w:tc>
          <w:tcPr>
            <w:tcW w:w="2694" w:type="dxa"/>
            <w:gridSpan w:val="2"/>
            <w:tcBorders>
              <w:left w:val="single" w:sz="4" w:space="0" w:color="auto"/>
              <w:bottom w:val="single" w:sz="4" w:space="0" w:color="auto"/>
            </w:tcBorders>
          </w:tcPr>
          <w:p w14:paraId="4E5CE1B6" w14:textId="77777777" w:rsidR="004874BA" w:rsidRDefault="004874BA" w:rsidP="004874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719861" w:rsidR="004874BA" w:rsidRDefault="00CB355B" w:rsidP="004874BA">
            <w:pPr>
              <w:pStyle w:val="CRCoverPage"/>
              <w:spacing w:after="0"/>
              <w:ind w:left="100"/>
              <w:rPr>
                <w:noProof/>
              </w:rPr>
            </w:pPr>
            <w:r>
              <w:rPr>
                <w:noProof/>
              </w:rPr>
              <w:t>Incorrect specification.</w:t>
            </w:r>
          </w:p>
        </w:tc>
      </w:tr>
      <w:tr w:rsidR="004874BA" w14:paraId="034AF533" w14:textId="77777777" w:rsidTr="00547111">
        <w:tc>
          <w:tcPr>
            <w:tcW w:w="2694" w:type="dxa"/>
            <w:gridSpan w:val="2"/>
          </w:tcPr>
          <w:p w14:paraId="39D9EB5B" w14:textId="77777777" w:rsidR="004874BA" w:rsidRDefault="004874BA" w:rsidP="004874BA">
            <w:pPr>
              <w:pStyle w:val="CRCoverPage"/>
              <w:spacing w:after="0"/>
              <w:rPr>
                <w:b/>
                <w:i/>
                <w:noProof/>
                <w:sz w:val="8"/>
                <w:szCs w:val="8"/>
              </w:rPr>
            </w:pPr>
          </w:p>
        </w:tc>
        <w:tc>
          <w:tcPr>
            <w:tcW w:w="6946" w:type="dxa"/>
            <w:gridSpan w:val="9"/>
          </w:tcPr>
          <w:p w14:paraId="7826CB1C" w14:textId="77777777" w:rsidR="004874BA" w:rsidRDefault="004874BA" w:rsidP="004874BA">
            <w:pPr>
              <w:pStyle w:val="CRCoverPage"/>
              <w:spacing w:after="0"/>
              <w:rPr>
                <w:noProof/>
                <w:sz w:val="8"/>
                <w:szCs w:val="8"/>
              </w:rPr>
            </w:pPr>
          </w:p>
        </w:tc>
      </w:tr>
      <w:tr w:rsidR="004874BA" w14:paraId="6A17D7AC" w14:textId="77777777" w:rsidTr="00547111">
        <w:tc>
          <w:tcPr>
            <w:tcW w:w="2694" w:type="dxa"/>
            <w:gridSpan w:val="2"/>
            <w:tcBorders>
              <w:top w:val="single" w:sz="4" w:space="0" w:color="auto"/>
              <w:left w:val="single" w:sz="4" w:space="0" w:color="auto"/>
            </w:tcBorders>
          </w:tcPr>
          <w:p w14:paraId="6DAD5B19" w14:textId="77777777" w:rsidR="004874BA" w:rsidRDefault="004874BA" w:rsidP="004874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633E7" w:rsidR="004874BA" w:rsidRDefault="007E3BA3" w:rsidP="004874BA">
            <w:pPr>
              <w:pStyle w:val="CRCoverPage"/>
              <w:spacing w:after="0"/>
              <w:ind w:left="100"/>
              <w:jc w:val="both"/>
              <w:rPr>
                <w:noProof/>
              </w:rPr>
            </w:pPr>
            <w:r>
              <w:rPr>
                <w:noProof/>
              </w:rPr>
              <w:t>6.2.27.3.2, 6.4.2.18, A.3</w:t>
            </w:r>
          </w:p>
        </w:tc>
      </w:tr>
      <w:tr w:rsidR="004874BA" w14:paraId="56E1E6C3" w14:textId="77777777" w:rsidTr="00547111">
        <w:tc>
          <w:tcPr>
            <w:tcW w:w="2694" w:type="dxa"/>
            <w:gridSpan w:val="2"/>
            <w:tcBorders>
              <w:left w:val="single" w:sz="4" w:space="0" w:color="auto"/>
            </w:tcBorders>
          </w:tcPr>
          <w:p w14:paraId="2FB9DE77" w14:textId="77777777" w:rsidR="004874BA" w:rsidRDefault="004874BA" w:rsidP="004874BA">
            <w:pPr>
              <w:pStyle w:val="CRCoverPage"/>
              <w:spacing w:after="0"/>
              <w:rPr>
                <w:b/>
                <w:i/>
                <w:noProof/>
                <w:sz w:val="8"/>
                <w:szCs w:val="8"/>
              </w:rPr>
            </w:pPr>
          </w:p>
        </w:tc>
        <w:tc>
          <w:tcPr>
            <w:tcW w:w="6946" w:type="dxa"/>
            <w:gridSpan w:val="9"/>
            <w:tcBorders>
              <w:right w:val="single" w:sz="4" w:space="0" w:color="auto"/>
            </w:tcBorders>
          </w:tcPr>
          <w:p w14:paraId="0898542D" w14:textId="77777777" w:rsidR="004874BA" w:rsidRDefault="004874BA" w:rsidP="004874BA">
            <w:pPr>
              <w:pStyle w:val="CRCoverPage"/>
              <w:spacing w:after="0"/>
              <w:rPr>
                <w:noProof/>
                <w:sz w:val="8"/>
                <w:szCs w:val="8"/>
              </w:rPr>
            </w:pPr>
          </w:p>
        </w:tc>
      </w:tr>
      <w:tr w:rsidR="004874BA" w14:paraId="76F95A8B" w14:textId="77777777" w:rsidTr="00547111">
        <w:tc>
          <w:tcPr>
            <w:tcW w:w="2694" w:type="dxa"/>
            <w:gridSpan w:val="2"/>
            <w:tcBorders>
              <w:left w:val="single" w:sz="4" w:space="0" w:color="auto"/>
            </w:tcBorders>
          </w:tcPr>
          <w:p w14:paraId="335EAB52" w14:textId="77777777" w:rsidR="004874BA" w:rsidRDefault="004874BA" w:rsidP="004874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74BA" w:rsidRDefault="004874BA" w:rsidP="004874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74BA" w:rsidRDefault="004874BA" w:rsidP="004874BA">
            <w:pPr>
              <w:pStyle w:val="CRCoverPage"/>
              <w:spacing w:after="0"/>
              <w:jc w:val="center"/>
              <w:rPr>
                <w:b/>
                <w:caps/>
                <w:noProof/>
              </w:rPr>
            </w:pPr>
            <w:r>
              <w:rPr>
                <w:b/>
                <w:caps/>
                <w:noProof/>
              </w:rPr>
              <w:t>N</w:t>
            </w:r>
          </w:p>
        </w:tc>
        <w:tc>
          <w:tcPr>
            <w:tcW w:w="2977" w:type="dxa"/>
            <w:gridSpan w:val="4"/>
          </w:tcPr>
          <w:p w14:paraId="304CCBCB" w14:textId="77777777" w:rsidR="004874BA" w:rsidRDefault="004874BA" w:rsidP="004874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74BA" w:rsidRDefault="004874BA" w:rsidP="004874BA">
            <w:pPr>
              <w:pStyle w:val="CRCoverPage"/>
              <w:spacing w:after="0"/>
              <w:ind w:left="99"/>
              <w:rPr>
                <w:noProof/>
              </w:rPr>
            </w:pPr>
          </w:p>
        </w:tc>
      </w:tr>
      <w:tr w:rsidR="004874BA" w14:paraId="34ACE2EB" w14:textId="77777777" w:rsidTr="00547111">
        <w:tc>
          <w:tcPr>
            <w:tcW w:w="2694" w:type="dxa"/>
            <w:gridSpan w:val="2"/>
            <w:tcBorders>
              <w:left w:val="single" w:sz="4" w:space="0" w:color="auto"/>
            </w:tcBorders>
          </w:tcPr>
          <w:p w14:paraId="571382F3" w14:textId="77777777" w:rsidR="004874BA" w:rsidRDefault="004874BA" w:rsidP="004874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874BA" w:rsidRDefault="004874BA" w:rsidP="004874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4874BA" w:rsidRDefault="004874BA" w:rsidP="004874BA">
            <w:pPr>
              <w:pStyle w:val="CRCoverPage"/>
              <w:spacing w:after="0"/>
              <w:jc w:val="center"/>
              <w:rPr>
                <w:b/>
                <w:caps/>
                <w:noProof/>
              </w:rPr>
            </w:pPr>
            <w:r>
              <w:rPr>
                <w:b/>
                <w:caps/>
                <w:noProof/>
              </w:rPr>
              <w:t>X</w:t>
            </w:r>
          </w:p>
        </w:tc>
        <w:tc>
          <w:tcPr>
            <w:tcW w:w="2977" w:type="dxa"/>
            <w:gridSpan w:val="4"/>
          </w:tcPr>
          <w:p w14:paraId="7DB274D8" w14:textId="77777777" w:rsidR="004874BA" w:rsidRDefault="004874BA" w:rsidP="004874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874BA" w:rsidRDefault="004874BA" w:rsidP="004874BA">
            <w:pPr>
              <w:pStyle w:val="CRCoverPage"/>
              <w:spacing w:after="0"/>
              <w:ind w:left="99"/>
              <w:rPr>
                <w:noProof/>
              </w:rPr>
            </w:pPr>
            <w:r>
              <w:rPr>
                <w:noProof/>
              </w:rPr>
              <w:t xml:space="preserve">TS/TR ... CR ... </w:t>
            </w:r>
          </w:p>
        </w:tc>
      </w:tr>
      <w:tr w:rsidR="004874BA" w14:paraId="446DDBAC" w14:textId="77777777" w:rsidTr="00547111">
        <w:tc>
          <w:tcPr>
            <w:tcW w:w="2694" w:type="dxa"/>
            <w:gridSpan w:val="2"/>
            <w:tcBorders>
              <w:left w:val="single" w:sz="4" w:space="0" w:color="auto"/>
            </w:tcBorders>
          </w:tcPr>
          <w:p w14:paraId="678A1AA6" w14:textId="77777777" w:rsidR="004874BA" w:rsidRDefault="004874BA" w:rsidP="004874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74BA" w:rsidRDefault="004874BA" w:rsidP="004874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4874BA" w:rsidRDefault="004874BA" w:rsidP="004874BA">
            <w:pPr>
              <w:pStyle w:val="CRCoverPage"/>
              <w:spacing w:after="0"/>
              <w:jc w:val="center"/>
              <w:rPr>
                <w:b/>
                <w:caps/>
                <w:noProof/>
              </w:rPr>
            </w:pPr>
            <w:r>
              <w:rPr>
                <w:b/>
                <w:caps/>
                <w:noProof/>
              </w:rPr>
              <w:t>X</w:t>
            </w:r>
          </w:p>
        </w:tc>
        <w:tc>
          <w:tcPr>
            <w:tcW w:w="2977" w:type="dxa"/>
            <w:gridSpan w:val="4"/>
          </w:tcPr>
          <w:p w14:paraId="1A4306D9" w14:textId="77777777" w:rsidR="004874BA" w:rsidRDefault="004874BA" w:rsidP="004874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74BA" w:rsidRDefault="004874BA" w:rsidP="004874BA">
            <w:pPr>
              <w:pStyle w:val="CRCoverPage"/>
              <w:spacing w:after="0"/>
              <w:ind w:left="99"/>
              <w:rPr>
                <w:noProof/>
              </w:rPr>
            </w:pPr>
            <w:r>
              <w:rPr>
                <w:noProof/>
              </w:rPr>
              <w:t xml:space="preserve">TS/TR ... CR ... </w:t>
            </w:r>
          </w:p>
        </w:tc>
      </w:tr>
      <w:tr w:rsidR="004874BA" w14:paraId="55C714D2" w14:textId="77777777" w:rsidTr="00547111">
        <w:tc>
          <w:tcPr>
            <w:tcW w:w="2694" w:type="dxa"/>
            <w:gridSpan w:val="2"/>
            <w:tcBorders>
              <w:left w:val="single" w:sz="4" w:space="0" w:color="auto"/>
            </w:tcBorders>
          </w:tcPr>
          <w:p w14:paraId="45913E62" w14:textId="77777777" w:rsidR="004874BA" w:rsidRDefault="004874BA" w:rsidP="004874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74BA" w:rsidRDefault="004874BA" w:rsidP="004874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4874BA" w:rsidRDefault="004874BA" w:rsidP="004874BA">
            <w:pPr>
              <w:pStyle w:val="CRCoverPage"/>
              <w:spacing w:after="0"/>
              <w:jc w:val="center"/>
              <w:rPr>
                <w:b/>
                <w:caps/>
                <w:noProof/>
              </w:rPr>
            </w:pPr>
            <w:r>
              <w:rPr>
                <w:b/>
                <w:caps/>
                <w:noProof/>
              </w:rPr>
              <w:t>X</w:t>
            </w:r>
          </w:p>
        </w:tc>
        <w:tc>
          <w:tcPr>
            <w:tcW w:w="2977" w:type="dxa"/>
            <w:gridSpan w:val="4"/>
          </w:tcPr>
          <w:p w14:paraId="1B4FF921" w14:textId="77777777" w:rsidR="004874BA" w:rsidRDefault="004874BA" w:rsidP="004874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74BA" w:rsidRDefault="004874BA" w:rsidP="004874BA">
            <w:pPr>
              <w:pStyle w:val="CRCoverPage"/>
              <w:spacing w:after="0"/>
              <w:ind w:left="99"/>
              <w:rPr>
                <w:noProof/>
              </w:rPr>
            </w:pPr>
            <w:r>
              <w:rPr>
                <w:noProof/>
              </w:rPr>
              <w:t xml:space="preserve">TS/TR ... CR ... </w:t>
            </w:r>
          </w:p>
        </w:tc>
      </w:tr>
      <w:tr w:rsidR="004874BA" w14:paraId="60DF82CC" w14:textId="77777777" w:rsidTr="008863B9">
        <w:tc>
          <w:tcPr>
            <w:tcW w:w="2694" w:type="dxa"/>
            <w:gridSpan w:val="2"/>
            <w:tcBorders>
              <w:left w:val="single" w:sz="4" w:space="0" w:color="auto"/>
            </w:tcBorders>
          </w:tcPr>
          <w:p w14:paraId="517696CD" w14:textId="77777777" w:rsidR="004874BA" w:rsidRDefault="004874BA" w:rsidP="004874BA">
            <w:pPr>
              <w:pStyle w:val="CRCoverPage"/>
              <w:spacing w:after="0"/>
              <w:rPr>
                <w:b/>
                <w:i/>
                <w:noProof/>
              </w:rPr>
            </w:pPr>
          </w:p>
        </w:tc>
        <w:tc>
          <w:tcPr>
            <w:tcW w:w="6946" w:type="dxa"/>
            <w:gridSpan w:val="9"/>
            <w:tcBorders>
              <w:right w:val="single" w:sz="4" w:space="0" w:color="auto"/>
            </w:tcBorders>
          </w:tcPr>
          <w:p w14:paraId="4D84207F" w14:textId="77777777" w:rsidR="004874BA" w:rsidRDefault="004874BA" w:rsidP="004874BA">
            <w:pPr>
              <w:pStyle w:val="CRCoverPage"/>
              <w:spacing w:after="0"/>
              <w:rPr>
                <w:noProof/>
              </w:rPr>
            </w:pPr>
          </w:p>
        </w:tc>
      </w:tr>
      <w:tr w:rsidR="004874BA" w14:paraId="556B87B6" w14:textId="77777777" w:rsidTr="008863B9">
        <w:tc>
          <w:tcPr>
            <w:tcW w:w="2694" w:type="dxa"/>
            <w:gridSpan w:val="2"/>
            <w:tcBorders>
              <w:left w:val="single" w:sz="4" w:space="0" w:color="auto"/>
              <w:bottom w:val="single" w:sz="4" w:space="0" w:color="auto"/>
            </w:tcBorders>
          </w:tcPr>
          <w:p w14:paraId="79A9C411" w14:textId="77777777" w:rsidR="004874BA" w:rsidRDefault="004874BA" w:rsidP="004874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070BDE" w:rsidR="004874BA" w:rsidRDefault="00096372" w:rsidP="004874BA">
            <w:pPr>
              <w:pStyle w:val="CRCoverPage"/>
              <w:spacing w:after="0"/>
              <w:ind w:left="100"/>
              <w:rPr>
                <w:noProof/>
              </w:rPr>
            </w:pPr>
            <w:r w:rsidRPr="00042E73">
              <w:rPr>
                <w:noProof/>
              </w:rPr>
              <w:t xml:space="preserve">This CR introduces a backwards compatible </w:t>
            </w:r>
            <w:r>
              <w:rPr>
                <w:noProof/>
              </w:rPr>
              <w:t>correction</w:t>
            </w:r>
            <w:r w:rsidRPr="00042E73">
              <w:rPr>
                <w:noProof/>
              </w:rPr>
              <w:t xml:space="preserve"> to the </w:t>
            </w:r>
            <w:r>
              <w:rPr>
                <w:noProof/>
              </w:rPr>
              <w:t xml:space="preserve">OpenAPI description of the </w:t>
            </w:r>
            <w:proofErr w:type="spellStart"/>
            <w:r w:rsidRPr="002178AD">
              <w:t>Nudr_DataRepository</w:t>
            </w:r>
            <w:proofErr w:type="spellEnd"/>
            <w:r w:rsidRPr="002178AD">
              <w:t xml:space="preserve"> API for Application Data</w:t>
            </w:r>
            <w:r w:rsidRPr="00042E73">
              <w:rPr>
                <w:noProof/>
              </w:rPr>
              <w:t>.</w:t>
            </w:r>
          </w:p>
        </w:tc>
      </w:tr>
      <w:tr w:rsidR="004874BA" w:rsidRPr="008863B9" w14:paraId="45BFE792" w14:textId="77777777" w:rsidTr="008863B9">
        <w:tc>
          <w:tcPr>
            <w:tcW w:w="2694" w:type="dxa"/>
            <w:gridSpan w:val="2"/>
            <w:tcBorders>
              <w:top w:val="single" w:sz="4" w:space="0" w:color="auto"/>
              <w:bottom w:val="single" w:sz="4" w:space="0" w:color="auto"/>
            </w:tcBorders>
          </w:tcPr>
          <w:p w14:paraId="194242DD" w14:textId="77777777" w:rsidR="004874BA" w:rsidRPr="008863B9" w:rsidRDefault="004874BA" w:rsidP="004874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74BA" w:rsidRPr="008863B9" w:rsidRDefault="004874BA" w:rsidP="004874BA">
            <w:pPr>
              <w:pStyle w:val="CRCoverPage"/>
              <w:spacing w:after="0"/>
              <w:ind w:left="100"/>
              <w:rPr>
                <w:noProof/>
                <w:sz w:val="8"/>
                <w:szCs w:val="8"/>
              </w:rPr>
            </w:pPr>
          </w:p>
        </w:tc>
      </w:tr>
      <w:tr w:rsidR="004874B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74BA" w:rsidRDefault="004874BA" w:rsidP="004874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874BA" w:rsidRDefault="004874BA" w:rsidP="004874B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FD1AAAC" w14:textId="77777777" w:rsidR="001817E2" w:rsidRPr="00615AD3" w:rsidRDefault="001817E2" w:rsidP="001817E2">
      <w:pPr>
        <w:pStyle w:val="51"/>
      </w:pPr>
      <w:bookmarkStart w:id="2" w:name="_Toc170119612"/>
      <w:r w:rsidRPr="00615AD3">
        <w:t>6.2.2</w:t>
      </w:r>
      <w:r>
        <w:t>7</w:t>
      </w:r>
      <w:r w:rsidRPr="00615AD3">
        <w:t>.3.2</w:t>
      </w:r>
      <w:r w:rsidRPr="00615AD3">
        <w:tab/>
        <w:t>PUT</w:t>
      </w:r>
      <w:bookmarkEnd w:id="2"/>
    </w:p>
    <w:p w14:paraId="398D71AF" w14:textId="77777777" w:rsidR="001817E2" w:rsidRPr="00615AD3" w:rsidRDefault="001817E2" w:rsidP="001817E2">
      <w:pPr>
        <w:rPr>
          <w:rFonts w:eastAsia="等线"/>
        </w:rPr>
      </w:pPr>
      <w:r w:rsidRPr="00615AD3">
        <w:rPr>
          <w:rFonts w:eastAsia="等线"/>
        </w:rPr>
        <w:t>This method shall support the URI query parameters specified in table 6.2.2</w:t>
      </w:r>
      <w:r>
        <w:rPr>
          <w:rFonts w:eastAsia="等线"/>
        </w:rPr>
        <w:t>7</w:t>
      </w:r>
      <w:r w:rsidRPr="00615AD3">
        <w:rPr>
          <w:rFonts w:eastAsia="等线"/>
        </w:rPr>
        <w:t>.3.</w:t>
      </w:r>
      <w:r>
        <w:rPr>
          <w:rFonts w:eastAsia="等线"/>
        </w:rPr>
        <w:t>2</w:t>
      </w:r>
      <w:r w:rsidRPr="00615AD3">
        <w:rPr>
          <w:rFonts w:eastAsia="等线"/>
        </w:rPr>
        <w:t>-1.</w:t>
      </w:r>
    </w:p>
    <w:p w14:paraId="024F2151" w14:textId="77777777" w:rsidR="001817E2" w:rsidRPr="00615AD3" w:rsidRDefault="001817E2" w:rsidP="001817E2">
      <w:pPr>
        <w:pStyle w:val="TH"/>
        <w:rPr>
          <w:rFonts w:cs="Arial"/>
        </w:rPr>
      </w:pPr>
      <w:r w:rsidRPr="00615AD3">
        <w:t>Table 6.2.2</w:t>
      </w:r>
      <w:r>
        <w:t>7</w:t>
      </w:r>
      <w:r w:rsidRPr="00615AD3">
        <w:t>.3.</w:t>
      </w:r>
      <w:r>
        <w:t>2</w:t>
      </w:r>
      <w:r w:rsidRPr="00615AD3">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817E2" w:rsidRPr="00615AD3" w14:paraId="26B8EC98" w14:textId="77777777" w:rsidTr="001333D3">
        <w:trPr>
          <w:jc w:val="center"/>
        </w:trPr>
        <w:tc>
          <w:tcPr>
            <w:tcW w:w="825" w:type="pct"/>
            <w:tcBorders>
              <w:bottom w:val="single" w:sz="6" w:space="0" w:color="auto"/>
            </w:tcBorders>
            <w:shd w:val="clear" w:color="auto" w:fill="C0C0C0"/>
            <w:hideMark/>
          </w:tcPr>
          <w:p w14:paraId="30BDD2A1" w14:textId="77777777" w:rsidR="001817E2" w:rsidRPr="00615AD3" w:rsidRDefault="001817E2" w:rsidP="001333D3">
            <w:pPr>
              <w:pStyle w:val="TAH"/>
            </w:pPr>
            <w:r w:rsidRPr="00615AD3">
              <w:t>Name</w:t>
            </w:r>
          </w:p>
        </w:tc>
        <w:tc>
          <w:tcPr>
            <w:tcW w:w="732" w:type="pct"/>
            <w:tcBorders>
              <w:bottom w:val="single" w:sz="6" w:space="0" w:color="auto"/>
            </w:tcBorders>
            <w:shd w:val="clear" w:color="auto" w:fill="C0C0C0"/>
            <w:hideMark/>
          </w:tcPr>
          <w:p w14:paraId="7D4638CA" w14:textId="77777777" w:rsidR="001817E2" w:rsidRPr="00615AD3" w:rsidRDefault="001817E2" w:rsidP="001333D3">
            <w:pPr>
              <w:pStyle w:val="TAH"/>
            </w:pPr>
            <w:r w:rsidRPr="00615AD3">
              <w:t>Data type</w:t>
            </w:r>
          </w:p>
        </w:tc>
        <w:tc>
          <w:tcPr>
            <w:tcW w:w="217" w:type="pct"/>
            <w:tcBorders>
              <w:bottom w:val="single" w:sz="6" w:space="0" w:color="auto"/>
            </w:tcBorders>
            <w:shd w:val="clear" w:color="auto" w:fill="C0C0C0"/>
            <w:hideMark/>
          </w:tcPr>
          <w:p w14:paraId="09FD871C" w14:textId="77777777" w:rsidR="001817E2" w:rsidRPr="00615AD3" w:rsidRDefault="001817E2" w:rsidP="001333D3">
            <w:pPr>
              <w:pStyle w:val="TAH"/>
            </w:pPr>
            <w:r w:rsidRPr="00615AD3">
              <w:t>P</w:t>
            </w:r>
          </w:p>
        </w:tc>
        <w:tc>
          <w:tcPr>
            <w:tcW w:w="581" w:type="pct"/>
            <w:tcBorders>
              <w:bottom w:val="single" w:sz="6" w:space="0" w:color="auto"/>
            </w:tcBorders>
            <w:shd w:val="clear" w:color="auto" w:fill="C0C0C0"/>
            <w:hideMark/>
          </w:tcPr>
          <w:p w14:paraId="5E34FC09" w14:textId="77777777" w:rsidR="001817E2" w:rsidRPr="00615AD3" w:rsidRDefault="001817E2" w:rsidP="001333D3">
            <w:pPr>
              <w:pStyle w:val="TAH"/>
            </w:pPr>
            <w:r w:rsidRPr="00615AD3">
              <w:t>Cardinality</w:t>
            </w:r>
          </w:p>
        </w:tc>
        <w:tc>
          <w:tcPr>
            <w:tcW w:w="2645" w:type="pct"/>
            <w:tcBorders>
              <w:bottom w:val="single" w:sz="6" w:space="0" w:color="auto"/>
            </w:tcBorders>
            <w:shd w:val="clear" w:color="auto" w:fill="C0C0C0"/>
            <w:vAlign w:val="center"/>
            <w:hideMark/>
          </w:tcPr>
          <w:p w14:paraId="31B5CE52" w14:textId="77777777" w:rsidR="001817E2" w:rsidRPr="00615AD3" w:rsidRDefault="001817E2" w:rsidP="001333D3">
            <w:pPr>
              <w:pStyle w:val="TAH"/>
            </w:pPr>
            <w:r w:rsidRPr="00615AD3">
              <w:t>Description</w:t>
            </w:r>
          </w:p>
        </w:tc>
      </w:tr>
      <w:tr w:rsidR="001817E2" w:rsidRPr="00615AD3" w14:paraId="13409E19" w14:textId="77777777" w:rsidTr="001333D3">
        <w:trPr>
          <w:jc w:val="center"/>
        </w:trPr>
        <w:tc>
          <w:tcPr>
            <w:tcW w:w="825" w:type="pct"/>
            <w:tcBorders>
              <w:top w:val="single" w:sz="6" w:space="0" w:color="auto"/>
            </w:tcBorders>
            <w:hideMark/>
          </w:tcPr>
          <w:p w14:paraId="1F593DAA" w14:textId="77777777" w:rsidR="001817E2" w:rsidRPr="00615AD3" w:rsidRDefault="001817E2" w:rsidP="001333D3">
            <w:pPr>
              <w:pStyle w:val="TAL"/>
            </w:pPr>
            <w:r w:rsidRPr="00615AD3">
              <w:t>n/a</w:t>
            </w:r>
          </w:p>
        </w:tc>
        <w:tc>
          <w:tcPr>
            <w:tcW w:w="732" w:type="pct"/>
            <w:tcBorders>
              <w:top w:val="single" w:sz="6" w:space="0" w:color="auto"/>
            </w:tcBorders>
            <w:hideMark/>
          </w:tcPr>
          <w:p w14:paraId="3D9F704F" w14:textId="77777777" w:rsidR="001817E2" w:rsidRPr="00615AD3" w:rsidRDefault="001817E2" w:rsidP="001333D3">
            <w:pPr>
              <w:pStyle w:val="TAL"/>
            </w:pPr>
          </w:p>
        </w:tc>
        <w:tc>
          <w:tcPr>
            <w:tcW w:w="217" w:type="pct"/>
            <w:tcBorders>
              <w:top w:val="single" w:sz="6" w:space="0" w:color="auto"/>
            </w:tcBorders>
            <w:hideMark/>
          </w:tcPr>
          <w:p w14:paraId="28A46077" w14:textId="77777777" w:rsidR="001817E2" w:rsidRPr="00615AD3" w:rsidRDefault="001817E2" w:rsidP="001333D3">
            <w:pPr>
              <w:pStyle w:val="TAC"/>
            </w:pPr>
          </w:p>
        </w:tc>
        <w:tc>
          <w:tcPr>
            <w:tcW w:w="581" w:type="pct"/>
            <w:tcBorders>
              <w:top w:val="single" w:sz="6" w:space="0" w:color="auto"/>
            </w:tcBorders>
            <w:hideMark/>
          </w:tcPr>
          <w:p w14:paraId="45157FEF" w14:textId="77777777" w:rsidR="001817E2" w:rsidRPr="00615AD3" w:rsidRDefault="001817E2" w:rsidP="001333D3">
            <w:pPr>
              <w:pStyle w:val="TAL"/>
            </w:pPr>
          </w:p>
        </w:tc>
        <w:tc>
          <w:tcPr>
            <w:tcW w:w="2645" w:type="pct"/>
            <w:tcBorders>
              <w:top w:val="single" w:sz="6" w:space="0" w:color="auto"/>
            </w:tcBorders>
            <w:hideMark/>
          </w:tcPr>
          <w:p w14:paraId="64D9D155" w14:textId="77777777" w:rsidR="001817E2" w:rsidRPr="00615AD3" w:rsidRDefault="001817E2" w:rsidP="001333D3">
            <w:pPr>
              <w:pStyle w:val="TAL"/>
            </w:pPr>
            <w:r w:rsidRPr="00615AD3">
              <w:t>n/a</w:t>
            </w:r>
          </w:p>
        </w:tc>
      </w:tr>
    </w:tbl>
    <w:p w14:paraId="30FDCDFE" w14:textId="77777777" w:rsidR="001817E2" w:rsidRPr="00615AD3" w:rsidRDefault="001817E2" w:rsidP="001817E2">
      <w:pPr>
        <w:rPr>
          <w:rFonts w:eastAsia="等线"/>
        </w:rPr>
      </w:pPr>
    </w:p>
    <w:p w14:paraId="13D469DC" w14:textId="4147F66B" w:rsidR="001817E2" w:rsidRPr="00615AD3" w:rsidRDefault="001817E2" w:rsidP="001817E2">
      <w:pPr>
        <w:rPr>
          <w:rFonts w:eastAsia="等线"/>
        </w:rPr>
      </w:pPr>
      <w:r w:rsidRPr="00615AD3">
        <w:rPr>
          <w:rFonts w:eastAsia="等线"/>
        </w:rPr>
        <w:t>This method shall support the request data structures specified in table 6.2.2</w:t>
      </w:r>
      <w:r>
        <w:rPr>
          <w:rFonts w:eastAsia="等线"/>
        </w:rPr>
        <w:t>7</w:t>
      </w:r>
      <w:r w:rsidRPr="00615AD3">
        <w:rPr>
          <w:rFonts w:eastAsia="等线"/>
        </w:rPr>
        <w:t>.3.</w:t>
      </w:r>
      <w:del w:id="3" w:author="Huawei" w:date="2024-11-07T11:13:00Z">
        <w:r w:rsidRPr="00615AD3" w:rsidDel="001817E2">
          <w:rPr>
            <w:rFonts w:eastAsia="等线"/>
          </w:rPr>
          <w:delText>1</w:delText>
        </w:r>
      </w:del>
      <w:ins w:id="4" w:author="Huawei" w:date="2024-11-07T11:13:00Z">
        <w:r>
          <w:rPr>
            <w:rFonts w:eastAsia="等线"/>
          </w:rPr>
          <w:t>2</w:t>
        </w:r>
      </w:ins>
      <w:r w:rsidRPr="00615AD3">
        <w:rPr>
          <w:rFonts w:eastAsia="等线"/>
        </w:rPr>
        <w:t>-2 and the response data structures and response codes specified in table 6.2.2</w:t>
      </w:r>
      <w:r>
        <w:rPr>
          <w:rFonts w:eastAsia="等线"/>
        </w:rPr>
        <w:t>7</w:t>
      </w:r>
      <w:r w:rsidRPr="00615AD3">
        <w:rPr>
          <w:rFonts w:eastAsia="等线"/>
        </w:rPr>
        <w:t>.3.</w:t>
      </w:r>
      <w:del w:id="5" w:author="Huawei" w:date="2024-11-07T11:13:00Z">
        <w:r w:rsidRPr="00615AD3" w:rsidDel="001817E2">
          <w:rPr>
            <w:rFonts w:eastAsia="等线"/>
          </w:rPr>
          <w:delText>1</w:delText>
        </w:r>
      </w:del>
      <w:ins w:id="6" w:author="Huawei" w:date="2024-11-07T11:13:00Z">
        <w:r>
          <w:rPr>
            <w:rFonts w:eastAsia="等线"/>
          </w:rPr>
          <w:t>2</w:t>
        </w:r>
      </w:ins>
      <w:r w:rsidRPr="00615AD3">
        <w:rPr>
          <w:rFonts w:eastAsia="等线"/>
        </w:rPr>
        <w:t>-3.</w:t>
      </w:r>
    </w:p>
    <w:p w14:paraId="56EDD591" w14:textId="77777777" w:rsidR="001817E2" w:rsidRPr="00615AD3" w:rsidRDefault="001817E2" w:rsidP="001817E2">
      <w:pPr>
        <w:pStyle w:val="TH"/>
      </w:pPr>
      <w:r w:rsidRPr="00615AD3">
        <w:t>Table 6.2.2</w:t>
      </w:r>
      <w:r>
        <w:t>7</w:t>
      </w:r>
      <w:r w:rsidRPr="00615AD3">
        <w:t>.3.</w:t>
      </w:r>
      <w:r>
        <w:t>2</w:t>
      </w:r>
      <w:r w:rsidRPr="00615AD3">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1817E2" w:rsidRPr="00615AD3" w14:paraId="6801A7C2" w14:textId="77777777" w:rsidTr="001333D3">
        <w:trPr>
          <w:jc w:val="center"/>
        </w:trPr>
        <w:tc>
          <w:tcPr>
            <w:tcW w:w="1861" w:type="dxa"/>
            <w:tcBorders>
              <w:bottom w:val="single" w:sz="6" w:space="0" w:color="auto"/>
            </w:tcBorders>
            <w:shd w:val="clear" w:color="auto" w:fill="C0C0C0"/>
            <w:hideMark/>
          </w:tcPr>
          <w:p w14:paraId="7D2701CD" w14:textId="77777777" w:rsidR="001817E2" w:rsidRPr="00615AD3" w:rsidRDefault="001817E2" w:rsidP="001333D3">
            <w:pPr>
              <w:pStyle w:val="TAH"/>
            </w:pPr>
            <w:r w:rsidRPr="00615AD3">
              <w:t>Data type</w:t>
            </w:r>
          </w:p>
        </w:tc>
        <w:tc>
          <w:tcPr>
            <w:tcW w:w="425" w:type="dxa"/>
            <w:tcBorders>
              <w:bottom w:val="single" w:sz="6" w:space="0" w:color="auto"/>
            </w:tcBorders>
            <w:shd w:val="clear" w:color="auto" w:fill="C0C0C0"/>
            <w:hideMark/>
          </w:tcPr>
          <w:p w14:paraId="5C7D056A" w14:textId="77777777" w:rsidR="001817E2" w:rsidRPr="00615AD3" w:rsidRDefault="001817E2" w:rsidP="001333D3">
            <w:pPr>
              <w:pStyle w:val="TAH"/>
            </w:pPr>
            <w:r w:rsidRPr="00615AD3">
              <w:t>P</w:t>
            </w:r>
          </w:p>
        </w:tc>
        <w:tc>
          <w:tcPr>
            <w:tcW w:w="1276" w:type="dxa"/>
            <w:tcBorders>
              <w:bottom w:val="single" w:sz="6" w:space="0" w:color="auto"/>
            </w:tcBorders>
            <w:shd w:val="clear" w:color="auto" w:fill="C0C0C0"/>
            <w:hideMark/>
          </w:tcPr>
          <w:p w14:paraId="43459BBC" w14:textId="77777777" w:rsidR="001817E2" w:rsidRPr="00615AD3" w:rsidRDefault="001817E2" w:rsidP="001333D3">
            <w:pPr>
              <w:pStyle w:val="TAH"/>
            </w:pPr>
            <w:r w:rsidRPr="00615AD3">
              <w:t>Cardinality</w:t>
            </w:r>
          </w:p>
        </w:tc>
        <w:tc>
          <w:tcPr>
            <w:tcW w:w="6115" w:type="dxa"/>
            <w:tcBorders>
              <w:bottom w:val="single" w:sz="6" w:space="0" w:color="auto"/>
            </w:tcBorders>
            <w:shd w:val="clear" w:color="auto" w:fill="C0C0C0"/>
            <w:vAlign w:val="center"/>
            <w:hideMark/>
          </w:tcPr>
          <w:p w14:paraId="6074482C" w14:textId="77777777" w:rsidR="001817E2" w:rsidRPr="00615AD3" w:rsidRDefault="001817E2" w:rsidP="001333D3">
            <w:pPr>
              <w:pStyle w:val="TAH"/>
            </w:pPr>
            <w:r w:rsidRPr="00615AD3">
              <w:t>Description</w:t>
            </w:r>
          </w:p>
        </w:tc>
      </w:tr>
      <w:tr w:rsidR="001817E2" w:rsidRPr="00615AD3" w14:paraId="0E84EDF2" w14:textId="77777777" w:rsidTr="001333D3">
        <w:trPr>
          <w:jc w:val="center"/>
        </w:trPr>
        <w:tc>
          <w:tcPr>
            <w:tcW w:w="1861" w:type="dxa"/>
            <w:tcBorders>
              <w:top w:val="single" w:sz="6" w:space="0" w:color="auto"/>
            </w:tcBorders>
            <w:hideMark/>
          </w:tcPr>
          <w:p w14:paraId="228DAD46" w14:textId="77777777" w:rsidR="001817E2" w:rsidRPr="00615AD3" w:rsidRDefault="001817E2" w:rsidP="001333D3">
            <w:pPr>
              <w:pStyle w:val="TAL"/>
            </w:pPr>
            <w:proofErr w:type="spellStart"/>
            <w:r>
              <w:t>UeIdMappingInfo</w:t>
            </w:r>
            <w:proofErr w:type="spellEnd"/>
          </w:p>
        </w:tc>
        <w:tc>
          <w:tcPr>
            <w:tcW w:w="425" w:type="dxa"/>
            <w:tcBorders>
              <w:top w:val="single" w:sz="6" w:space="0" w:color="auto"/>
            </w:tcBorders>
            <w:hideMark/>
          </w:tcPr>
          <w:p w14:paraId="303D0A35" w14:textId="77777777" w:rsidR="001817E2" w:rsidRPr="00615AD3" w:rsidRDefault="001817E2" w:rsidP="001333D3">
            <w:pPr>
              <w:pStyle w:val="TAC"/>
            </w:pPr>
            <w:r w:rsidRPr="00615AD3">
              <w:t>M</w:t>
            </w:r>
          </w:p>
        </w:tc>
        <w:tc>
          <w:tcPr>
            <w:tcW w:w="1276" w:type="dxa"/>
            <w:tcBorders>
              <w:top w:val="single" w:sz="6" w:space="0" w:color="auto"/>
            </w:tcBorders>
            <w:hideMark/>
          </w:tcPr>
          <w:p w14:paraId="30BD5A70" w14:textId="77777777" w:rsidR="001817E2" w:rsidRPr="00615AD3" w:rsidRDefault="001817E2" w:rsidP="001333D3">
            <w:pPr>
              <w:pStyle w:val="TAL"/>
            </w:pPr>
            <w:r w:rsidRPr="00615AD3">
              <w:t>1</w:t>
            </w:r>
          </w:p>
        </w:tc>
        <w:tc>
          <w:tcPr>
            <w:tcW w:w="6115" w:type="dxa"/>
            <w:tcBorders>
              <w:top w:val="single" w:sz="6" w:space="0" w:color="auto"/>
            </w:tcBorders>
            <w:hideMark/>
          </w:tcPr>
          <w:p w14:paraId="6B434397" w14:textId="77777777" w:rsidR="001817E2" w:rsidRPr="00615AD3" w:rsidRDefault="001817E2" w:rsidP="001333D3">
            <w:pPr>
              <w:pStyle w:val="TAL"/>
            </w:pPr>
            <w:r>
              <w:t>Contains the parameters to request the creation/update of</w:t>
            </w:r>
            <w:r w:rsidRPr="00615AD3">
              <w:t xml:space="preserve"> </w:t>
            </w:r>
            <w:r>
              <w:t>a UE ID Mapping</w:t>
            </w:r>
            <w:r w:rsidRPr="00615AD3">
              <w:t>.</w:t>
            </w:r>
          </w:p>
        </w:tc>
      </w:tr>
    </w:tbl>
    <w:p w14:paraId="1CA91A95" w14:textId="77777777" w:rsidR="001817E2" w:rsidRDefault="001817E2" w:rsidP="001817E2">
      <w:pPr>
        <w:rPr>
          <w:rFonts w:eastAsia="等线"/>
        </w:rPr>
      </w:pPr>
    </w:p>
    <w:p w14:paraId="1E6D8C6A" w14:textId="77777777" w:rsidR="001817E2" w:rsidRPr="00615AD3" w:rsidRDefault="001817E2" w:rsidP="001817E2">
      <w:pPr>
        <w:pStyle w:val="TH"/>
      </w:pPr>
      <w:r w:rsidRPr="00615AD3">
        <w:t>Table 6.2.2</w:t>
      </w:r>
      <w:r>
        <w:t>7.3.2</w:t>
      </w:r>
      <w:r w:rsidRPr="00615AD3">
        <w:t>-3: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1817E2" w:rsidRPr="00615AD3" w14:paraId="5D9CD819" w14:textId="77777777" w:rsidTr="001333D3">
        <w:trPr>
          <w:jc w:val="center"/>
        </w:trPr>
        <w:tc>
          <w:tcPr>
            <w:tcW w:w="1607" w:type="dxa"/>
            <w:tcBorders>
              <w:bottom w:val="single" w:sz="6" w:space="0" w:color="auto"/>
            </w:tcBorders>
            <w:shd w:val="clear" w:color="auto" w:fill="C0C0C0"/>
            <w:hideMark/>
          </w:tcPr>
          <w:p w14:paraId="6BB08084" w14:textId="77777777" w:rsidR="001817E2" w:rsidRPr="00615AD3" w:rsidRDefault="001817E2" w:rsidP="001333D3">
            <w:pPr>
              <w:pStyle w:val="TAH"/>
            </w:pPr>
            <w:r w:rsidRPr="00615AD3">
              <w:t>Data type</w:t>
            </w:r>
          </w:p>
        </w:tc>
        <w:tc>
          <w:tcPr>
            <w:tcW w:w="439" w:type="dxa"/>
            <w:tcBorders>
              <w:bottom w:val="single" w:sz="6" w:space="0" w:color="auto"/>
            </w:tcBorders>
            <w:shd w:val="clear" w:color="auto" w:fill="C0C0C0"/>
            <w:hideMark/>
          </w:tcPr>
          <w:p w14:paraId="6D3F4921" w14:textId="77777777" w:rsidR="001817E2" w:rsidRPr="00615AD3" w:rsidRDefault="001817E2" w:rsidP="001333D3">
            <w:pPr>
              <w:pStyle w:val="TAH"/>
            </w:pPr>
            <w:r w:rsidRPr="00615AD3">
              <w:t>P</w:t>
            </w:r>
          </w:p>
        </w:tc>
        <w:tc>
          <w:tcPr>
            <w:tcW w:w="1092" w:type="dxa"/>
            <w:tcBorders>
              <w:bottom w:val="single" w:sz="6" w:space="0" w:color="auto"/>
            </w:tcBorders>
            <w:shd w:val="clear" w:color="auto" w:fill="C0C0C0"/>
            <w:hideMark/>
          </w:tcPr>
          <w:p w14:paraId="2FE55686" w14:textId="77777777" w:rsidR="001817E2" w:rsidRPr="00615AD3" w:rsidRDefault="001817E2" w:rsidP="001333D3">
            <w:pPr>
              <w:pStyle w:val="TAH"/>
            </w:pPr>
            <w:r w:rsidRPr="00615AD3">
              <w:t>Cardinality</w:t>
            </w:r>
          </w:p>
        </w:tc>
        <w:tc>
          <w:tcPr>
            <w:tcW w:w="1417" w:type="dxa"/>
            <w:tcBorders>
              <w:bottom w:val="single" w:sz="6" w:space="0" w:color="auto"/>
            </w:tcBorders>
            <w:shd w:val="clear" w:color="auto" w:fill="C0C0C0"/>
            <w:hideMark/>
          </w:tcPr>
          <w:p w14:paraId="0C351CF0" w14:textId="77777777" w:rsidR="001817E2" w:rsidRPr="00615AD3" w:rsidRDefault="001817E2" w:rsidP="001333D3">
            <w:pPr>
              <w:pStyle w:val="TAH"/>
            </w:pPr>
            <w:r w:rsidRPr="00615AD3">
              <w:t>Response</w:t>
            </w:r>
          </w:p>
          <w:p w14:paraId="6CA3D6E3" w14:textId="77777777" w:rsidR="001817E2" w:rsidRPr="00615AD3" w:rsidRDefault="001817E2" w:rsidP="001333D3">
            <w:pPr>
              <w:pStyle w:val="TAH"/>
            </w:pPr>
            <w:r w:rsidRPr="00615AD3">
              <w:t>codes</w:t>
            </w:r>
          </w:p>
        </w:tc>
        <w:tc>
          <w:tcPr>
            <w:tcW w:w="5124" w:type="dxa"/>
            <w:tcBorders>
              <w:bottom w:val="single" w:sz="6" w:space="0" w:color="auto"/>
            </w:tcBorders>
            <w:shd w:val="clear" w:color="auto" w:fill="C0C0C0"/>
            <w:hideMark/>
          </w:tcPr>
          <w:p w14:paraId="6477A90A" w14:textId="77777777" w:rsidR="001817E2" w:rsidRPr="00615AD3" w:rsidRDefault="001817E2" w:rsidP="001333D3">
            <w:pPr>
              <w:pStyle w:val="TAH"/>
            </w:pPr>
            <w:r w:rsidRPr="00615AD3">
              <w:t>Description</w:t>
            </w:r>
          </w:p>
        </w:tc>
      </w:tr>
      <w:tr w:rsidR="001817E2" w:rsidRPr="00615AD3" w14:paraId="7980A587" w14:textId="77777777" w:rsidTr="001333D3">
        <w:trPr>
          <w:jc w:val="center"/>
        </w:trPr>
        <w:tc>
          <w:tcPr>
            <w:tcW w:w="1607" w:type="dxa"/>
            <w:tcBorders>
              <w:top w:val="single" w:sz="6" w:space="0" w:color="auto"/>
            </w:tcBorders>
          </w:tcPr>
          <w:p w14:paraId="651B0D66" w14:textId="77777777" w:rsidR="001817E2" w:rsidRPr="00615AD3" w:rsidRDefault="001817E2" w:rsidP="001333D3">
            <w:pPr>
              <w:pStyle w:val="TAL"/>
            </w:pPr>
            <w:proofErr w:type="spellStart"/>
            <w:r>
              <w:t>UeIdMappingInfo</w:t>
            </w:r>
            <w:proofErr w:type="spellEnd"/>
          </w:p>
        </w:tc>
        <w:tc>
          <w:tcPr>
            <w:tcW w:w="439" w:type="dxa"/>
            <w:tcBorders>
              <w:top w:val="single" w:sz="6" w:space="0" w:color="auto"/>
            </w:tcBorders>
          </w:tcPr>
          <w:p w14:paraId="59DDE57C" w14:textId="77777777" w:rsidR="001817E2" w:rsidRPr="00615AD3" w:rsidRDefault="001817E2" w:rsidP="001333D3">
            <w:pPr>
              <w:pStyle w:val="TAC"/>
            </w:pPr>
            <w:r w:rsidRPr="00615AD3">
              <w:t>M</w:t>
            </w:r>
          </w:p>
        </w:tc>
        <w:tc>
          <w:tcPr>
            <w:tcW w:w="1092" w:type="dxa"/>
            <w:tcBorders>
              <w:top w:val="single" w:sz="6" w:space="0" w:color="auto"/>
            </w:tcBorders>
          </w:tcPr>
          <w:p w14:paraId="30B9A150" w14:textId="77777777" w:rsidR="001817E2" w:rsidRPr="00615AD3" w:rsidRDefault="001817E2" w:rsidP="001333D3">
            <w:pPr>
              <w:pStyle w:val="TAL"/>
              <w:rPr>
                <w:rFonts w:eastAsia="等线"/>
              </w:rPr>
            </w:pPr>
            <w:r w:rsidRPr="00615AD3">
              <w:rPr>
                <w:lang w:eastAsia="zh-CN"/>
              </w:rPr>
              <w:t>1</w:t>
            </w:r>
          </w:p>
        </w:tc>
        <w:tc>
          <w:tcPr>
            <w:tcW w:w="1417" w:type="dxa"/>
            <w:tcBorders>
              <w:top w:val="single" w:sz="6" w:space="0" w:color="auto"/>
            </w:tcBorders>
          </w:tcPr>
          <w:p w14:paraId="5C6E36AE" w14:textId="77777777" w:rsidR="001817E2" w:rsidRPr="00615AD3" w:rsidRDefault="001817E2" w:rsidP="001333D3">
            <w:pPr>
              <w:pStyle w:val="TAL"/>
              <w:rPr>
                <w:rFonts w:eastAsia="Batang"/>
              </w:rPr>
            </w:pPr>
            <w:r w:rsidRPr="00615AD3">
              <w:t>201 Created</w:t>
            </w:r>
          </w:p>
        </w:tc>
        <w:tc>
          <w:tcPr>
            <w:tcW w:w="5124" w:type="dxa"/>
            <w:tcBorders>
              <w:top w:val="single" w:sz="6" w:space="0" w:color="auto"/>
            </w:tcBorders>
          </w:tcPr>
          <w:p w14:paraId="0B348908" w14:textId="77777777" w:rsidR="001817E2" w:rsidRDefault="001817E2" w:rsidP="001333D3">
            <w:pPr>
              <w:pStyle w:val="TAL"/>
            </w:pPr>
            <w:r>
              <w:rPr>
                <w:lang w:eastAsia="zh-CN"/>
              </w:rPr>
              <w:t xml:space="preserve">Successful case. </w:t>
            </w:r>
            <w:r w:rsidRPr="00615AD3">
              <w:rPr>
                <w:lang w:eastAsia="zh-CN"/>
              </w:rPr>
              <w:t xml:space="preserve">The </w:t>
            </w:r>
            <w:r>
              <w:rPr>
                <w:lang w:eastAsia="zh-CN"/>
              </w:rPr>
              <w:t xml:space="preserve">"UE ID Mapping" </w:t>
            </w:r>
            <w:r w:rsidRPr="00615AD3">
              <w:rPr>
                <w:lang w:eastAsia="zh-CN"/>
              </w:rPr>
              <w:t xml:space="preserve">resource </w:t>
            </w:r>
            <w:r>
              <w:rPr>
                <w:lang w:eastAsia="zh-CN"/>
              </w:rPr>
              <w:t>is</w:t>
            </w:r>
            <w:r w:rsidRPr="00615AD3">
              <w:rPr>
                <w:lang w:eastAsia="zh-CN"/>
              </w:rPr>
              <w:t xml:space="preserve"> successfully created and</w:t>
            </w:r>
            <w:r w:rsidRPr="00615AD3">
              <w:t xml:space="preserve"> a representation of the </w:t>
            </w:r>
            <w:r>
              <w:t xml:space="preserve">created </w:t>
            </w:r>
            <w:r w:rsidRPr="00615AD3">
              <w:t>resource</w:t>
            </w:r>
            <w:r>
              <w:t xml:space="preserve"> is returned in the response body</w:t>
            </w:r>
            <w:r w:rsidRPr="00615AD3">
              <w:t>.</w:t>
            </w:r>
          </w:p>
          <w:p w14:paraId="7979A6E2" w14:textId="77777777" w:rsidR="001817E2" w:rsidRDefault="001817E2" w:rsidP="001333D3">
            <w:pPr>
              <w:pStyle w:val="TAL"/>
              <w:rPr>
                <w:rFonts w:eastAsia="Batang"/>
              </w:rPr>
            </w:pPr>
          </w:p>
          <w:p w14:paraId="4B042808" w14:textId="77777777" w:rsidR="001817E2" w:rsidRPr="00615AD3" w:rsidRDefault="001817E2" w:rsidP="001333D3">
            <w:pPr>
              <w:pStyle w:val="TAL"/>
              <w:rPr>
                <w:rFonts w:eastAsia="Batang"/>
              </w:rPr>
            </w:pPr>
            <w:r>
              <w:rPr>
                <w:rFonts w:eastAsia="Batang"/>
              </w:rPr>
              <w:t>An HTTP "Location" header containing the URI of the created resource shall be returned.</w:t>
            </w:r>
          </w:p>
        </w:tc>
      </w:tr>
      <w:tr w:rsidR="001817E2" w:rsidRPr="00615AD3" w14:paraId="3CE1903C" w14:textId="77777777" w:rsidTr="001333D3">
        <w:trPr>
          <w:jc w:val="center"/>
        </w:trPr>
        <w:tc>
          <w:tcPr>
            <w:tcW w:w="1607" w:type="dxa"/>
          </w:tcPr>
          <w:p w14:paraId="575B1817" w14:textId="77777777" w:rsidR="001817E2" w:rsidRPr="00615AD3" w:rsidRDefault="001817E2" w:rsidP="001333D3">
            <w:pPr>
              <w:pStyle w:val="TAL"/>
            </w:pPr>
            <w:proofErr w:type="spellStart"/>
            <w:r>
              <w:t>UeIdMappingInfo</w:t>
            </w:r>
            <w:proofErr w:type="spellEnd"/>
          </w:p>
        </w:tc>
        <w:tc>
          <w:tcPr>
            <w:tcW w:w="439" w:type="dxa"/>
          </w:tcPr>
          <w:p w14:paraId="5CB8017F" w14:textId="77777777" w:rsidR="001817E2" w:rsidRPr="00615AD3" w:rsidRDefault="001817E2" w:rsidP="001333D3">
            <w:pPr>
              <w:pStyle w:val="TAC"/>
            </w:pPr>
            <w:r w:rsidRPr="00615AD3">
              <w:rPr>
                <w:lang w:eastAsia="zh-CN"/>
              </w:rPr>
              <w:t>M</w:t>
            </w:r>
          </w:p>
        </w:tc>
        <w:tc>
          <w:tcPr>
            <w:tcW w:w="1092" w:type="dxa"/>
          </w:tcPr>
          <w:p w14:paraId="1A1E487F" w14:textId="77777777" w:rsidR="001817E2" w:rsidRPr="00615AD3" w:rsidRDefault="001817E2" w:rsidP="001333D3">
            <w:pPr>
              <w:pStyle w:val="TAL"/>
            </w:pPr>
            <w:r w:rsidRPr="00615AD3">
              <w:rPr>
                <w:lang w:eastAsia="zh-CN"/>
              </w:rPr>
              <w:t>1</w:t>
            </w:r>
          </w:p>
        </w:tc>
        <w:tc>
          <w:tcPr>
            <w:tcW w:w="1417" w:type="dxa"/>
            <w:hideMark/>
          </w:tcPr>
          <w:p w14:paraId="16CFDE12" w14:textId="77777777" w:rsidR="001817E2" w:rsidRPr="00615AD3" w:rsidRDefault="001817E2" w:rsidP="001333D3">
            <w:pPr>
              <w:pStyle w:val="TAL"/>
              <w:rPr>
                <w:rFonts w:eastAsia="等线"/>
              </w:rPr>
            </w:pPr>
            <w:r w:rsidRPr="00615AD3">
              <w:t>200 OK</w:t>
            </w:r>
          </w:p>
        </w:tc>
        <w:tc>
          <w:tcPr>
            <w:tcW w:w="5124" w:type="dxa"/>
            <w:hideMark/>
          </w:tcPr>
          <w:p w14:paraId="3F871947" w14:textId="77777777" w:rsidR="001817E2" w:rsidRPr="00615AD3" w:rsidRDefault="001817E2" w:rsidP="001333D3">
            <w:pPr>
              <w:pStyle w:val="TAL"/>
              <w:rPr>
                <w:rFonts w:eastAsia="等线"/>
              </w:rPr>
            </w:pPr>
            <w:r>
              <w:rPr>
                <w:lang w:eastAsia="zh-CN"/>
              </w:rPr>
              <w:t xml:space="preserve">Successful case. </w:t>
            </w:r>
            <w:r w:rsidRPr="00615AD3">
              <w:rPr>
                <w:lang w:eastAsia="zh-CN"/>
              </w:rPr>
              <w:t xml:space="preserve">The </w:t>
            </w:r>
            <w:r>
              <w:rPr>
                <w:lang w:eastAsia="zh-CN"/>
              </w:rPr>
              <w:t xml:space="preserve">"UE ID Mapping" </w:t>
            </w:r>
            <w:r w:rsidRPr="00615AD3">
              <w:rPr>
                <w:lang w:eastAsia="zh-CN"/>
              </w:rPr>
              <w:t xml:space="preserve">resource </w:t>
            </w:r>
            <w:r>
              <w:rPr>
                <w:lang w:eastAsia="zh-CN"/>
              </w:rPr>
              <w:t>is</w:t>
            </w:r>
            <w:r w:rsidRPr="00615AD3">
              <w:rPr>
                <w:lang w:eastAsia="zh-CN"/>
              </w:rPr>
              <w:t xml:space="preserve"> successfully updated and</w:t>
            </w:r>
            <w:r w:rsidRPr="00615AD3">
              <w:t xml:space="preserve"> a representation of the </w:t>
            </w:r>
            <w:r>
              <w:t xml:space="preserve">updated </w:t>
            </w:r>
            <w:r w:rsidRPr="00615AD3">
              <w:t>resource</w:t>
            </w:r>
            <w:r>
              <w:t xml:space="preserve"> is returned in the response body</w:t>
            </w:r>
            <w:r w:rsidRPr="00615AD3">
              <w:t>.</w:t>
            </w:r>
          </w:p>
        </w:tc>
      </w:tr>
      <w:tr w:rsidR="001817E2" w:rsidRPr="00615AD3" w14:paraId="488FF520" w14:textId="77777777" w:rsidTr="001333D3">
        <w:trPr>
          <w:jc w:val="center"/>
        </w:trPr>
        <w:tc>
          <w:tcPr>
            <w:tcW w:w="1607" w:type="dxa"/>
          </w:tcPr>
          <w:p w14:paraId="346726AA" w14:textId="77777777" w:rsidR="001817E2" w:rsidRPr="00615AD3" w:rsidRDefault="001817E2" w:rsidP="001333D3">
            <w:pPr>
              <w:pStyle w:val="TAL"/>
            </w:pPr>
            <w:r w:rsidRPr="00615AD3">
              <w:rPr>
                <w:lang w:eastAsia="zh-CN"/>
              </w:rPr>
              <w:t>n/a</w:t>
            </w:r>
          </w:p>
        </w:tc>
        <w:tc>
          <w:tcPr>
            <w:tcW w:w="439" w:type="dxa"/>
          </w:tcPr>
          <w:p w14:paraId="74430B91" w14:textId="77777777" w:rsidR="001817E2" w:rsidRPr="00615AD3" w:rsidRDefault="001817E2" w:rsidP="001333D3">
            <w:pPr>
              <w:pStyle w:val="TAC"/>
              <w:rPr>
                <w:lang w:eastAsia="zh-CN"/>
              </w:rPr>
            </w:pPr>
          </w:p>
        </w:tc>
        <w:tc>
          <w:tcPr>
            <w:tcW w:w="1092" w:type="dxa"/>
          </w:tcPr>
          <w:p w14:paraId="4B1FA246" w14:textId="77777777" w:rsidR="001817E2" w:rsidRPr="00615AD3" w:rsidRDefault="001817E2" w:rsidP="001333D3">
            <w:pPr>
              <w:pStyle w:val="TAL"/>
              <w:rPr>
                <w:lang w:eastAsia="zh-CN"/>
              </w:rPr>
            </w:pPr>
          </w:p>
        </w:tc>
        <w:tc>
          <w:tcPr>
            <w:tcW w:w="1417" w:type="dxa"/>
          </w:tcPr>
          <w:p w14:paraId="17A14727" w14:textId="77777777" w:rsidR="001817E2" w:rsidRPr="00615AD3" w:rsidRDefault="001817E2" w:rsidP="001333D3">
            <w:pPr>
              <w:pStyle w:val="TAL"/>
            </w:pPr>
            <w:r w:rsidRPr="00615AD3">
              <w:t>204 No Content</w:t>
            </w:r>
          </w:p>
        </w:tc>
        <w:tc>
          <w:tcPr>
            <w:tcW w:w="5124" w:type="dxa"/>
          </w:tcPr>
          <w:p w14:paraId="21334FFA" w14:textId="77777777" w:rsidR="001817E2" w:rsidRPr="00615AD3" w:rsidRDefault="001817E2" w:rsidP="001333D3">
            <w:pPr>
              <w:pStyle w:val="TAL"/>
              <w:rPr>
                <w:lang w:eastAsia="zh-CN"/>
              </w:rPr>
            </w:pPr>
            <w:r>
              <w:rPr>
                <w:lang w:eastAsia="zh-CN"/>
              </w:rPr>
              <w:t xml:space="preserve">Successful case. </w:t>
            </w:r>
            <w:r w:rsidRPr="00615AD3">
              <w:t xml:space="preserve">The </w:t>
            </w:r>
            <w:r>
              <w:rPr>
                <w:lang w:eastAsia="zh-CN"/>
              </w:rPr>
              <w:t xml:space="preserve">"UE ID Mapping" </w:t>
            </w:r>
            <w:r w:rsidRPr="00615AD3">
              <w:t xml:space="preserve">resource </w:t>
            </w:r>
            <w:r>
              <w:t>is</w:t>
            </w:r>
            <w:r w:rsidRPr="00615AD3">
              <w:t xml:space="preserve"> successfully updated</w:t>
            </w:r>
            <w:r>
              <w:t xml:space="preserve"> and no content is returned in the response body</w:t>
            </w:r>
            <w:r w:rsidRPr="00615AD3">
              <w:t>.</w:t>
            </w:r>
          </w:p>
        </w:tc>
      </w:tr>
      <w:tr w:rsidR="001817E2" w:rsidRPr="00615AD3" w14:paraId="1855F2C8" w14:textId="77777777" w:rsidTr="001333D3">
        <w:trPr>
          <w:jc w:val="center"/>
        </w:trPr>
        <w:tc>
          <w:tcPr>
            <w:tcW w:w="9679" w:type="dxa"/>
            <w:gridSpan w:val="5"/>
          </w:tcPr>
          <w:p w14:paraId="55BB9528" w14:textId="77777777" w:rsidR="001817E2" w:rsidRPr="00615AD3" w:rsidRDefault="001817E2" w:rsidP="001333D3">
            <w:pPr>
              <w:pStyle w:val="TAN"/>
              <w:ind w:left="400" w:hanging="400"/>
            </w:pPr>
            <w:r w:rsidRPr="00615AD3">
              <w:t>NOTE:</w:t>
            </w:r>
            <w:r w:rsidRPr="00615AD3">
              <w:tab/>
              <w:t xml:space="preserve">The mandatory HTTP error status codes for the </w:t>
            </w:r>
            <w:r>
              <w:t xml:space="preserve">HTTP </w:t>
            </w:r>
            <w:r w:rsidRPr="00615AD3">
              <w:t>PUT method listed in table 5.2.7.1-1 of 3GPP TS 29.500 [4] also apply.</w:t>
            </w:r>
          </w:p>
        </w:tc>
      </w:tr>
    </w:tbl>
    <w:p w14:paraId="344F8E91" w14:textId="77777777" w:rsidR="001817E2" w:rsidRPr="00615AD3" w:rsidRDefault="001817E2" w:rsidP="001817E2">
      <w:pPr>
        <w:rPr>
          <w:rFonts w:eastAsia="等线"/>
        </w:rPr>
      </w:pPr>
    </w:p>
    <w:p w14:paraId="6B1D1515" w14:textId="77777777" w:rsidR="001817E2" w:rsidRPr="00615AD3" w:rsidRDefault="001817E2" w:rsidP="001817E2">
      <w:pPr>
        <w:pStyle w:val="TH"/>
      </w:pPr>
      <w:r w:rsidRPr="00615AD3">
        <w:t>Table</w:t>
      </w:r>
      <w:r w:rsidRPr="00615AD3">
        <w:rPr>
          <w:noProof/>
        </w:rPr>
        <w:t> </w:t>
      </w:r>
      <w:r w:rsidRPr="00615AD3">
        <w:t>6.2.2</w:t>
      </w:r>
      <w:r>
        <w:t>7</w:t>
      </w:r>
      <w:r w:rsidRPr="00615AD3">
        <w:t>.3.</w:t>
      </w:r>
      <w:r>
        <w:t>2</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817E2" w:rsidRPr="00615AD3" w14:paraId="199CC2F7" w14:textId="77777777" w:rsidTr="001333D3">
        <w:trPr>
          <w:jc w:val="center"/>
        </w:trPr>
        <w:tc>
          <w:tcPr>
            <w:tcW w:w="825" w:type="pct"/>
            <w:tcBorders>
              <w:bottom w:val="single" w:sz="6" w:space="0" w:color="auto"/>
            </w:tcBorders>
            <w:shd w:val="clear" w:color="auto" w:fill="C0C0C0"/>
          </w:tcPr>
          <w:p w14:paraId="55BEC09C" w14:textId="77777777" w:rsidR="001817E2" w:rsidRPr="00615AD3" w:rsidRDefault="001817E2" w:rsidP="001333D3">
            <w:pPr>
              <w:pStyle w:val="TAH"/>
            </w:pPr>
            <w:r w:rsidRPr="00615AD3">
              <w:t>Name</w:t>
            </w:r>
          </w:p>
        </w:tc>
        <w:tc>
          <w:tcPr>
            <w:tcW w:w="732" w:type="pct"/>
            <w:tcBorders>
              <w:bottom w:val="single" w:sz="6" w:space="0" w:color="auto"/>
            </w:tcBorders>
            <w:shd w:val="clear" w:color="auto" w:fill="C0C0C0"/>
          </w:tcPr>
          <w:p w14:paraId="11F015CA" w14:textId="77777777" w:rsidR="001817E2" w:rsidRPr="00615AD3" w:rsidRDefault="001817E2" w:rsidP="001333D3">
            <w:pPr>
              <w:pStyle w:val="TAH"/>
            </w:pPr>
            <w:r w:rsidRPr="00615AD3">
              <w:t>Data type</w:t>
            </w:r>
          </w:p>
        </w:tc>
        <w:tc>
          <w:tcPr>
            <w:tcW w:w="217" w:type="pct"/>
            <w:tcBorders>
              <w:bottom w:val="single" w:sz="6" w:space="0" w:color="auto"/>
            </w:tcBorders>
            <w:shd w:val="clear" w:color="auto" w:fill="C0C0C0"/>
          </w:tcPr>
          <w:p w14:paraId="42809630" w14:textId="77777777" w:rsidR="001817E2" w:rsidRPr="00615AD3" w:rsidRDefault="001817E2" w:rsidP="001333D3">
            <w:pPr>
              <w:pStyle w:val="TAH"/>
            </w:pPr>
            <w:r w:rsidRPr="00615AD3">
              <w:t>P</w:t>
            </w:r>
          </w:p>
        </w:tc>
        <w:tc>
          <w:tcPr>
            <w:tcW w:w="581" w:type="pct"/>
            <w:tcBorders>
              <w:bottom w:val="single" w:sz="6" w:space="0" w:color="auto"/>
            </w:tcBorders>
            <w:shd w:val="clear" w:color="auto" w:fill="C0C0C0"/>
          </w:tcPr>
          <w:p w14:paraId="5A0E84EE" w14:textId="77777777" w:rsidR="001817E2" w:rsidRPr="00615AD3" w:rsidRDefault="001817E2" w:rsidP="001333D3">
            <w:pPr>
              <w:pStyle w:val="TAH"/>
            </w:pPr>
            <w:r w:rsidRPr="00615AD3">
              <w:t>Cardinality</w:t>
            </w:r>
          </w:p>
        </w:tc>
        <w:tc>
          <w:tcPr>
            <w:tcW w:w="2645" w:type="pct"/>
            <w:tcBorders>
              <w:bottom w:val="single" w:sz="6" w:space="0" w:color="auto"/>
            </w:tcBorders>
            <w:shd w:val="clear" w:color="auto" w:fill="C0C0C0"/>
            <w:vAlign w:val="center"/>
          </w:tcPr>
          <w:p w14:paraId="7A0E81F6" w14:textId="77777777" w:rsidR="001817E2" w:rsidRPr="00615AD3" w:rsidRDefault="001817E2" w:rsidP="001333D3">
            <w:pPr>
              <w:pStyle w:val="TAH"/>
            </w:pPr>
            <w:r w:rsidRPr="00615AD3">
              <w:t>Description</w:t>
            </w:r>
          </w:p>
        </w:tc>
      </w:tr>
      <w:tr w:rsidR="001817E2" w:rsidRPr="00615AD3" w14:paraId="519B4120" w14:textId="77777777" w:rsidTr="001333D3">
        <w:trPr>
          <w:jc w:val="center"/>
        </w:trPr>
        <w:tc>
          <w:tcPr>
            <w:tcW w:w="825" w:type="pct"/>
            <w:tcBorders>
              <w:top w:val="single" w:sz="6" w:space="0" w:color="auto"/>
            </w:tcBorders>
            <w:shd w:val="clear" w:color="auto" w:fill="auto"/>
          </w:tcPr>
          <w:p w14:paraId="2DF0364E" w14:textId="77777777" w:rsidR="001817E2" w:rsidRPr="00615AD3" w:rsidRDefault="001817E2" w:rsidP="001333D3">
            <w:pPr>
              <w:pStyle w:val="TAL"/>
            </w:pPr>
            <w:r w:rsidRPr="00615AD3">
              <w:t>Location</w:t>
            </w:r>
          </w:p>
        </w:tc>
        <w:tc>
          <w:tcPr>
            <w:tcW w:w="732" w:type="pct"/>
            <w:tcBorders>
              <w:top w:val="single" w:sz="6" w:space="0" w:color="auto"/>
            </w:tcBorders>
          </w:tcPr>
          <w:p w14:paraId="73600721" w14:textId="77777777" w:rsidR="001817E2" w:rsidRPr="00615AD3" w:rsidRDefault="001817E2" w:rsidP="001333D3">
            <w:pPr>
              <w:pStyle w:val="TAL"/>
            </w:pPr>
            <w:r w:rsidRPr="00615AD3">
              <w:t>string</w:t>
            </w:r>
          </w:p>
        </w:tc>
        <w:tc>
          <w:tcPr>
            <w:tcW w:w="217" w:type="pct"/>
            <w:tcBorders>
              <w:top w:val="single" w:sz="6" w:space="0" w:color="auto"/>
            </w:tcBorders>
          </w:tcPr>
          <w:p w14:paraId="45FE710D" w14:textId="77777777" w:rsidR="001817E2" w:rsidRPr="00615AD3" w:rsidRDefault="001817E2" w:rsidP="001333D3">
            <w:pPr>
              <w:pStyle w:val="TAC"/>
            </w:pPr>
            <w:r w:rsidRPr="00615AD3">
              <w:t>M</w:t>
            </w:r>
          </w:p>
        </w:tc>
        <w:tc>
          <w:tcPr>
            <w:tcW w:w="581" w:type="pct"/>
            <w:tcBorders>
              <w:top w:val="single" w:sz="6" w:space="0" w:color="auto"/>
            </w:tcBorders>
          </w:tcPr>
          <w:p w14:paraId="4D43E77F" w14:textId="77777777" w:rsidR="001817E2" w:rsidRPr="00615AD3" w:rsidRDefault="001817E2" w:rsidP="001333D3">
            <w:pPr>
              <w:pStyle w:val="TAL"/>
            </w:pPr>
            <w:r w:rsidRPr="00615AD3">
              <w:t>1</w:t>
            </w:r>
          </w:p>
        </w:tc>
        <w:tc>
          <w:tcPr>
            <w:tcW w:w="2645" w:type="pct"/>
            <w:tcBorders>
              <w:top w:val="single" w:sz="6" w:space="0" w:color="auto"/>
            </w:tcBorders>
            <w:shd w:val="clear" w:color="auto" w:fill="auto"/>
            <w:vAlign w:val="center"/>
          </w:tcPr>
          <w:p w14:paraId="4114E2EE" w14:textId="77777777" w:rsidR="001817E2" w:rsidRDefault="001817E2" w:rsidP="001333D3">
            <w:pPr>
              <w:pStyle w:val="TAL"/>
            </w:pPr>
            <w:r w:rsidRPr="00615AD3">
              <w:t>Contains the URI of the newly created resource, according to the structure:</w:t>
            </w:r>
          </w:p>
          <w:p w14:paraId="59529E99" w14:textId="77777777" w:rsidR="001817E2" w:rsidRPr="00615AD3" w:rsidRDefault="001817E2" w:rsidP="001333D3">
            <w:pPr>
              <w:pStyle w:val="TAL"/>
            </w:pPr>
            <w:r w:rsidRPr="00615AD3">
              <w:t>{apiRoot}/nudr-dr/&lt;apiVersion&gt;/application-data/</w:t>
            </w:r>
            <w:r>
              <w:t>ueid-mappings</w:t>
            </w:r>
            <w:r w:rsidRPr="00615AD3">
              <w:t>/{</w:t>
            </w:r>
            <w:r>
              <w:t>ueMapping</w:t>
            </w:r>
            <w:r w:rsidRPr="00615AD3">
              <w:t>Id}</w:t>
            </w:r>
          </w:p>
        </w:tc>
      </w:tr>
    </w:tbl>
    <w:p w14:paraId="28C74793" w14:textId="77777777" w:rsidR="005047E7" w:rsidRDefault="005047E7" w:rsidP="005047E7">
      <w:pPr>
        <w:rPr>
          <w:noProof/>
        </w:rPr>
      </w:pPr>
    </w:p>
    <w:p w14:paraId="00118EF3"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AB34975" w14:textId="77777777" w:rsidR="001D7898" w:rsidRPr="002178AD" w:rsidRDefault="001D7898" w:rsidP="001D7898">
      <w:pPr>
        <w:pStyle w:val="40"/>
      </w:pPr>
      <w:bookmarkStart w:id="7" w:name="_Toc153789267"/>
      <w:bookmarkStart w:id="8" w:name="_Toc170119639"/>
      <w:r w:rsidRPr="002178AD">
        <w:lastRenderedPageBreak/>
        <w:t>6.4.2.1</w:t>
      </w:r>
      <w:r>
        <w:t>8</w:t>
      </w:r>
      <w:r w:rsidRPr="002178AD">
        <w:tab/>
        <w:t xml:space="preserve">Type </w:t>
      </w:r>
      <w:proofErr w:type="spellStart"/>
      <w:r>
        <w:rPr>
          <w:rFonts w:eastAsia="等线"/>
        </w:rPr>
        <w:t>AfRequestedQos</w:t>
      </w:r>
      <w:r w:rsidRPr="002178AD">
        <w:rPr>
          <w:rFonts w:eastAsia="等线"/>
        </w:rPr>
        <w:t>Data</w:t>
      </w:r>
      <w:bookmarkEnd w:id="7"/>
      <w:bookmarkEnd w:id="8"/>
      <w:proofErr w:type="spellEnd"/>
    </w:p>
    <w:p w14:paraId="5B15E28C" w14:textId="77777777" w:rsidR="001D7898" w:rsidRPr="002178AD" w:rsidRDefault="001D7898" w:rsidP="001D7898">
      <w:pPr>
        <w:pStyle w:val="TH"/>
      </w:pPr>
      <w:r w:rsidRPr="002178AD">
        <w:t>Table 6.4.2.1</w:t>
      </w:r>
      <w:r>
        <w:t>8</w:t>
      </w:r>
      <w:r w:rsidRPr="002178AD">
        <w:t xml:space="preserve">-1: Definition of type </w:t>
      </w:r>
      <w:proofErr w:type="spellStart"/>
      <w:r>
        <w:t>AfRequestedQos</w:t>
      </w:r>
      <w:r w:rsidRPr="002178AD">
        <w:t>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1D7898" w:rsidRPr="002178AD" w14:paraId="1BD8CBCA" w14:textId="77777777" w:rsidTr="001333D3">
        <w:trPr>
          <w:jc w:val="center"/>
        </w:trPr>
        <w:tc>
          <w:tcPr>
            <w:tcW w:w="1843" w:type="dxa"/>
            <w:shd w:val="clear" w:color="auto" w:fill="C0C0C0"/>
            <w:hideMark/>
          </w:tcPr>
          <w:p w14:paraId="71A0F4EA" w14:textId="77777777" w:rsidR="001D7898" w:rsidRPr="002178AD" w:rsidRDefault="001D7898" w:rsidP="001333D3">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46E0AFF7" w14:textId="77777777" w:rsidR="001D7898" w:rsidRPr="002178AD" w:rsidRDefault="001D7898" w:rsidP="001333D3">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34CB736B" w14:textId="77777777" w:rsidR="001D7898" w:rsidRPr="002178AD" w:rsidRDefault="001D7898" w:rsidP="001333D3">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C179DCB" w14:textId="77777777" w:rsidR="001D7898" w:rsidRPr="002178AD" w:rsidRDefault="001D7898" w:rsidP="001333D3">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310D715A" w14:textId="77777777" w:rsidR="001D7898" w:rsidRPr="002178AD" w:rsidRDefault="001D7898" w:rsidP="001333D3">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6BC2663B" w14:textId="77777777" w:rsidR="001D7898" w:rsidRPr="002178AD" w:rsidRDefault="001D7898" w:rsidP="001333D3">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1D7898" w:rsidRPr="002178AD" w14:paraId="50238FD9" w14:textId="77777777" w:rsidTr="001333D3">
        <w:trPr>
          <w:jc w:val="center"/>
        </w:trPr>
        <w:tc>
          <w:tcPr>
            <w:tcW w:w="1843" w:type="dxa"/>
          </w:tcPr>
          <w:p w14:paraId="670EBCA7" w14:textId="77777777" w:rsidR="001D7898" w:rsidRPr="002178AD" w:rsidRDefault="001D7898" w:rsidP="001333D3">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1701" w:type="dxa"/>
          </w:tcPr>
          <w:p w14:paraId="3B683C51" w14:textId="77777777" w:rsidR="001D7898" w:rsidRPr="002178AD" w:rsidRDefault="001D7898" w:rsidP="001333D3">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403" w:type="dxa"/>
          </w:tcPr>
          <w:p w14:paraId="28DECD9D" w14:textId="77777777" w:rsidR="001D7898" w:rsidRPr="002178AD" w:rsidRDefault="001D7898" w:rsidP="001333D3">
            <w:pPr>
              <w:pStyle w:val="TAC"/>
              <w:rPr>
                <w:lang w:eastAsia="zh-CN"/>
              </w:rPr>
            </w:pPr>
            <w:r>
              <w:rPr>
                <w:lang w:eastAsia="zh-CN"/>
              </w:rPr>
              <w:t>C</w:t>
            </w:r>
          </w:p>
        </w:tc>
        <w:tc>
          <w:tcPr>
            <w:tcW w:w="1134" w:type="dxa"/>
          </w:tcPr>
          <w:p w14:paraId="0682BFE1" w14:textId="77777777" w:rsidR="001D7898" w:rsidRPr="002178AD" w:rsidRDefault="001D7898" w:rsidP="001333D3">
            <w:pPr>
              <w:pStyle w:val="TAC"/>
              <w:rPr>
                <w:lang w:eastAsia="zh-CN"/>
              </w:rPr>
            </w:pPr>
            <w:r>
              <w:rPr>
                <w:lang w:eastAsia="zh-CN"/>
              </w:rPr>
              <w:t>0..1</w:t>
            </w:r>
          </w:p>
        </w:tc>
        <w:tc>
          <w:tcPr>
            <w:tcW w:w="3427" w:type="dxa"/>
          </w:tcPr>
          <w:p w14:paraId="6107C4EC" w14:textId="77777777" w:rsidR="001D7898" w:rsidRDefault="001D7898" w:rsidP="001333D3">
            <w:pPr>
              <w:pStyle w:val="TAL"/>
            </w:pPr>
            <w:r>
              <w:t>Identifies a UE.</w:t>
            </w:r>
          </w:p>
          <w:p w14:paraId="021A75B1" w14:textId="77777777" w:rsidR="001D7898" w:rsidRDefault="001D7898" w:rsidP="001333D3">
            <w:pPr>
              <w:pStyle w:val="TAL"/>
            </w:pPr>
          </w:p>
          <w:p w14:paraId="4C21C69D" w14:textId="77777777" w:rsidR="001D7898" w:rsidRPr="002178AD" w:rsidRDefault="001D7898" w:rsidP="001333D3">
            <w:pPr>
              <w:pStyle w:val="TAL"/>
            </w:pPr>
            <w:r>
              <w:t>(NOTE</w:t>
            </w:r>
            <w:r w:rsidRPr="002178AD">
              <w:rPr>
                <w:rFonts w:cs="Arial"/>
                <w:szCs w:val="18"/>
                <w:lang w:eastAsia="zh-CN"/>
              </w:rPr>
              <w:t> 1</w:t>
            </w:r>
            <w:r>
              <w:t>)</w:t>
            </w:r>
          </w:p>
        </w:tc>
        <w:tc>
          <w:tcPr>
            <w:tcW w:w="1272" w:type="dxa"/>
          </w:tcPr>
          <w:p w14:paraId="46CD6189" w14:textId="77777777" w:rsidR="001D7898" w:rsidRPr="002178AD" w:rsidRDefault="001D7898" w:rsidP="001333D3">
            <w:pPr>
              <w:pStyle w:val="TAL"/>
              <w:rPr>
                <w:rFonts w:eastAsia="等线" w:cs="Arial"/>
                <w:szCs w:val="18"/>
              </w:rPr>
            </w:pPr>
          </w:p>
        </w:tc>
      </w:tr>
      <w:tr w:rsidR="001D7898" w:rsidRPr="002178AD" w14:paraId="5F41ED23" w14:textId="77777777" w:rsidTr="001333D3">
        <w:trPr>
          <w:jc w:val="center"/>
        </w:trPr>
        <w:tc>
          <w:tcPr>
            <w:tcW w:w="1843" w:type="dxa"/>
          </w:tcPr>
          <w:p w14:paraId="7F5251D1" w14:textId="77777777" w:rsidR="001D7898" w:rsidRPr="002178AD" w:rsidRDefault="001D7898" w:rsidP="001333D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1419C4E7" w14:textId="77777777" w:rsidR="001D7898" w:rsidRDefault="001D7898" w:rsidP="001333D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3BA37CB4" w14:textId="77777777" w:rsidR="001D7898" w:rsidRPr="002178AD" w:rsidRDefault="001D7898" w:rsidP="001333D3">
            <w:pPr>
              <w:pStyle w:val="TAC"/>
              <w:rPr>
                <w:lang w:eastAsia="zh-CN"/>
              </w:rPr>
            </w:pPr>
            <w:r>
              <w:rPr>
                <w:lang w:eastAsia="zh-CN"/>
              </w:rPr>
              <w:t>C</w:t>
            </w:r>
          </w:p>
        </w:tc>
        <w:tc>
          <w:tcPr>
            <w:tcW w:w="1134" w:type="dxa"/>
          </w:tcPr>
          <w:p w14:paraId="09F3D45E" w14:textId="77777777" w:rsidR="001D7898" w:rsidRDefault="001D7898" w:rsidP="001333D3">
            <w:pPr>
              <w:pStyle w:val="TAC"/>
              <w:rPr>
                <w:lang w:eastAsia="zh-CN"/>
              </w:rPr>
            </w:pPr>
            <w:r w:rsidRPr="002178AD">
              <w:rPr>
                <w:lang w:eastAsia="zh-CN"/>
              </w:rPr>
              <w:t>0..1</w:t>
            </w:r>
          </w:p>
        </w:tc>
        <w:tc>
          <w:tcPr>
            <w:tcW w:w="3427" w:type="dxa"/>
          </w:tcPr>
          <w:p w14:paraId="6A26DEDB" w14:textId="77777777" w:rsidR="001D7898" w:rsidRDefault="001D7898" w:rsidP="001333D3">
            <w:pPr>
              <w:pStyle w:val="TAL"/>
            </w:pPr>
            <w:r w:rsidRPr="002178AD">
              <w:t xml:space="preserve">Identifies a group of </w:t>
            </w:r>
            <w:r>
              <w:t>UE(s)</w:t>
            </w:r>
            <w:r w:rsidRPr="002178AD">
              <w:t>.</w:t>
            </w:r>
          </w:p>
          <w:p w14:paraId="7040670D" w14:textId="77777777" w:rsidR="001D7898" w:rsidRDefault="001D7898" w:rsidP="001333D3">
            <w:pPr>
              <w:pStyle w:val="TAL"/>
            </w:pPr>
          </w:p>
          <w:p w14:paraId="71BE4259" w14:textId="77777777" w:rsidR="001D7898" w:rsidRPr="002178AD" w:rsidRDefault="001D7898" w:rsidP="001333D3">
            <w:pPr>
              <w:pStyle w:val="TAL"/>
              <w:rPr>
                <w:rFonts w:cs="Arial"/>
                <w:szCs w:val="18"/>
                <w:lang w:eastAsia="zh-CN"/>
              </w:rPr>
            </w:pPr>
            <w:r w:rsidRPr="002178AD">
              <w:t>(NOTE</w:t>
            </w:r>
            <w:r w:rsidRPr="002178AD">
              <w:rPr>
                <w:rFonts w:cs="Arial"/>
                <w:szCs w:val="18"/>
                <w:lang w:eastAsia="zh-CN"/>
              </w:rPr>
              <w:t> 1</w:t>
            </w:r>
            <w:r w:rsidRPr="002178AD">
              <w:t>)</w:t>
            </w:r>
          </w:p>
        </w:tc>
        <w:tc>
          <w:tcPr>
            <w:tcW w:w="1272" w:type="dxa"/>
          </w:tcPr>
          <w:p w14:paraId="2B044E70" w14:textId="77777777" w:rsidR="001D7898" w:rsidRPr="002178AD" w:rsidRDefault="001D7898" w:rsidP="001333D3">
            <w:pPr>
              <w:pStyle w:val="TAL"/>
              <w:rPr>
                <w:rFonts w:eastAsia="等线" w:cs="Arial"/>
                <w:szCs w:val="18"/>
              </w:rPr>
            </w:pPr>
          </w:p>
        </w:tc>
      </w:tr>
      <w:tr w:rsidR="001D7898" w:rsidRPr="002178AD" w14:paraId="4F72FE80" w14:textId="77777777" w:rsidTr="001333D3">
        <w:trPr>
          <w:jc w:val="center"/>
        </w:trPr>
        <w:tc>
          <w:tcPr>
            <w:tcW w:w="1843" w:type="dxa"/>
          </w:tcPr>
          <w:p w14:paraId="7F33385E" w14:textId="77777777" w:rsidR="001D7898" w:rsidRPr="002178AD" w:rsidRDefault="001D7898" w:rsidP="001333D3">
            <w:pPr>
              <w:keepNext/>
              <w:keepLines/>
              <w:spacing w:after="0"/>
              <w:rPr>
                <w:rFonts w:ascii="Arial" w:hAnsi="Arial" w:cs="Arial"/>
                <w:sz w:val="18"/>
                <w:szCs w:val="18"/>
                <w:lang w:eastAsia="zh-CN"/>
              </w:rPr>
            </w:pPr>
            <w:proofErr w:type="spellStart"/>
            <w:r>
              <w:rPr>
                <w:rFonts w:ascii="Arial" w:hAnsi="Arial" w:cs="Arial"/>
                <w:sz w:val="18"/>
                <w:szCs w:val="18"/>
                <w:lang w:eastAsia="zh-CN"/>
              </w:rPr>
              <w:t>afA</w:t>
            </w:r>
            <w:r w:rsidRPr="002178AD">
              <w:rPr>
                <w:rFonts w:ascii="Arial" w:hAnsi="Arial" w:cs="Arial"/>
                <w:sz w:val="18"/>
                <w:szCs w:val="18"/>
                <w:lang w:eastAsia="zh-CN"/>
              </w:rPr>
              <w:t>ppId</w:t>
            </w:r>
            <w:proofErr w:type="spellEnd"/>
          </w:p>
        </w:tc>
        <w:tc>
          <w:tcPr>
            <w:tcW w:w="1701" w:type="dxa"/>
          </w:tcPr>
          <w:p w14:paraId="6B067A7D" w14:textId="77777777" w:rsidR="001D7898" w:rsidRPr="002178AD" w:rsidRDefault="001D7898" w:rsidP="001333D3">
            <w:pPr>
              <w:keepNext/>
              <w:keepLines/>
              <w:spacing w:after="0"/>
              <w:rPr>
                <w:rFonts w:ascii="Arial" w:hAnsi="Arial" w:cs="Arial"/>
                <w:sz w:val="18"/>
                <w:szCs w:val="18"/>
                <w:lang w:eastAsia="zh-CN"/>
              </w:rPr>
            </w:pPr>
            <w:r>
              <w:rPr>
                <w:rFonts w:ascii="Arial" w:hAnsi="Arial" w:cs="Arial"/>
                <w:sz w:val="18"/>
                <w:szCs w:val="18"/>
                <w:lang w:eastAsia="zh-CN"/>
              </w:rPr>
              <w:t>s</w:t>
            </w:r>
            <w:r w:rsidRPr="002178AD">
              <w:rPr>
                <w:rFonts w:ascii="Arial" w:hAnsi="Arial" w:cs="Arial"/>
                <w:sz w:val="18"/>
                <w:szCs w:val="18"/>
                <w:lang w:eastAsia="zh-CN"/>
              </w:rPr>
              <w:t>tring</w:t>
            </w:r>
          </w:p>
        </w:tc>
        <w:tc>
          <w:tcPr>
            <w:tcW w:w="403" w:type="dxa"/>
          </w:tcPr>
          <w:p w14:paraId="7295EF7D" w14:textId="77777777" w:rsidR="001D7898" w:rsidRPr="002178AD" w:rsidRDefault="001D7898" w:rsidP="001333D3">
            <w:pPr>
              <w:pStyle w:val="TAC"/>
              <w:rPr>
                <w:lang w:eastAsia="zh-CN"/>
              </w:rPr>
            </w:pPr>
            <w:r>
              <w:rPr>
                <w:lang w:eastAsia="zh-CN"/>
              </w:rPr>
              <w:t>O</w:t>
            </w:r>
          </w:p>
        </w:tc>
        <w:tc>
          <w:tcPr>
            <w:tcW w:w="1134" w:type="dxa"/>
          </w:tcPr>
          <w:p w14:paraId="7D1185C4" w14:textId="77777777" w:rsidR="001D7898" w:rsidRPr="002178AD" w:rsidRDefault="001D7898" w:rsidP="001333D3">
            <w:pPr>
              <w:pStyle w:val="TAC"/>
              <w:rPr>
                <w:lang w:eastAsia="zh-CN"/>
              </w:rPr>
            </w:pPr>
            <w:r>
              <w:rPr>
                <w:lang w:eastAsia="zh-CN"/>
              </w:rPr>
              <w:t>0</w:t>
            </w:r>
            <w:r w:rsidRPr="002178AD">
              <w:rPr>
                <w:lang w:eastAsia="zh-CN"/>
              </w:rPr>
              <w:t>..</w:t>
            </w:r>
            <w:r>
              <w:rPr>
                <w:lang w:eastAsia="zh-CN"/>
              </w:rPr>
              <w:t>1</w:t>
            </w:r>
          </w:p>
        </w:tc>
        <w:tc>
          <w:tcPr>
            <w:tcW w:w="3427" w:type="dxa"/>
          </w:tcPr>
          <w:p w14:paraId="2445BE0B" w14:textId="77777777" w:rsidR="001D7898" w:rsidRPr="002178AD" w:rsidRDefault="001D7898" w:rsidP="001333D3">
            <w:pPr>
              <w:pStyle w:val="TAL"/>
              <w:rPr>
                <w:rFonts w:cs="Arial"/>
                <w:szCs w:val="18"/>
                <w:lang w:eastAsia="zh-CN"/>
              </w:rPr>
            </w:pPr>
            <w:r>
              <w:rPr>
                <w:rFonts w:cs="Arial"/>
                <w:szCs w:val="18"/>
                <w:lang w:eastAsia="zh-CN"/>
              </w:rPr>
              <w:t>Contains</w:t>
            </w:r>
            <w:r w:rsidRPr="002178AD">
              <w:rPr>
                <w:rFonts w:cs="Arial"/>
                <w:szCs w:val="18"/>
                <w:lang w:eastAsia="zh-CN"/>
              </w:rPr>
              <w:t xml:space="preserve"> </w:t>
            </w:r>
            <w:r>
              <w:rPr>
                <w:rFonts w:cs="Arial"/>
                <w:szCs w:val="18"/>
                <w:lang w:eastAsia="zh-CN"/>
              </w:rPr>
              <w:t>the identifier of the AF A</w:t>
            </w:r>
            <w:r w:rsidRPr="002178AD">
              <w:rPr>
                <w:rFonts w:cs="Arial"/>
                <w:szCs w:val="18"/>
                <w:lang w:eastAsia="zh-CN"/>
              </w:rPr>
              <w:t>pplication.</w:t>
            </w:r>
          </w:p>
        </w:tc>
        <w:tc>
          <w:tcPr>
            <w:tcW w:w="1272" w:type="dxa"/>
          </w:tcPr>
          <w:p w14:paraId="22987FFE" w14:textId="77777777" w:rsidR="001D7898" w:rsidRPr="002178AD" w:rsidRDefault="001D7898" w:rsidP="001333D3">
            <w:pPr>
              <w:pStyle w:val="TAL"/>
              <w:rPr>
                <w:rFonts w:eastAsia="等线" w:cs="Arial"/>
                <w:szCs w:val="18"/>
              </w:rPr>
            </w:pPr>
          </w:p>
        </w:tc>
      </w:tr>
      <w:tr w:rsidR="001D7898" w:rsidRPr="002178AD" w14:paraId="4D2A50C8" w14:textId="77777777" w:rsidTr="001333D3">
        <w:trPr>
          <w:jc w:val="center"/>
        </w:trPr>
        <w:tc>
          <w:tcPr>
            <w:tcW w:w="1843" w:type="dxa"/>
          </w:tcPr>
          <w:p w14:paraId="099A5C6E" w14:textId="77777777" w:rsidR="001D7898" w:rsidRDefault="001D7898" w:rsidP="001333D3">
            <w:pPr>
              <w:pStyle w:val="TAL"/>
              <w:rPr>
                <w:rFonts w:cs="Arial"/>
                <w:szCs w:val="18"/>
                <w:lang w:eastAsia="zh-CN"/>
              </w:rPr>
            </w:pPr>
            <w:proofErr w:type="spellStart"/>
            <w:r w:rsidRPr="0055321E">
              <w:t>dnn</w:t>
            </w:r>
            <w:proofErr w:type="spellEnd"/>
          </w:p>
        </w:tc>
        <w:tc>
          <w:tcPr>
            <w:tcW w:w="1701" w:type="dxa"/>
          </w:tcPr>
          <w:p w14:paraId="01D898F8" w14:textId="77777777" w:rsidR="001D7898" w:rsidRDefault="001D7898" w:rsidP="001333D3">
            <w:pPr>
              <w:pStyle w:val="TAL"/>
              <w:rPr>
                <w:rFonts w:cs="Arial"/>
                <w:szCs w:val="18"/>
                <w:lang w:eastAsia="zh-CN"/>
              </w:rPr>
            </w:pPr>
            <w:proofErr w:type="spellStart"/>
            <w:r w:rsidRPr="0055321E">
              <w:t>Dnn</w:t>
            </w:r>
            <w:proofErr w:type="spellEnd"/>
          </w:p>
        </w:tc>
        <w:tc>
          <w:tcPr>
            <w:tcW w:w="403" w:type="dxa"/>
          </w:tcPr>
          <w:p w14:paraId="6D710DA0" w14:textId="77777777" w:rsidR="001D7898" w:rsidRDefault="001D7898" w:rsidP="001333D3">
            <w:pPr>
              <w:pStyle w:val="TAC"/>
              <w:rPr>
                <w:lang w:eastAsia="zh-CN"/>
              </w:rPr>
            </w:pPr>
            <w:r>
              <w:rPr>
                <w:lang w:eastAsia="zh-CN"/>
              </w:rPr>
              <w:t>O</w:t>
            </w:r>
          </w:p>
        </w:tc>
        <w:tc>
          <w:tcPr>
            <w:tcW w:w="1134" w:type="dxa"/>
          </w:tcPr>
          <w:p w14:paraId="2524A16C" w14:textId="77777777" w:rsidR="001D7898" w:rsidRDefault="001D7898" w:rsidP="001333D3">
            <w:pPr>
              <w:pStyle w:val="TAC"/>
              <w:rPr>
                <w:lang w:eastAsia="zh-CN"/>
              </w:rPr>
            </w:pPr>
            <w:r>
              <w:rPr>
                <w:lang w:eastAsia="zh-CN"/>
              </w:rPr>
              <w:t>0..1</w:t>
            </w:r>
          </w:p>
        </w:tc>
        <w:tc>
          <w:tcPr>
            <w:tcW w:w="3427" w:type="dxa"/>
          </w:tcPr>
          <w:p w14:paraId="0951852E" w14:textId="77777777" w:rsidR="001D7898" w:rsidRDefault="001D7898" w:rsidP="001333D3">
            <w:pPr>
              <w:pStyle w:val="TAL"/>
              <w:rPr>
                <w:lang w:eastAsia="zh-CN"/>
              </w:rPr>
            </w:pPr>
            <w:r>
              <w:rPr>
                <w:lang w:eastAsia="zh-CN"/>
              </w:rPr>
              <w:t>Represents a DNN.</w:t>
            </w:r>
          </w:p>
          <w:p w14:paraId="176EDA21" w14:textId="77777777" w:rsidR="001D7898" w:rsidRDefault="001D7898" w:rsidP="001333D3">
            <w:pPr>
              <w:pStyle w:val="TAL"/>
              <w:rPr>
                <w:lang w:eastAsia="zh-CN"/>
              </w:rPr>
            </w:pPr>
          </w:p>
          <w:p w14:paraId="12B2E21B" w14:textId="77777777" w:rsidR="001D7898" w:rsidRPr="002178AD" w:rsidRDefault="001D7898" w:rsidP="001333D3">
            <w:pPr>
              <w:pStyle w:val="TAL"/>
              <w:rPr>
                <w:lang w:eastAsia="zh-CN"/>
              </w:rPr>
            </w:pPr>
            <w:r>
              <w:rPr>
                <w:rFonts w:cs="Arial"/>
                <w:szCs w:val="18"/>
                <w:lang w:eastAsia="zh-CN"/>
              </w:rPr>
              <w:t>(</w:t>
            </w:r>
            <w:r w:rsidRPr="002178AD">
              <w:rPr>
                <w:rFonts w:cs="Arial"/>
                <w:szCs w:val="18"/>
                <w:lang w:eastAsia="zh-CN"/>
              </w:rPr>
              <w:t>NOTE </w:t>
            </w:r>
            <w:r>
              <w:rPr>
                <w:rFonts w:cs="Arial"/>
                <w:szCs w:val="18"/>
                <w:lang w:eastAsia="zh-CN"/>
              </w:rPr>
              <w:t>2)</w:t>
            </w:r>
          </w:p>
        </w:tc>
        <w:tc>
          <w:tcPr>
            <w:tcW w:w="1272" w:type="dxa"/>
          </w:tcPr>
          <w:p w14:paraId="7398EF89" w14:textId="77777777" w:rsidR="001D7898" w:rsidRPr="002178AD" w:rsidRDefault="001D7898" w:rsidP="001333D3">
            <w:pPr>
              <w:pStyle w:val="TAL"/>
              <w:rPr>
                <w:rFonts w:eastAsia="等线"/>
              </w:rPr>
            </w:pPr>
          </w:p>
        </w:tc>
      </w:tr>
      <w:tr w:rsidR="001D7898" w:rsidRPr="002178AD" w14:paraId="45FF0C2F" w14:textId="77777777" w:rsidTr="001333D3">
        <w:trPr>
          <w:jc w:val="center"/>
        </w:trPr>
        <w:tc>
          <w:tcPr>
            <w:tcW w:w="1843" w:type="dxa"/>
          </w:tcPr>
          <w:p w14:paraId="6B69E5CA" w14:textId="77777777" w:rsidR="001D7898" w:rsidRDefault="001D7898" w:rsidP="001333D3">
            <w:pPr>
              <w:pStyle w:val="TAL"/>
              <w:rPr>
                <w:rFonts w:cs="Arial"/>
                <w:szCs w:val="18"/>
                <w:lang w:eastAsia="zh-CN"/>
              </w:rPr>
            </w:pPr>
            <w:proofErr w:type="spellStart"/>
            <w:r w:rsidRPr="0055321E">
              <w:t>s</w:t>
            </w:r>
            <w:r>
              <w:t>liceInfo</w:t>
            </w:r>
            <w:proofErr w:type="spellEnd"/>
          </w:p>
        </w:tc>
        <w:tc>
          <w:tcPr>
            <w:tcW w:w="1701" w:type="dxa"/>
          </w:tcPr>
          <w:p w14:paraId="58A16E1E" w14:textId="77777777" w:rsidR="001D7898" w:rsidRDefault="001D7898" w:rsidP="001333D3">
            <w:pPr>
              <w:pStyle w:val="TAL"/>
              <w:rPr>
                <w:rFonts w:cs="Arial"/>
                <w:szCs w:val="18"/>
                <w:lang w:eastAsia="zh-CN"/>
              </w:rPr>
            </w:pPr>
            <w:proofErr w:type="spellStart"/>
            <w:r w:rsidRPr="0055321E">
              <w:t>Snssai</w:t>
            </w:r>
            <w:proofErr w:type="spellEnd"/>
          </w:p>
        </w:tc>
        <w:tc>
          <w:tcPr>
            <w:tcW w:w="403" w:type="dxa"/>
          </w:tcPr>
          <w:p w14:paraId="440A58EE" w14:textId="77777777" w:rsidR="001D7898" w:rsidRDefault="001D7898" w:rsidP="001333D3">
            <w:pPr>
              <w:pStyle w:val="TAC"/>
              <w:rPr>
                <w:lang w:eastAsia="zh-CN"/>
              </w:rPr>
            </w:pPr>
            <w:r>
              <w:rPr>
                <w:lang w:eastAsia="zh-CN"/>
              </w:rPr>
              <w:t>O</w:t>
            </w:r>
          </w:p>
        </w:tc>
        <w:tc>
          <w:tcPr>
            <w:tcW w:w="1134" w:type="dxa"/>
          </w:tcPr>
          <w:p w14:paraId="5C0268BE" w14:textId="77777777" w:rsidR="001D7898" w:rsidRDefault="001D7898" w:rsidP="001333D3">
            <w:pPr>
              <w:pStyle w:val="TAC"/>
              <w:rPr>
                <w:lang w:eastAsia="zh-CN"/>
              </w:rPr>
            </w:pPr>
            <w:r>
              <w:rPr>
                <w:lang w:eastAsia="zh-CN"/>
              </w:rPr>
              <w:t>0..1</w:t>
            </w:r>
          </w:p>
        </w:tc>
        <w:tc>
          <w:tcPr>
            <w:tcW w:w="3427" w:type="dxa"/>
          </w:tcPr>
          <w:p w14:paraId="63792966" w14:textId="77777777" w:rsidR="001D7898" w:rsidRPr="002178AD" w:rsidRDefault="001D7898" w:rsidP="001333D3">
            <w:pPr>
              <w:pStyle w:val="TAL"/>
              <w:rPr>
                <w:lang w:eastAsia="zh-CN"/>
              </w:rPr>
            </w:pPr>
            <w:r>
              <w:rPr>
                <w:lang w:eastAsia="zh-CN"/>
              </w:rPr>
              <w:t>Represents the identifier of a network slice.</w:t>
            </w:r>
          </w:p>
        </w:tc>
        <w:tc>
          <w:tcPr>
            <w:tcW w:w="1272" w:type="dxa"/>
          </w:tcPr>
          <w:p w14:paraId="3A3608DE" w14:textId="77777777" w:rsidR="001D7898" w:rsidRPr="002178AD" w:rsidRDefault="001D7898" w:rsidP="001333D3">
            <w:pPr>
              <w:pStyle w:val="TAL"/>
              <w:rPr>
                <w:rFonts w:eastAsia="等线"/>
              </w:rPr>
            </w:pPr>
          </w:p>
        </w:tc>
      </w:tr>
      <w:tr w:rsidR="001D7898" w:rsidRPr="002178AD" w14:paraId="66DE6BD7" w14:textId="77777777" w:rsidTr="001333D3">
        <w:trPr>
          <w:jc w:val="center"/>
        </w:trPr>
        <w:tc>
          <w:tcPr>
            <w:tcW w:w="1843" w:type="dxa"/>
          </w:tcPr>
          <w:p w14:paraId="64833140" w14:textId="77777777" w:rsidR="001D7898" w:rsidRPr="002178AD" w:rsidRDefault="001D7898" w:rsidP="001333D3">
            <w:pPr>
              <w:keepNext/>
              <w:keepLines/>
              <w:spacing w:after="0"/>
              <w:rPr>
                <w:rFonts w:ascii="Arial" w:hAnsi="Arial" w:cs="Arial"/>
                <w:sz w:val="18"/>
                <w:szCs w:val="18"/>
                <w:lang w:eastAsia="zh-CN"/>
              </w:rPr>
            </w:pPr>
            <w:proofErr w:type="spellStart"/>
            <w:r w:rsidRPr="005A0B02">
              <w:rPr>
                <w:rFonts w:ascii="Arial" w:hAnsi="Arial" w:cs="Arial"/>
                <w:sz w:val="18"/>
                <w:szCs w:val="18"/>
                <w:lang w:eastAsia="zh-CN"/>
              </w:rPr>
              <w:t>flowInfo</w:t>
            </w:r>
            <w:proofErr w:type="spellEnd"/>
          </w:p>
        </w:tc>
        <w:tc>
          <w:tcPr>
            <w:tcW w:w="1701" w:type="dxa"/>
          </w:tcPr>
          <w:p w14:paraId="18055DB6" w14:textId="77777777" w:rsidR="001D7898" w:rsidRPr="005A0B02" w:rsidRDefault="001D7898" w:rsidP="001333D3">
            <w:pPr>
              <w:keepNext/>
              <w:keepLines/>
              <w:spacing w:after="0"/>
              <w:rPr>
                <w:rFonts w:ascii="Arial" w:hAnsi="Arial" w:cs="Arial"/>
                <w:sz w:val="18"/>
                <w:szCs w:val="18"/>
                <w:lang w:eastAsia="zh-CN"/>
              </w:rPr>
            </w:pPr>
            <w:r w:rsidRPr="005A0B02">
              <w:rPr>
                <w:rFonts w:ascii="Arial" w:hAnsi="Arial" w:cs="Arial"/>
                <w:sz w:val="18"/>
                <w:szCs w:val="18"/>
                <w:lang w:eastAsia="zh-CN"/>
              </w:rPr>
              <w:t>array(</w:t>
            </w:r>
            <w:proofErr w:type="spellStart"/>
            <w:r w:rsidRPr="005A0B02">
              <w:rPr>
                <w:rFonts w:ascii="Arial" w:hAnsi="Arial" w:cs="Arial"/>
                <w:sz w:val="18"/>
                <w:szCs w:val="18"/>
                <w:lang w:eastAsia="zh-CN"/>
              </w:rPr>
              <w:t>FlowInfo</w:t>
            </w:r>
            <w:proofErr w:type="spellEnd"/>
            <w:r w:rsidRPr="005A0B02">
              <w:rPr>
                <w:rFonts w:ascii="Arial" w:hAnsi="Arial" w:cs="Arial"/>
                <w:sz w:val="18"/>
                <w:szCs w:val="18"/>
                <w:lang w:eastAsia="zh-CN"/>
              </w:rPr>
              <w:t>)</w:t>
            </w:r>
          </w:p>
        </w:tc>
        <w:tc>
          <w:tcPr>
            <w:tcW w:w="403" w:type="dxa"/>
          </w:tcPr>
          <w:p w14:paraId="20E8D374" w14:textId="77777777" w:rsidR="001D7898" w:rsidRPr="002178AD" w:rsidRDefault="001D7898" w:rsidP="001333D3">
            <w:pPr>
              <w:pStyle w:val="TAC"/>
            </w:pPr>
            <w:r>
              <w:rPr>
                <w:lang w:eastAsia="zh-CN"/>
              </w:rPr>
              <w:t>C</w:t>
            </w:r>
          </w:p>
        </w:tc>
        <w:tc>
          <w:tcPr>
            <w:tcW w:w="1134" w:type="dxa"/>
          </w:tcPr>
          <w:p w14:paraId="1F04D5CB" w14:textId="77777777" w:rsidR="001D7898" w:rsidRPr="005A0B02" w:rsidRDefault="001D7898" w:rsidP="001333D3">
            <w:pPr>
              <w:pStyle w:val="TAC"/>
              <w:rPr>
                <w:lang w:eastAsia="zh-CN"/>
              </w:rPr>
            </w:pPr>
            <w:r>
              <w:rPr>
                <w:lang w:eastAsia="zh-CN"/>
              </w:rPr>
              <w:t>1</w:t>
            </w:r>
            <w:r w:rsidRPr="005A0B02">
              <w:rPr>
                <w:lang w:eastAsia="zh-CN"/>
              </w:rPr>
              <w:t>..N</w:t>
            </w:r>
          </w:p>
        </w:tc>
        <w:tc>
          <w:tcPr>
            <w:tcW w:w="3427" w:type="dxa"/>
          </w:tcPr>
          <w:p w14:paraId="178A9F9F" w14:textId="77777777" w:rsidR="001D7898" w:rsidRDefault="001D7898" w:rsidP="001333D3">
            <w:pPr>
              <w:pStyle w:val="TAL"/>
              <w:rPr>
                <w:lang w:eastAsia="zh-CN"/>
              </w:rPr>
            </w:pPr>
            <w:r>
              <w:rPr>
                <w:lang w:eastAsia="zh-CN"/>
              </w:rPr>
              <w:t>Contains</w:t>
            </w:r>
            <w:r w:rsidRPr="005A0B02">
              <w:rPr>
                <w:lang w:eastAsia="zh-CN"/>
              </w:rPr>
              <w:t xml:space="preserve"> the IP data flow</w:t>
            </w:r>
            <w:r>
              <w:rPr>
                <w:lang w:eastAsia="zh-CN"/>
              </w:rPr>
              <w:t>(s)</w:t>
            </w:r>
            <w:r w:rsidRPr="005A0B02">
              <w:rPr>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5A0B02">
              <w:rPr>
                <w:lang w:eastAsia="zh-CN"/>
              </w:rPr>
              <w:t xml:space="preserve">. </w:t>
            </w:r>
            <w:r>
              <w:rPr>
                <w:lang w:eastAsia="zh-CN"/>
              </w:rPr>
              <w:t>Each IP data flow consists of a flow identifier and the corresponding UL and/or DL flow description.</w:t>
            </w:r>
          </w:p>
          <w:p w14:paraId="3C1A4631" w14:textId="77777777" w:rsidR="001D7898" w:rsidRDefault="001D7898" w:rsidP="001333D3">
            <w:pPr>
              <w:pStyle w:val="TAL"/>
              <w:rPr>
                <w:lang w:eastAsia="zh-CN"/>
              </w:rPr>
            </w:pPr>
          </w:p>
          <w:p w14:paraId="57039ED1" w14:textId="77777777" w:rsidR="001D7898" w:rsidRPr="005A0B02" w:rsidRDefault="001D7898" w:rsidP="001333D3">
            <w:pPr>
              <w:pStyle w:val="TAL"/>
              <w:rPr>
                <w:lang w:eastAsia="zh-CN"/>
              </w:rPr>
            </w:pPr>
            <w:r>
              <w:rPr>
                <w:lang w:eastAsia="zh-CN"/>
              </w:rPr>
              <w:t>(NOTE 3)</w:t>
            </w:r>
          </w:p>
        </w:tc>
        <w:tc>
          <w:tcPr>
            <w:tcW w:w="1272" w:type="dxa"/>
          </w:tcPr>
          <w:p w14:paraId="40F089AC" w14:textId="77777777" w:rsidR="001D7898" w:rsidRPr="002178AD" w:rsidRDefault="001D7898" w:rsidP="001333D3">
            <w:pPr>
              <w:pStyle w:val="TAL"/>
              <w:rPr>
                <w:rFonts w:eastAsia="等线" w:cs="Arial"/>
                <w:szCs w:val="18"/>
              </w:rPr>
            </w:pPr>
          </w:p>
        </w:tc>
      </w:tr>
      <w:tr w:rsidR="001D7898" w:rsidRPr="002178AD" w14:paraId="35AAC0A3" w14:textId="77777777" w:rsidTr="001333D3">
        <w:trPr>
          <w:jc w:val="center"/>
        </w:trPr>
        <w:tc>
          <w:tcPr>
            <w:tcW w:w="1843" w:type="dxa"/>
          </w:tcPr>
          <w:p w14:paraId="7DDC0792" w14:textId="77777777" w:rsidR="001D7898" w:rsidRPr="00FA3EFB" w:rsidRDefault="001D7898" w:rsidP="001333D3">
            <w:pPr>
              <w:pStyle w:val="TAL"/>
              <w:rPr>
                <w:rFonts w:cs="Arial"/>
                <w:szCs w:val="18"/>
                <w:lang w:eastAsia="zh-CN"/>
              </w:rPr>
            </w:pPr>
            <w:proofErr w:type="spellStart"/>
            <w:r w:rsidRPr="00FA3EFB">
              <w:t>ethFlowInfo</w:t>
            </w:r>
            <w:proofErr w:type="spellEnd"/>
          </w:p>
        </w:tc>
        <w:tc>
          <w:tcPr>
            <w:tcW w:w="1701" w:type="dxa"/>
          </w:tcPr>
          <w:p w14:paraId="7D1B5E87" w14:textId="77777777" w:rsidR="001D7898" w:rsidRPr="005A0B02" w:rsidRDefault="001D7898" w:rsidP="001333D3">
            <w:pPr>
              <w:pStyle w:val="TAL"/>
              <w:rPr>
                <w:rFonts w:cs="Arial"/>
                <w:szCs w:val="18"/>
                <w:lang w:eastAsia="zh-CN"/>
              </w:rPr>
            </w:pPr>
            <w:r w:rsidRPr="00E308B3">
              <w:t>array(</w:t>
            </w:r>
            <w:proofErr w:type="spellStart"/>
            <w:r w:rsidRPr="00E308B3">
              <w:t>EthFlowDescription</w:t>
            </w:r>
            <w:proofErr w:type="spellEnd"/>
            <w:r w:rsidRPr="00E308B3">
              <w:t>)</w:t>
            </w:r>
          </w:p>
        </w:tc>
        <w:tc>
          <w:tcPr>
            <w:tcW w:w="403" w:type="dxa"/>
          </w:tcPr>
          <w:p w14:paraId="1E064FDD" w14:textId="77777777" w:rsidR="001D7898" w:rsidRPr="002178AD" w:rsidRDefault="001D7898" w:rsidP="001333D3">
            <w:pPr>
              <w:pStyle w:val="TAC"/>
              <w:rPr>
                <w:lang w:eastAsia="zh-CN"/>
              </w:rPr>
            </w:pPr>
            <w:r>
              <w:rPr>
                <w:lang w:eastAsia="zh-CN"/>
              </w:rPr>
              <w:t>C</w:t>
            </w:r>
          </w:p>
        </w:tc>
        <w:tc>
          <w:tcPr>
            <w:tcW w:w="1134" w:type="dxa"/>
          </w:tcPr>
          <w:p w14:paraId="73329DA2" w14:textId="77777777" w:rsidR="001D7898" w:rsidRDefault="001D7898" w:rsidP="001333D3">
            <w:pPr>
              <w:pStyle w:val="TAC"/>
              <w:rPr>
                <w:lang w:eastAsia="zh-CN"/>
              </w:rPr>
            </w:pPr>
            <w:r>
              <w:rPr>
                <w:lang w:eastAsia="zh-CN"/>
              </w:rPr>
              <w:t>1..N</w:t>
            </w:r>
          </w:p>
        </w:tc>
        <w:tc>
          <w:tcPr>
            <w:tcW w:w="3427" w:type="dxa"/>
          </w:tcPr>
          <w:p w14:paraId="77D65393" w14:textId="77777777" w:rsidR="001D7898" w:rsidRDefault="001D7898" w:rsidP="001333D3">
            <w:pPr>
              <w:pStyle w:val="TAL"/>
              <w:rPr>
                <w:lang w:eastAsia="zh-CN"/>
              </w:rPr>
            </w:pPr>
            <w:r>
              <w:rPr>
                <w:rFonts w:cs="Arial"/>
                <w:szCs w:val="18"/>
                <w:lang w:eastAsia="zh-CN"/>
              </w:rPr>
              <w:t>Contains</w:t>
            </w:r>
            <w:r w:rsidRPr="000A0A5F">
              <w:rPr>
                <w:rFonts w:cs="Arial" w:hint="eastAsia"/>
                <w:szCs w:val="18"/>
                <w:lang w:eastAsia="zh-CN"/>
              </w:rPr>
              <w:t xml:space="preserve"> </w:t>
            </w:r>
            <w:r>
              <w:rPr>
                <w:rFonts w:cs="Arial"/>
                <w:szCs w:val="18"/>
                <w:lang w:eastAsia="zh-CN"/>
              </w:rPr>
              <w:t xml:space="preserve">the </w:t>
            </w:r>
            <w:r w:rsidRPr="000A0A5F">
              <w:rPr>
                <w:rFonts w:cs="Arial"/>
                <w:szCs w:val="18"/>
                <w:lang w:eastAsia="zh-CN"/>
              </w:rPr>
              <w:t xml:space="preserve">Ethernet </w:t>
            </w:r>
            <w:r w:rsidRPr="000A0A5F">
              <w:rPr>
                <w:rFonts w:cs="Arial" w:hint="eastAsia"/>
                <w:szCs w:val="18"/>
                <w:lang w:eastAsia="zh-CN"/>
              </w:rPr>
              <w:t xml:space="preserve">packet </w:t>
            </w:r>
            <w:r>
              <w:rPr>
                <w:rFonts w:cs="Arial"/>
                <w:szCs w:val="18"/>
                <w:lang w:eastAsia="zh-CN"/>
              </w:rPr>
              <w:t xml:space="preserve">filters of one or more Ethernet </w:t>
            </w:r>
            <w:r w:rsidRPr="000A0A5F">
              <w:rPr>
                <w:rFonts w:cs="Arial" w:hint="eastAsia"/>
                <w:szCs w:val="18"/>
                <w:lang w:eastAsia="zh-CN"/>
              </w:rPr>
              <w:t>f</w:t>
            </w:r>
            <w:r w:rsidRPr="000A0A5F">
              <w:rPr>
                <w:rFonts w:cs="Arial"/>
                <w:szCs w:val="18"/>
                <w:lang w:eastAsia="zh-CN"/>
              </w:rPr>
              <w:t>low</w:t>
            </w:r>
            <w:r>
              <w:rPr>
                <w:rFonts w:cs="Arial"/>
                <w:szCs w:val="18"/>
                <w:lang w:eastAsia="zh-CN"/>
              </w:rPr>
              <w:t>(s)</w:t>
            </w:r>
            <w:r>
              <w:rPr>
                <w:lang w:eastAsia="zh-CN"/>
              </w:rPr>
              <w:t xml:space="preserve">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hint="eastAsia"/>
                <w:szCs w:val="18"/>
                <w:lang w:eastAsia="zh-CN"/>
              </w:rPr>
              <w:t>.</w:t>
            </w:r>
          </w:p>
          <w:p w14:paraId="745114D4" w14:textId="77777777" w:rsidR="001D7898" w:rsidRDefault="001D7898" w:rsidP="001333D3">
            <w:pPr>
              <w:pStyle w:val="TAL"/>
              <w:rPr>
                <w:lang w:eastAsia="zh-CN"/>
              </w:rPr>
            </w:pPr>
          </w:p>
          <w:p w14:paraId="6598EE8B" w14:textId="77777777" w:rsidR="001D7898" w:rsidRPr="005A0B02" w:rsidRDefault="001D7898" w:rsidP="001333D3">
            <w:pPr>
              <w:pStyle w:val="TAL"/>
              <w:rPr>
                <w:lang w:eastAsia="zh-CN"/>
              </w:rPr>
            </w:pPr>
            <w:r>
              <w:rPr>
                <w:lang w:eastAsia="zh-CN"/>
              </w:rPr>
              <w:t>(NOTE 3)</w:t>
            </w:r>
          </w:p>
        </w:tc>
        <w:tc>
          <w:tcPr>
            <w:tcW w:w="1272" w:type="dxa"/>
          </w:tcPr>
          <w:p w14:paraId="37042922" w14:textId="77777777" w:rsidR="001D7898" w:rsidRPr="002178AD" w:rsidRDefault="001D7898" w:rsidP="001333D3">
            <w:pPr>
              <w:pStyle w:val="TAL"/>
              <w:rPr>
                <w:rFonts w:eastAsia="等线" w:cs="Arial"/>
                <w:szCs w:val="18"/>
              </w:rPr>
            </w:pPr>
          </w:p>
        </w:tc>
      </w:tr>
      <w:tr w:rsidR="001D7898" w:rsidRPr="002178AD" w14:paraId="04B8F7D2" w14:textId="77777777" w:rsidTr="001333D3">
        <w:trPr>
          <w:jc w:val="center"/>
        </w:trPr>
        <w:tc>
          <w:tcPr>
            <w:tcW w:w="1843" w:type="dxa"/>
          </w:tcPr>
          <w:p w14:paraId="72AD0B66" w14:textId="77777777" w:rsidR="001D7898" w:rsidRPr="00FA3EFB" w:rsidRDefault="001D7898" w:rsidP="001333D3">
            <w:pPr>
              <w:pStyle w:val="TAL"/>
              <w:rPr>
                <w:rFonts w:cs="Arial"/>
                <w:szCs w:val="18"/>
                <w:lang w:eastAsia="zh-CN"/>
              </w:rPr>
            </w:pPr>
            <w:proofErr w:type="spellStart"/>
            <w:r w:rsidRPr="00FA3EFB">
              <w:t>enEthFlowInfo</w:t>
            </w:r>
            <w:proofErr w:type="spellEnd"/>
          </w:p>
        </w:tc>
        <w:tc>
          <w:tcPr>
            <w:tcW w:w="1701" w:type="dxa"/>
          </w:tcPr>
          <w:p w14:paraId="739B2E41" w14:textId="77777777" w:rsidR="001D7898" w:rsidRPr="005A0B02" w:rsidRDefault="001D7898" w:rsidP="001333D3">
            <w:pPr>
              <w:pStyle w:val="TAL"/>
              <w:rPr>
                <w:rFonts w:cs="Arial"/>
                <w:szCs w:val="18"/>
                <w:lang w:eastAsia="zh-CN"/>
              </w:rPr>
            </w:pPr>
            <w:r w:rsidRPr="00E308B3">
              <w:t>array(</w:t>
            </w:r>
            <w:proofErr w:type="spellStart"/>
            <w:r w:rsidRPr="00E308B3">
              <w:t>EthFlowInfo</w:t>
            </w:r>
            <w:proofErr w:type="spellEnd"/>
            <w:r w:rsidRPr="00E308B3">
              <w:t>)</w:t>
            </w:r>
          </w:p>
        </w:tc>
        <w:tc>
          <w:tcPr>
            <w:tcW w:w="403" w:type="dxa"/>
          </w:tcPr>
          <w:p w14:paraId="234A6A87" w14:textId="77777777" w:rsidR="001D7898" w:rsidRPr="002178AD" w:rsidRDefault="001D7898" w:rsidP="001333D3">
            <w:pPr>
              <w:pStyle w:val="TAC"/>
              <w:rPr>
                <w:lang w:eastAsia="zh-CN"/>
              </w:rPr>
            </w:pPr>
            <w:r>
              <w:rPr>
                <w:lang w:eastAsia="zh-CN"/>
              </w:rPr>
              <w:t>C</w:t>
            </w:r>
          </w:p>
        </w:tc>
        <w:tc>
          <w:tcPr>
            <w:tcW w:w="1134" w:type="dxa"/>
          </w:tcPr>
          <w:p w14:paraId="78E57AB5" w14:textId="77777777" w:rsidR="001D7898" w:rsidRDefault="001D7898" w:rsidP="001333D3">
            <w:pPr>
              <w:pStyle w:val="TAC"/>
              <w:rPr>
                <w:lang w:eastAsia="zh-CN"/>
              </w:rPr>
            </w:pPr>
            <w:r>
              <w:rPr>
                <w:lang w:eastAsia="zh-CN"/>
              </w:rPr>
              <w:t>1..N</w:t>
            </w:r>
          </w:p>
        </w:tc>
        <w:tc>
          <w:tcPr>
            <w:tcW w:w="3427" w:type="dxa"/>
          </w:tcPr>
          <w:p w14:paraId="16A15E67" w14:textId="77777777" w:rsidR="001D7898" w:rsidRDefault="001D7898" w:rsidP="001333D3">
            <w:pPr>
              <w:pStyle w:val="TAL"/>
              <w:rPr>
                <w:lang w:eastAsia="zh-CN"/>
              </w:rPr>
            </w:pPr>
            <w:r>
              <w:rPr>
                <w:rFonts w:cs="Arial"/>
                <w:szCs w:val="18"/>
                <w:lang w:eastAsia="zh-CN"/>
              </w:rPr>
              <w:t>Contains</w:t>
            </w:r>
            <w:r w:rsidRPr="000A0A5F">
              <w:rPr>
                <w:rFonts w:cs="Arial"/>
                <w:szCs w:val="18"/>
                <w:lang w:eastAsia="zh-CN"/>
              </w:rPr>
              <w:t xml:space="preserve"> the Ethernet flow</w:t>
            </w:r>
            <w:r>
              <w:rPr>
                <w:rFonts w:cs="Arial"/>
                <w:szCs w:val="18"/>
                <w:lang w:eastAsia="zh-CN"/>
              </w:rPr>
              <w:t>(</w:t>
            </w:r>
            <w:r w:rsidRPr="000A0A5F">
              <w:rPr>
                <w:rFonts w:cs="Arial"/>
                <w:szCs w:val="18"/>
                <w:lang w:eastAsia="zh-CN"/>
              </w:rPr>
              <w:t>s</w:t>
            </w:r>
            <w:r>
              <w:rPr>
                <w:rFonts w:cs="Arial"/>
                <w:szCs w:val="18"/>
                <w:lang w:eastAsia="zh-CN"/>
              </w:rPr>
              <w:t>)</w:t>
            </w:r>
            <w:r w:rsidRPr="000A0A5F">
              <w:rPr>
                <w:rFonts w:cs="Arial"/>
                <w:szCs w:val="18"/>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szCs w:val="18"/>
                <w:lang w:eastAsia="zh-CN"/>
              </w:rPr>
              <w:t xml:space="preserve">. Each Ethernet </w:t>
            </w:r>
            <w:r>
              <w:rPr>
                <w:rFonts w:cs="Arial"/>
                <w:szCs w:val="18"/>
                <w:lang w:eastAsia="zh-CN"/>
              </w:rPr>
              <w:t xml:space="preserve">data </w:t>
            </w:r>
            <w:r w:rsidRPr="000A0A5F">
              <w:rPr>
                <w:rFonts w:cs="Arial"/>
                <w:szCs w:val="18"/>
                <w:lang w:eastAsia="zh-CN"/>
              </w:rPr>
              <w:t>flow consists of a flow identifier and the corresponding UL and/or DL flow</w:t>
            </w:r>
            <w:r>
              <w:rPr>
                <w:rFonts w:cs="Arial"/>
                <w:szCs w:val="18"/>
                <w:lang w:eastAsia="zh-CN"/>
              </w:rPr>
              <w:t>(</w:t>
            </w:r>
            <w:r w:rsidRPr="000A0A5F">
              <w:rPr>
                <w:rFonts w:cs="Arial"/>
                <w:szCs w:val="18"/>
                <w:lang w:eastAsia="zh-CN"/>
              </w:rPr>
              <w:t>s</w:t>
            </w:r>
            <w:r>
              <w:rPr>
                <w:rFonts w:cs="Arial"/>
                <w:szCs w:val="18"/>
                <w:lang w:eastAsia="zh-CN"/>
              </w:rPr>
              <w:t>) description</w:t>
            </w:r>
            <w:r w:rsidRPr="000A0A5F">
              <w:rPr>
                <w:rFonts w:cs="Arial"/>
                <w:szCs w:val="18"/>
                <w:lang w:eastAsia="zh-CN"/>
              </w:rPr>
              <w:t>.</w:t>
            </w:r>
          </w:p>
          <w:p w14:paraId="47AF5794" w14:textId="77777777" w:rsidR="001D7898" w:rsidRDefault="001D7898" w:rsidP="001333D3">
            <w:pPr>
              <w:pStyle w:val="TAL"/>
              <w:rPr>
                <w:lang w:eastAsia="zh-CN"/>
              </w:rPr>
            </w:pPr>
          </w:p>
          <w:p w14:paraId="2CBFB184" w14:textId="77777777" w:rsidR="001D7898" w:rsidRPr="005A0B02" w:rsidRDefault="001D7898" w:rsidP="001333D3">
            <w:pPr>
              <w:pStyle w:val="TAL"/>
              <w:rPr>
                <w:lang w:eastAsia="zh-CN"/>
              </w:rPr>
            </w:pPr>
            <w:r>
              <w:rPr>
                <w:lang w:eastAsia="zh-CN"/>
              </w:rPr>
              <w:t>(NOTE 3)</w:t>
            </w:r>
          </w:p>
        </w:tc>
        <w:tc>
          <w:tcPr>
            <w:tcW w:w="1272" w:type="dxa"/>
          </w:tcPr>
          <w:p w14:paraId="5109EC3E" w14:textId="77777777" w:rsidR="001D7898" w:rsidRPr="002178AD" w:rsidRDefault="001D7898" w:rsidP="001333D3">
            <w:pPr>
              <w:pStyle w:val="TAL"/>
              <w:rPr>
                <w:rFonts w:eastAsia="等线" w:cs="Arial"/>
                <w:szCs w:val="18"/>
              </w:rPr>
            </w:pPr>
          </w:p>
        </w:tc>
      </w:tr>
      <w:tr w:rsidR="001D7898" w:rsidRPr="002178AD" w:rsidDel="00E57561" w14:paraId="2401B4F8" w14:textId="77777777" w:rsidTr="001333D3">
        <w:trPr>
          <w:jc w:val="center"/>
        </w:trPr>
        <w:tc>
          <w:tcPr>
            <w:tcW w:w="1843" w:type="dxa"/>
          </w:tcPr>
          <w:p w14:paraId="4707D8FA" w14:textId="77777777" w:rsidR="001D7898" w:rsidRPr="005A0B02" w:rsidDel="00E57561" w:rsidRDefault="001D7898" w:rsidP="001333D3">
            <w:pPr>
              <w:keepNext/>
              <w:keepLines/>
              <w:spacing w:after="0"/>
              <w:rPr>
                <w:rFonts w:ascii="Arial" w:hAnsi="Arial" w:cs="Arial"/>
                <w:sz w:val="18"/>
                <w:szCs w:val="18"/>
                <w:lang w:eastAsia="zh-CN"/>
              </w:rPr>
            </w:pPr>
            <w:proofErr w:type="spellStart"/>
            <w:r w:rsidRPr="005E2296">
              <w:rPr>
                <w:rFonts w:ascii="Arial" w:hAnsi="Arial" w:cs="Arial"/>
                <w:sz w:val="18"/>
                <w:szCs w:val="18"/>
                <w:lang w:eastAsia="zh-CN"/>
              </w:rPr>
              <w:t>evSubsc</w:t>
            </w:r>
            <w:proofErr w:type="spellEnd"/>
          </w:p>
        </w:tc>
        <w:tc>
          <w:tcPr>
            <w:tcW w:w="1701" w:type="dxa"/>
          </w:tcPr>
          <w:p w14:paraId="131BD6AD" w14:textId="77777777" w:rsidR="001D7898" w:rsidRPr="005A0B02" w:rsidDel="00E57561" w:rsidRDefault="001D7898" w:rsidP="001333D3">
            <w:pPr>
              <w:keepNext/>
              <w:keepLines/>
              <w:spacing w:after="0"/>
              <w:rPr>
                <w:rFonts w:ascii="Arial" w:hAnsi="Arial" w:cs="Arial"/>
                <w:sz w:val="18"/>
                <w:szCs w:val="18"/>
                <w:lang w:eastAsia="zh-CN"/>
              </w:rPr>
            </w:pPr>
            <w:proofErr w:type="spellStart"/>
            <w:r w:rsidRPr="00A27A47">
              <w:rPr>
                <w:rFonts w:ascii="Arial" w:hAnsi="Arial" w:cs="Arial"/>
                <w:sz w:val="18"/>
                <w:szCs w:val="18"/>
                <w:lang w:eastAsia="zh-CN"/>
              </w:rPr>
              <w:t>EventsSubscReqData</w:t>
            </w:r>
            <w:proofErr w:type="spellEnd"/>
          </w:p>
        </w:tc>
        <w:tc>
          <w:tcPr>
            <w:tcW w:w="403" w:type="dxa"/>
          </w:tcPr>
          <w:p w14:paraId="2E0754E2" w14:textId="77777777" w:rsidR="001D7898" w:rsidRPr="00A27A47" w:rsidDel="00E57561" w:rsidRDefault="001D7898" w:rsidP="001333D3">
            <w:pPr>
              <w:pStyle w:val="TAC"/>
              <w:rPr>
                <w:rFonts w:cs="Arial"/>
                <w:szCs w:val="18"/>
                <w:lang w:eastAsia="zh-CN"/>
              </w:rPr>
            </w:pPr>
            <w:r w:rsidRPr="00A27A47">
              <w:rPr>
                <w:rFonts w:cs="Arial"/>
                <w:szCs w:val="18"/>
                <w:lang w:eastAsia="zh-CN"/>
              </w:rPr>
              <w:t>O</w:t>
            </w:r>
          </w:p>
        </w:tc>
        <w:tc>
          <w:tcPr>
            <w:tcW w:w="1134" w:type="dxa"/>
          </w:tcPr>
          <w:p w14:paraId="6A50381E" w14:textId="77777777" w:rsidR="001D7898" w:rsidRPr="00A27A47" w:rsidDel="00E57561" w:rsidRDefault="001D7898" w:rsidP="001333D3">
            <w:pPr>
              <w:pStyle w:val="TAC"/>
              <w:rPr>
                <w:rFonts w:cs="Arial"/>
                <w:szCs w:val="18"/>
                <w:lang w:eastAsia="zh-CN"/>
              </w:rPr>
            </w:pPr>
            <w:r w:rsidRPr="00A27A47">
              <w:rPr>
                <w:rFonts w:cs="Arial"/>
                <w:szCs w:val="18"/>
                <w:lang w:eastAsia="zh-CN"/>
              </w:rPr>
              <w:t>0..1</w:t>
            </w:r>
          </w:p>
        </w:tc>
        <w:tc>
          <w:tcPr>
            <w:tcW w:w="3427" w:type="dxa"/>
          </w:tcPr>
          <w:p w14:paraId="2285C4D2" w14:textId="77777777" w:rsidR="001D7898" w:rsidRPr="00A27A47" w:rsidDel="00E57561" w:rsidRDefault="001D7898" w:rsidP="001333D3">
            <w:pPr>
              <w:pStyle w:val="TAL"/>
              <w:rPr>
                <w:rFonts w:cs="Arial"/>
                <w:szCs w:val="18"/>
                <w:lang w:eastAsia="zh-CN"/>
              </w:rPr>
            </w:pPr>
            <w:r>
              <w:rPr>
                <w:rFonts w:cs="Arial"/>
                <w:szCs w:val="18"/>
                <w:lang w:eastAsia="zh-CN"/>
              </w:rPr>
              <w:t>Contains the requested event(s) subscription related information.</w:t>
            </w:r>
          </w:p>
        </w:tc>
        <w:tc>
          <w:tcPr>
            <w:tcW w:w="1272" w:type="dxa"/>
          </w:tcPr>
          <w:p w14:paraId="00DC71AD" w14:textId="77777777" w:rsidR="001D7898" w:rsidRPr="002178AD" w:rsidDel="00E57561" w:rsidRDefault="001D7898" w:rsidP="001333D3">
            <w:pPr>
              <w:pStyle w:val="TAL"/>
              <w:rPr>
                <w:rFonts w:eastAsia="等线" w:cs="Arial"/>
                <w:szCs w:val="18"/>
              </w:rPr>
            </w:pPr>
          </w:p>
        </w:tc>
      </w:tr>
      <w:tr w:rsidR="001D7898" w:rsidRPr="002178AD" w14:paraId="7F04B55C" w14:textId="77777777" w:rsidTr="001333D3">
        <w:trPr>
          <w:jc w:val="center"/>
        </w:trPr>
        <w:tc>
          <w:tcPr>
            <w:tcW w:w="1843" w:type="dxa"/>
          </w:tcPr>
          <w:p w14:paraId="70884DA2" w14:textId="77777777" w:rsidR="001D7898" w:rsidRPr="002178AD" w:rsidRDefault="001D7898" w:rsidP="001333D3">
            <w:pPr>
              <w:keepNext/>
              <w:keepLines/>
              <w:spacing w:after="0"/>
              <w:rPr>
                <w:rFonts w:ascii="Arial" w:hAnsi="Arial" w:cs="Arial"/>
                <w:sz w:val="18"/>
                <w:szCs w:val="18"/>
                <w:lang w:eastAsia="zh-CN"/>
              </w:rPr>
            </w:pPr>
            <w:proofErr w:type="spellStart"/>
            <w:r w:rsidRPr="00F01E3C">
              <w:rPr>
                <w:rFonts w:ascii="Arial" w:hAnsi="Arial" w:cs="Arial" w:hint="eastAsia"/>
                <w:sz w:val="18"/>
                <w:szCs w:val="18"/>
                <w:lang w:eastAsia="zh-CN"/>
              </w:rPr>
              <w:t>qosReference</w:t>
            </w:r>
            <w:proofErr w:type="spellEnd"/>
          </w:p>
        </w:tc>
        <w:tc>
          <w:tcPr>
            <w:tcW w:w="1701" w:type="dxa"/>
          </w:tcPr>
          <w:p w14:paraId="38172664" w14:textId="77777777" w:rsidR="001D7898" w:rsidRPr="002178AD" w:rsidRDefault="001D7898" w:rsidP="001333D3">
            <w:pPr>
              <w:keepNext/>
              <w:keepLines/>
              <w:spacing w:after="0"/>
              <w:rPr>
                <w:rFonts w:ascii="Arial" w:hAnsi="Arial" w:cs="Arial"/>
                <w:sz w:val="18"/>
                <w:szCs w:val="18"/>
                <w:lang w:eastAsia="zh-CN"/>
              </w:rPr>
            </w:pPr>
            <w:r>
              <w:rPr>
                <w:rFonts w:ascii="Arial" w:hAnsi="Arial" w:cs="Arial"/>
                <w:sz w:val="18"/>
                <w:szCs w:val="18"/>
                <w:lang w:eastAsia="zh-CN"/>
              </w:rPr>
              <w:t>s</w:t>
            </w:r>
            <w:r w:rsidRPr="00F01E3C">
              <w:rPr>
                <w:rFonts w:ascii="Arial" w:hAnsi="Arial" w:cs="Arial" w:hint="eastAsia"/>
                <w:sz w:val="18"/>
                <w:szCs w:val="18"/>
                <w:lang w:eastAsia="zh-CN"/>
              </w:rPr>
              <w:t>tring</w:t>
            </w:r>
          </w:p>
        </w:tc>
        <w:tc>
          <w:tcPr>
            <w:tcW w:w="403" w:type="dxa"/>
          </w:tcPr>
          <w:p w14:paraId="6B28A729" w14:textId="77777777" w:rsidR="001D7898" w:rsidRPr="002178AD" w:rsidRDefault="001D7898" w:rsidP="001333D3">
            <w:pPr>
              <w:pStyle w:val="TAC"/>
              <w:rPr>
                <w:lang w:eastAsia="zh-CN"/>
              </w:rPr>
            </w:pPr>
            <w:r>
              <w:rPr>
                <w:lang w:eastAsia="zh-CN"/>
              </w:rPr>
              <w:t>C</w:t>
            </w:r>
          </w:p>
        </w:tc>
        <w:tc>
          <w:tcPr>
            <w:tcW w:w="1134" w:type="dxa"/>
          </w:tcPr>
          <w:p w14:paraId="11A1D220" w14:textId="77777777" w:rsidR="001D7898" w:rsidRPr="002178AD" w:rsidRDefault="001D7898" w:rsidP="001333D3">
            <w:pPr>
              <w:pStyle w:val="TAC"/>
              <w:rPr>
                <w:lang w:eastAsia="zh-CN"/>
              </w:rPr>
            </w:pPr>
            <w:r w:rsidRPr="00F01E3C">
              <w:rPr>
                <w:rFonts w:hint="eastAsia"/>
                <w:lang w:eastAsia="zh-CN"/>
              </w:rPr>
              <w:t>0..1</w:t>
            </w:r>
          </w:p>
        </w:tc>
        <w:tc>
          <w:tcPr>
            <w:tcW w:w="3427" w:type="dxa"/>
          </w:tcPr>
          <w:p w14:paraId="0806BD6A" w14:textId="77777777" w:rsidR="001D7898" w:rsidRDefault="001D7898" w:rsidP="001333D3">
            <w:pPr>
              <w:pStyle w:val="TAL"/>
              <w:rPr>
                <w:lang w:eastAsia="zh-CN"/>
              </w:rPr>
            </w:pPr>
            <w:r>
              <w:rPr>
                <w:lang w:eastAsia="zh-CN"/>
              </w:rPr>
              <w:t>Contains</w:t>
            </w:r>
            <w:r w:rsidRPr="00F01E3C">
              <w:rPr>
                <w:rFonts w:hint="eastAsia"/>
                <w:lang w:eastAsia="zh-CN"/>
              </w:rPr>
              <w:t xml:space="preserve"> a pre-defined QoS </w:t>
            </w:r>
            <w:r>
              <w:rPr>
                <w:lang w:eastAsia="zh-CN"/>
              </w:rPr>
              <w:t>reference</w:t>
            </w:r>
            <w:r w:rsidRPr="00F01E3C">
              <w:rPr>
                <w:lang w:eastAsia="zh-CN"/>
              </w:rPr>
              <w:t>.</w:t>
            </w:r>
          </w:p>
          <w:p w14:paraId="059D504C" w14:textId="77777777" w:rsidR="001D7898" w:rsidRDefault="001D7898" w:rsidP="001333D3">
            <w:pPr>
              <w:pStyle w:val="TAL"/>
              <w:rPr>
                <w:lang w:eastAsia="zh-CN"/>
              </w:rPr>
            </w:pPr>
          </w:p>
          <w:p w14:paraId="7F1E1D57" w14:textId="77777777" w:rsidR="001D7898" w:rsidRPr="00F01E3C" w:rsidRDefault="001D7898" w:rsidP="001333D3">
            <w:pPr>
              <w:pStyle w:val="TAL"/>
              <w:rPr>
                <w:lang w:eastAsia="zh-CN"/>
              </w:rPr>
            </w:pPr>
            <w:r>
              <w:rPr>
                <w:lang w:eastAsia="zh-CN"/>
              </w:rPr>
              <w:t>(NOTE 4)</w:t>
            </w:r>
          </w:p>
        </w:tc>
        <w:tc>
          <w:tcPr>
            <w:tcW w:w="1272" w:type="dxa"/>
          </w:tcPr>
          <w:p w14:paraId="4158997A" w14:textId="77777777" w:rsidR="001D7898" w:rsidRPr="002178AD" w:rsidRDefault="001D7898" w:rsidP="001333D3">
            <w:pPr>
              <w:pStyle w:val="TAL"/>
              <w:rPr>
                <w:rFonts w:eastAsia="等线" w:cs="Arial"/>
                <w:szCs w:val="18"/>
              </w:rPr>
            </w:pPr>
          </w:p>
        </w:tc>
      </w:tr>
      <w:tr w:rsidR="001D7898" w:rsidRPr="002178AD" w14:paraId="13480A70" w14:textId="77777777" w:rsidTr="001333D3">
        <w:trPr>
          <w:jc w:val="center"/>
        </w:trPr>
        <w:tc>
          <w:tcPr>
            <w:tcW w:w="1843" w:type="dxa"/>
          </w:tcPr>
          <w:p w14:paraId="72AE74AB" w14:textId="77777777" w:rsidR="001D7898" w:rsidRPr="00F01E3C" w:rsidRDefault="001D7898" w:rsidP="001333D3">
            <w:pPr>
              <w:pStyle w:val="TAL"/>
              <w:rPr>
                <w:rFonts w:cs="Arial"/>
                <w:szCs w:val="18"/>
                <w:lang w:eastAsia="zh-CN"/>
              </w:rPr>
            </w:pPr>
            <w:proofErr w:type="spellStart"/>
            <w:r>
              <w:rPr>
                <w:lang w:eastAsia="zh-CN"/>
              </w:rPr>
              <w:t>q</w:t>
            </w:r>
            <w:r w:rsidRPr="001523D5">
              <w:rPr>
                <w:lang w:eastAsia="zh-CN"/>
              </w:rPr>
              <w:t>osReq</w:t>
            </w:r>
            <w:r>
              <w:rPr>
                <w:lang w:eastAsia="zh-CN"/>
              </w:rPr>
              <w:t>s</w:t>
            </w:r>
            <w:proofErr w:type="spellEnd"/>
          </w:p>
        </w:tc>
        <w:tc>
          <w:tcPr>
            <w:tcW w:w="1701" w:type="dxa"/>
          </w:tcPr>
          <w:p w14:paraId="29BEB3D7" w14:textId="77777777" w:rsidR="001D7898" w:rsidRDefault="001D7898" w:rsidP="001333D3">
            <w:pPr>
              <w:pStyle w:val="TAL"/>
              <w:rPr>
                <w:rFonts w:cs="Arial"/>
                <w:szCs w:val="18"/>
                <w:lang w:eastAsia="zh-CN"/>
              </w:rPr>
            </w:pPr>
            <w:proofErr w:type="spellStart"/>
            <w:r w:rsidRPr="00FA3EFB">
              <w:rPr>
                <w:lang w:eastAsia="zh-CN"/>
              </w:rPr>
              <w:t>QosRequirement</w:t>
            </w:r>
            <w:r>
              <w:rPr>
                <w:lang w:eastAsia="zh-CN"/>
              </w:rPr>
              <w:t>s</w:t>
            </w:r>
            <w:proofErr w:type="spellEnd"/>
          </w:p>
        </w:tc>
        <w:tc>
          <w:tcPr>
            <w:tcW w:w="403" w:type="dxa"/>
          </w:tcPr>
          <w:p w14:paraId="1406125B" w14:textId="77777777" w:rsidR="001D7898" w:rsidRPr="002178AD" w:rsidRDefault="001D7898" w:rsidP="001333D3">
            <w:pPr>
              <w:pStyle w:val="TAC"/>
              <w:rPr>
                <w:lang w:eastAsia="zh-CN"/>
              </w:rPr>
            </w:pPr>
            <w:r>
              <w:rPr>
                <w:lang w:eastAsia="zh-CN"/>
              </w:rPr>
              <w:t>C</w:t>
            </w:r>
          </w:p>
        </w:tc>
        <w:tc>
          <w:tcPr>
            <w:tcW w:w="1134" w:type="dxa"/>
          </w:tcPr>
          <w:p w14:paraId="47FAD8F7" w14:textId="77777777" w:rsidR="001D7898" w:rsidRPr="00F01E3C" w:rsidRDefault="001D7898" w:rsidP="001333D3">
            <w:pPr>
              <w:pStyle w:val="TAC"/>
              <w:rPr>
                <w:lang w:eastAsia="zh-CN"/>
              </w:rPr>
            </w:pPr>
            <w:r>
              <w:rPr>
                <w:lang w:eastAsia="zh-CN"/>
              </w:rPr>
              <w:t>0..1</w:t>
            </w:r>
          </w:p>
        </w:tc>
        <w:tc>
          <w:tcPr>
            <w:tcW w:w="3427" w:type="dxa"/>
          </w:tcPr>
          <w:p w14:paraId="7D626680" w14:textId="77777777" w:rsidR="001D7898" w:rsidRDefault="001D7898" w:rsidP="001333D3">
            <w:pPr>
              <w:pStyle w:val="TAL"/>
              <w:rPr>
                <w:lang w:eastAsia="zh-CN"/>
              </w:rPr>
            </w:pPr>
            <w:r>
              <w:rPr>
                <w:lang w:eastAsia="zh-CN"/>
              </w:rPr>
              <w:t>Contains the requested QoS parameters related information.</w:t>
            </w:r>
          </w:p>
          <w:p w14:paraId="4303367C" w14:textId="77777777" w:rsidR="001D7898" w:rsidRDefault="001D7898" w:rsidP="001333D3">
            <w:pPr>
              <w:pStyle w:val="TAL"/>
              <w:rPr>
                <w:lang w:eastAsia="zh-CN"/>
              </w:rPr>
            </w:pPr>
          </w:p>
          <w:p w14:paraId="6D4E01CB" w14:textId="77777777" w:rsidR="001D7898" w:rsidRPr="00F01E3C" w:rsidRDefault="001D7898" w:rsidP="001333D3">
            <w:pPr>
              <w:pStyle w:val="TAL"/>
              <w:rPr>
                <w:lang w:eastAsia="zh-CN"/>
              </w:rPr>
            </w:pPr>
            <w:r>
              <w:rPr>
                <w:lang w:eastAsia="zh-CN"/>
              </w:rPr>
              <w:t>(NOTE 4)</w:t>
            </w:r>
          </w:p>
        </w:tc>
        <w:tc>
          <w:tcPr>
            <w:tcW w:w="1272" w:type="dxa"/>
          </w:tcPr>
          <w:p w14:paraId="64A7C546" w14:textId="77777777" w:rsidR="001D7898" w:rsidRPr="002178AD" w:rsidRDefault="001D7898" w:rsidP="001333D3">
            <w:pPr>
              <w:pStyle w:val="TAL"/>
              <w:rPr>
                <w:rFonts w:eastAsia="等线" w:cs="Arial"/>
                <w:szCs w:val="18"/>
              </w:rPr>
            </w:pPr>
          </w:p>
        </w:tc>
      </w:tr>
      <w:tr w:rsidR="001D7898" w:rsidRPr="002178AD" w14:paraId="3BFFC686" w14:textId="77777777" w:rsidTr="001333D3">
        <w:trPr>
          <w:jc w:val="center"/>
        </w:trPr>
        <w:tc>
          <w:tcPr>
            <w:tcW w:w="1843" w:type="dxa"/>
          </w:tcPr>
          <w:p w14:paraId="4DC535C4" w14:textId="77777777" w:rsidR="001D7898" w:rsidRPr="002178AD" w:rsidRDefault="001D7898" w:rsidP="001333D3">
            <w:pPr>
              <w:keepNext/>
              <w:keepLines/>
              <w:spacing w:after="0"/>
              <w:rPr>
                <w:rFonts w:ascii="Arial" w:hAnsi="Arial" w:cs="Arial"/>
                <w:sz w:val="18"/>
                <w:szCs w:val="18"/>
                <w:lang w:eastAsia="zh-CN"/>
              </w:rPr>
            </w:pPr>
            <w:proofErr w:type="spellStart"/>
            <w:r w:rsidRPr="00363167">
              <w:rPr>
                <w:rFonts w:ascii="Arial" w:hAnsi="Arial" w:cs="Arial"/>
                <w:sz w:val="18"/>
                <w:szCs w:val="18"/>
                <w:lang w:eastAsia="zh-CN"/>
              </w:rPr>
              <w:t>altSerReqs</w:t>
            </w:r>
            <w:proofErr w:type="spellEnd"/>
          </w:p>
        </w:tc>
        <w:tc>
          <w:tcPr>
            <w:tcW w:w="1701" w:type="dxa"/>
          </w:tcPr>
          <w:p w14:paraId="21AC7A32" w14:textId="77777777" w:rsidR="001D7898" w:rsidRPr="002178AD" w:rsidRDefault="001D7898" w:rsidP="001333D3">
            <w:pPr>
              <w:keepNext/>
              <w:keepLines/>
              <w:spacing w:after="0"/>
              <w:rPr>
                <w:rFonts w:ascii="Arial" w:hAnsi="Arial" w:cs="Arial"/>
                <w:sz w:val="18"/>
                <w:szCs w:val="18"/>
                <w:lang w:eastAsia="zh-CN"/>
              </w:rPr>
            </w:pPr>
            <w:r w:rsidRPr="00F01E3C">
              <w:rPr>
                <w:rFonts w:ascii="Arial" w:hAnsi="Arial" w:cs="Arial"/>
                <w:sz w:val="18"/>
                <w:szCs w:val="18"/>
                <w:lang w:eastAsia="zh-CN"/>
              </w:rPr>
              <w:t>array(string)</w:t>
            </w:r>
          </w:p>
        </w:tc>
        <w:tc>
          <w:tcPr>
            <w:tcW w:w="403" w:type="dxa"/>
          </w:tcPr>
          <w:p w14:paraId="70D88968" w14:textId="77777777" w:rsidR="001D7898" w:rsidRPr="002178AD" w:rsidRDefault="001D7898" w:rsidP="001333D3">
            <w:pPr>
              <w:pStyle w:val="TAC"/>
              <w:rPr>
                <w:lang w:eastAsia="zh-CN"/>
              </w:rPr>
            </w:pPr>
            <w:r w:rsidRPr="002178AD">
              <w:rPr>
                <w:lang w:eastAsia="zh-CN"/>
              </w:rPr>
              <w:t>O</w:t>
            </w:r>
          </w:p>
        </w:tc>
        <w:tc>
          <w:tcPr>
            <w:tcW w:w="1134" w:type="dxa"/>
          </w:tcPr>
          <w:p w14:paraId="3E1C524B" w14:textId="77777777" w:rsidR="001D7898" w:rsidRPr="002178AD" w:rsidRDefault="001D7898" w:rsidP="001333D3">
            <w:pPr>
              <w:pStyle w:val="TAC"/>
              <w:rPr>
                <w:lang w:eastAsia="zh-CN"/>
              </w:rPr>
            </w:pPr>
            <w:r>
              <w:rPr>
                <w:lang w:eastAsia="zh-CN"/>
              </w:rPr>
              <w:t>1</w:t>
            </w:r>
            <w:r w:rsidRPr="00F01E3C">
              <w:rPr>
                <w:lang w:eastAsia="zh-CN"/>
              </w:rPr>
              <w:t>..N</w:t>
            </w:r>
          </w:p>
        </w:tc>
        <w:tc>
          <w:tcPr>
            <w:tcW w:w="3427" w:type="dxa"/>
          </w:tcPr>
          <w:p w14:paraId="5F8DD64B" w14:textId="77777777" w:rsidR="001D7898" w:rsidRDefault="001D7898" w:rsidP="001333D3">
            <w:pPr>
              <w:pStyle w:val="TAL"/>
              <w:rPr>
                <w:lang w:eastAsia="zh-CN"/>
              </w:rPr>
            </w:pPr>
            <w:r>
              <w:t xml:space="preserve">Contains an ordered list of alternative service requirements </w:t>
            </w:r>
            <w:r>
              <w:rPr>
                <w:lang w:val="en-US"/>
              </w:rPr>
              <w:t>that include a set of QoS reference(s)</w:t>
            </w:r>
            <w:r w:rsidRPr="00F01E3C">
              <w:rPr>
                <w:lang w:eastAsia="zh-CN"/>
              </w:rPr>
              <w:t xml:space="preserve">. </w:t>
            </w:r>
            <w:r>
              <w:rPr>
                <w:lang w:eastAsia="zh-CN"/>
              </w:rPr>
              <w:t>The lower the index of the array for a given entry, the higher the priority.</w:t>
            </w:r>
          </w:p>
          <w:p w14:paraId="5F62ED49" w14:textId="77777777" w:rsidR="001D7898" w:rsidRDefault="001D7898" w:rsidP="001333D3">
            <w:pPr>
              <w:pStyle w:val="TAL"/>
              <w:rPr>
                <w:lang w:eastAsia="zh-CN"/>
              </w:rPr>
            </w:pPr>
          </w:p>
          <w:p w14:paraId="7135F4E4" w14:textId="77777777" w:rsidR="001D7898" w:rsidRPr="00F01E3C" w:rsidRDefault="001D7898" w:rsidP="001333D3">
            <w:pPr>
              <w:pStyle w:val="TAL"/>
              <w:rPr>
                <w:lang w:eastAsia="zh-CN"/>
              </w:rPr>
            </w:pPr>
            <w:r>
              <w:rPr>
                <w:lang w:eastAsia="zh-CN"/>
              </w:rPr>
              <w:t>(NOTE 4)</w:t>
            </w:r>
          </w:p>
        </w:tc>
        <w:tc>
          <w:tcPr>
            <w:tcW w:w="1272" w:type="dxa"/>
          </w:tcPr>
          <w:p w14:paraId="3E00B3D5" w14:textId="77777777" w:rsidR="001D7898" w:rsidRPr="002178AD" w:rsidRDefault="001D7898" w:rsidP="001333D3">
            <w:pPr>
              <w:pStyle w:val="TAL"/>
              <w:rPr>
                <w:rFonts w:eastAsia="等线" w:cs="Arial"/>
                <w:szCs w:val="18"/>
              </w:rPr>
            </w:pPr>
          </w:p>
        </w:tc>
      </w:tr>
      <w:tr w:rsidR="001D7898" w:rsidRPr="002178AD" w14:paraId="2506384C" w14:textId="77777777" w:rsidTr="001333D3">
        <w:trPr>
          <w:jc w:val="center"/>
        </w:trPr>
        <w:tc>
          <w:tcPr>
            <w:tcW w:w="1843" w:type="dxa"/>
          </w:tcPr>
          <w:p w14:paraId="5E6FDBD8" w14:textId="77777777" w:rsidR="001D7898" w:rsidRPr="002178AD" w:rsidRDefault="001D7898" w:rsidP="001333D3">
            <w:pPr>
              <w:keepNext/>
              <w:keepLines/>
              <w:spacing w:after="0"/>
              <w:rPr>
                <w:rFonts w:ascii="Arial" w:hAnsi="Arial" w:cs="Arial"/>
                <w:sz w:val="18"/>
                <w:szCs w:val="18"/>
                <w:lang w:eastAsia="zh-CN"/>
              </w:rPr>
            </w:pPr>
            <w:proofErr w:type="spellStart"/>
            <w:r w:rsidRPr="00363167">
              <w:rPr>
                <w:rFonts w:ascii="Arial" w:hAnsi="Arial" w:cs="Arial"/>
                <w:sz w:val="18"/>
                <w:szCs w:val="18"/>
                <w:lang w:eastAsia="zh-CN"/>
              </w:rPr>
              <w:t>altSerReqsData</w:t>
            </w:r>
            <w:proofErr w:type="spellEnd"/>
          </w:p>
        </w:tc>
        <w:tc>
          <w:tcPr>
            <w:tcW w:w="1701" w:type="dxa"/>
          </w:tcPr>
          <w:p w14:paraId="0451CD28" w14:textId="77777777" w:rsidR="001D7898" w:rsidRPr="002178AD" w:rsidRDefault="001D7898" w:rsidP="001333D3">
            <w:pPr>
              <w:keepNext/>
              <w:keepLines/>
              <w:spacing w:after="0"/>
              <w:rPr>
                <w:rFonts w:ascii="Arial" w:hAnsi="Arial" w:cs="Arial"/>
                <w:sz w:val="18"/>
                <w:szCs w:val="18"/>
                <w:lang w:eastAsia="zh-CN"/>
              </w:rPr>
            </w:pPr>
            <w:r w:rsidRPr="00F01E3C">
              <w:rPr>
                <w:rFonts w:ascii="Arial" w:hAnsi="Arial" w:cs="Arial"/>
                <w:sz w:val="18"/>
                <w:szCs w:val="18"/>
                <w:lang w:eastAsia="zh-CN"/>
              </w:rPr>
              <w:t>array(</w:t>
            </w:r>
            <w:proofErr w:type="spellStart"/>
            <w:r w:rsidRPr="00F01E3C">
              <w:rPr>
                <w:rFonts w:ascii="Arial" w:hAnsi="Arial" w:cs="Arial"/>
                <w:sz w:val="18"/>
                <w:szCs w:val="18"/>
                <w:lang w:eastAsia="zh-CN"/>
              </w:rPr>
              <w:t>AlternativeServiceRequirementsData</w:t>
            </w:r>
            <w:proofErr w:type="spellEnd"/>
            <w:r w:rsidRPr="00F01E3C">
              <w:rPr>
                <w:rFonts w:ascii="Arial" w:hAnsi="Arial" w:cs="Arial"/>
                <w:sz w:val="18"/>
                <w:szCs w:val="18"/>
                <w:lang w:eastAsia="zh-CN"/>
              </w:rPr>
              <w:t>)</w:t>
            </w:r>
          </w:p>
        </w:tc>
        <w:tc>
          <w:tcPr>
            <w:tcW w:w="403" w:type="dxa"/>
          </w:tcPr>
          <w:p w14:paraId="51382948" w14:textId="77777777" w:rsidR="001D7898" w:rsidRPr="002178AD" w:rsidRDefault="001D7898" w:rsidP="001333D3">
            <w:pPr>
              <w:pStyle w:val="TAC"/>
              <w:rPr>
                <w:lang w:eastAsia="zh-CN"/>
              </w:rPr>
            </w:pPr>
            <w:r w:rsidRPr="002178AD">
              <w:rPr>
                <w:lang w:eastAsia="zh-CN"/>
              </w:rPr>
              <w:t>O</w:t>
            </w:r>
          </w:p>
        </w:tc>
        <w:tc>
          <w:tcPr>
            <w:tcW w:w="1134" w:type="dxa"/>
          </w:tcPr>
          <w:p w14:paraId="7294A05F" w14:textId="77777777" w:rsidR="001D7898" w:rsidRPr="002178AD" w:rsidRDefault="001D7898" w:rsidP="001333D3">
            <w:pPr>
              <w:pStyle w:val="TAC"/>
              <w:rPr>
                <w:lang w:eastAsia="zh-CN"/>
              </w:rPr>
            </w:pPr>
            <w:r>
              <w:rPr>
                <w:lang w:eastAsia="zh-CN"/>
              </w:rPr>
              <w:t>1</w:t>
            </w:r>
            <w:r w:rsidRPr="00F01E3C">
              <w:rPr>
                <w:lang w:eastAsia="zh-CN"/>
              </w:rPr>
              <w:t>..N</w:t>
            </w:r>
          </w:p>
        </w:tc>
        <w:tc>
          <w:tcPr>
            <w:tcW w:w="3427" w:type="dxa"/>
          </w:tcPr>
          <w:p w14:paraId="4AD947F5" w14:textId="77777777" w:rsidR="001D7898" w:rsidRDefault="001D7898" w:rsidP="001333D3">
            <w:pPr>
              <w:pStyle w:val="TAL"/>
              <w:rPr>
                <w:lang w:eastAsia="zh-CN"/>
              </w:rPr>
            </w:pPr>
            <w:r>
              <w:rPr>
                <w:lang w:eastAsia="zh-CN"/>
              </w:rPr>
              <w:t>Contains</w:t>
            </w:r>
            <w:r w:rsidRPr="00F01E3C">
              <w:rPr>
                <w:lang w:eastAsia="zh-CN"/>
              </w:rPr>
              <w:t xml:space="preserve"> an ordered list of alternative service requirements that include individual QoS parameter set</w:t>
            </w:r>
            <w:r>
              <w:rPr>
                <w:lang w:eastAsia="zh-CN"/>
              </w:rPr>
              <w:t>(</w:t>
            </w:r>
            <w:r w:rsidRPr="00F01E3C">
              <w:rPr>
                <w:lang w:eastAsia="zh-CN"/>
              </w:rPr>
              <w:t>s</w:t>
            </w:r>
            <w:r>
              <w:rPr>
                <w:lang w:eastAsia="zh-CN"/>
              </w:rPr>
              <w:t>)</w:t>
            </w:r>
            <w:r w:rsidRPr="00F01E3C">
              <w:rPr>
                <w:lang w:eastAsia="zh-CN"/>
              </w:rPr>
              <w:t xml:space="preserve">. </w:t>
            </w:r>
            <w:r>
              <w:rPr>
                <w:lang w:eastAsia="zh-CN"/>
              </w:rPr>
              <w:t>The lower the index of the array for a given entry, the higher the priority.</w:t>
            </w:r>
          </w:p>
          <w:p w14:paraId="0CAA6E21" w14:textId="77777777" w:rsidR="001D7898" w:rsidRDefault="001D7898" w:rsidP="001333D3">
            <w:pPr>
              <w:pStyle w:val="TAL"/>
              <w:rPr>
                <w:lang w:eastAsia="zh-CN"/>
              </w:rPr>
            </w:pPr>
          </w:p>
          <w:p w14:paraId="014F9F97" w14:textId="77777777" w:rsidR="001D7898" w:rsidRPr="00F01E3C" w:rsidRDefault="001D7898" w:rsidP="001333D3">
            <w:pPr>
              <w:pStyle w:val="TAL"/>
              <w:rPr>
                <w:lang w:eastAsia="zh-CN"/>
              </w:rPr>
            </w:pPr>
            <w:r>
              <w:rPr>
                <w:lang w:eastAsia="zh-CN"/>
              </w:rPr>
              <w:t>(NOTE 4)</w:t>
            </w:r>
          </w:p>
        </w:tc>
        <w:tc>
          <w:tcPr>
            <w:tcW w:w="1272" w:type="dxa"/>
          </w:tcPr>
          <w:p w14:paraId="66AA0ECA" w14:textId="77777777" w:rsidR="001D7898" w:rsidRPr="002178AD" w:rsidRDefault="001D7898" w:rsidP="001333D3">
            <w:pPr>
              <w:pStyle w:val="TAL"/>
              <w:rPr>
                <w:rFonts w:eastAsia="等线" w:cs="Arial"/>
                <w:szCs w:val="18"/>
              </w:rPr>
            </w:pPr>
          </w:p>
        </w:tc>
      </w:tr>
      <w:tr w:rsidR="001D7898" w:rsidRPr="002178AD" w14:paraId="6507C025" w14:textId="77777777" w:rsidTr="001333D3">
        <w:trPr>
          <w:jc w:val="center"/>
        </w:trPr>
        <w:tc>
          <w:tcPr>
            <w:tcW w:w="1843" w:type="dxa"/>
          </w:tcPr>
          <w:p w14:paraId="7AAA838A" w14:textId="77777777" w:rsidR="001D7898" w:rsidRPr="008275BE" w:rsidRDefault="001D7898" w:rsidP="001333D3">
            <w:pPr>
              <w:keepNext/>
              <w:keepLines/>
              <w:spacing w:after="0"/>
              <w:rPr>
                <w:rFonts w:ascii="Arial" w:hAnsi="Arial"/>
                <w:sz w:val="18"/>
                <w:szCs w:val="18"/>
              </w:rPr>
            </w:pPr>
            <w:proofErr w:type="spellStart"/>
            <w:r w:rsidRPr="008275BE">
              <w:rPr>
                <w:rFonts w:ascii="Arial" w:hAnsi="Arial" w:hint="eastAsia"/>
                <w:sz w:val="18"/>
                <w:szCs w:val="18"/>
              </w:rPr>
              <w:t>d</w:t>
            </w:r>
            <w:r w:rsidRPr="008275BE">
              <w:rPr>
                <w:rFonts w:ascii="Arial" w:hAnsi="Arial"/>
                <w:sz w:val="18"/>
                <w:szCs w:val="18"/>
              </w:rPr>
              <w:t>isUeNotif</w:t>
            </w:r>
            <w:proofErr w:type="spellEnd"/>
          </w:p>
        </w:tc>
        <w:tc>
          <w:tcPr>
            <w:tcW w:w="1701" w:type="dxa"/>
          </w:tcPr>
          <w:p w14:paraId="7A852D5B" w14:textId="77777777" w:rsidR="001D7898" w:rsidRPr="008275BE" w:rsidRDefault="001D7898" w:rsidP="001333D3">
            <w:pPr>
              <w:keepNext/>
              <w:keepLines/>
              <w:spacing w:after="0"/>
              <w:rPr>
                <w:rFonts w:ascii="Arial" w:hAnsi="Arial"/>
                <w:sz w:val="18"/>
                <w:szCs w:val="18"/>
              </w:rPr>
            </w:pPr>
            <w:proofErr w:type="spellStart"/>
            <w:r w:rsidRPr="008275BE">
              <w:rPr>
                <w:rFonts w:ascii="Arial" w:hAnsi="Arial" w:hint="eastAsia"/>
                <w:sz w:val="18"/>
                <w:szCs w:val="18"/>
              </w:rPr>
              <w:t>b</w:t>
            </w:r>
            <w:r w:rsidRPr="008275BE">
              <w:rPr>
                <w:rFonts w:ascii="Arial" w:hAnsi="Arial"/>
                <w:sz w:val="18"/>
                <w:szCs w:val="18"/>
              </w:rPr>
              <w:t>oolean</w:t>
            </w:r>
            <w:proofErr w:type="spellEnd"/>
          </w:p>
        </w:tc>
        <w:tc>
          <w:tcPr>
            <w:tcW w:w="403" w:type="dxa"/>
          </w:tcPr>
          <w:p w14:paraId="6229EF5F" w14:textId="77777777" w:rsidR="001D7898" w:rsidRPr="002178AD" w:rsidRDefault="001D7898" w:rsidP="001333D3">
            <w:pPr>
              <w:pStyle w:val="TAC"/>
              <w:rPr>
                <w:lang w:eastAsia="zh-CN"/>
              </w:rPr>
            </w:pPr>
            <w:r>
              <w:rPr>
                <w:lang w:eastAsia="zh-CN"/>
              </w:rPr>
              <w:t>O</w:t>
            </w:r>
          </w:p>
        </w:tc>
        <w:tc>
          <w:tcPr>
            <w:tcW w:w="1134" w:type="dxa"/>
          </w:tcPr>
          <w:p w14:paraId="7DD0FE54" w14:textId="77777777" w:rsidR="001D7898" w:rsidRPr="00F01E3C" w:rsidRDefault="001D7898" w:rsidP="001333D3">
            <w:pPr>
              <w:pStyle w:val="TAC"/>
              <w:rPr>
                <w:lang w:eastAsia="zh-CN"/>
              </w:rPr>
            </w:pPr>
            <w:r>
              <w:rPr>
                <w:lang w:eastAsia="zh-CN"/>
              </w:rPr>
              <w:t>0..1</w:t>
            </w:r>
          </w:p>
        </w:tc>
        <w:tc>
          <w:tcPr>
            <w:tcW w:w="3427" w:type="dxa"/>
          </w:tcPr>
          <w:p w14:paraId="55B9CF28" w14:textId="77777777" w:rsidR="001D7898" w:rsidRDefault="001D7898" w:rsidP="001333D3">
            <w:pPr>
              <w:pStyle w:val="TAL"/>
              <w:rPr>
                <w:szCs w:val="18"/>
              </w:rPr>
            </w:pPr>
            <w:r>
              <w:rPr>
                <w:szCs w:val="18"/>
              </w:rPr>
              <w:t>Indicates whether to disable QoS flow parameters signalling to the UE.</w:t>
            </w:r>
          </w:p>
          <w:p w14:paraId="544D0813" w14:textId="77777777" w:rsidR="001D7898" w:rsidRDefault="001D7898" w:rsidP="001333D3">
            <w:pPr>
              <w:pStyle w:val="TAL"/>
              <w:rPr>
                <w:szCs w:val="18"/>
              </w:rPr>
            </w:pPr>
          </w:p>
          <w:p w14:paraId="2A3B92E0" w14:textId="77777777" w:rsidR="001D7898" w:rsidRDefault="001D7898" w:rsidP="001333D3">
            <w:pPr>
              <w:pStyle w:val="TAL"/>
              <w:ind w:left="284" w:hanging="284"/>
              <w:rPr>
                <w:szCs w:val="18"/>
              </w:rPr>
            </w:pPr>
            <w:r w:rsidRPr="00CE4B06">
              <w:rPr>
                <w:szCs w:val="18"/>
              </w:rPr>
              <w:t>-</w:t>
            </w:r>
            <w:r>
              <w:rPr>
                <w:szCs w:val="18"/>
              </w:rPr>
              <w:tab/>
              <w:t>"true" indicates to disable QoS flow parameters signalling to the UE.</w:t>
            </w:r>
          </w:p>
          <w:p w14:paraId="4A7E6A46" w14:textId="77777777" w:rsidR="001D7898" w:rsidRDefault="001D7898" w:rsidP="001333D3">
            <w:pPr>
              <w:pStyle w:val="TAL"/>
              <w:ind w:left="284" w:hanging="284"/>
              <w:rPr>
                <w:szCs w:val="18"/>
              </w:rPr>
            </w:pPr>
            <w:r w:rsidRPr="00CE4B06">
              <w:rPr>
                <w:szCs w:val="18"/>
              </w:rPr>
              <w:t>-</w:t>
            </w:r>
            <w:r>
              <w:rPr>
                <w:szCs w:val="18"/>
              </w:rPr>
              <w:tab/>
              <w:t>"false" indicates not to disable QoS flow parameters signalling to the UE.</w:t>
            </w:r>
          </w:p>
          <w:p w14:paraId="6EBFE388" w14:textId="77777777" w:rsidR="001D7898" w:rsidRPr="00F01E3C" w:rsidRDefault="001D7898" w:rsidP="001333D3">
            <w:pPr>
              <w:pStyle w:val="TAL"/>
              <w:ind w:left="284" w:hanging="284"/>
              <w:rPr>
                <w:lang w:eastAsia="zh-CN"/>
              </w:rPr>
            </w:pPr>
            <w:r w:rsidRPr="00CE4B06">
              <w:rPr>
                <w:szCs w:val="18"/>
              </w:rPr>
              <w:t>-</w:t>
            </w:r>
            <w:r>
              <w:rPr>
                <w:szCs w:val="18"/>
              </w:rPr>
              <w:tab/>
            </w:r>
            <w:r>
              <w:t xml:space="preserve">The </w:t>
            </w:r>
            <w:r>
              <w:rPr>
                <w:rFonts w:cs="Arial"/>
                <w:szCs w:val="18"/>
              </w:rPr>
              <w:t>default value is "</w:t>
            </w:r>
            <w:r>
              <w:t>false</w:t>
            </w:r>
            <w:r>
              <w:rPr>
                <w:rFonts w:cs="Arial"/>
                <w:szCs w:val="18"/>
              </w:rPr>
              <w:t xml:space="preserve">" if this attribute is absent and </w:t>
            </w:r>
            <w:r>
              <w:t>has not been previously provisioned</w:t>
            </w:r>
            <w:r>
              <w:rPr>
                <w:rFonts w:cs="Arial"/>
                <w:szCs w:val="18"/>
              </w:rPr>
              <w:t>.</w:t>
            </w:r>
          </w:p>
        </w:tc>
        <w:tc>
          <w:tcPr>
            <w:tcW w:w="1272" w:type="dxa"/>
          </w:tcPr>
          <w:p w14:paraId="5288CC05" w14:textId="77777777" w:rsidR="001D7898" w:rsidRPr="002178AD" w:rsidRDefault="001D7898" w:rsidP="001333D3">
            <w:pPr>
              <w:pStyle w:val="TAL"/>
              <w:rPr>
                <w:rFonts w:eastAsia="等线" w:cs="Arial"/>
                <w:szCs w:val="18"/>
              </w:rPr>
            </w:pPr>
          </w:p>
        </w:tc>
      </w:tr>
      <w:tr w:rsidR="001D7898" w:rsidRPr="002178AD" w14:paraId="5720A4FE" w14:textId="77777777" w:rsidTr="001333D3">
        <w:trPr>
          <w:jc w:val="center"/>
        </w:trPr>
        <w:tc>
          <w:tcPr>
            <w:tcW w:w="1843" w:type="dxa"/>
          </w:tcPr>
          <w:p w14:paraId="75632D98" w14:textId="77777777" w:rsidR="001D7898" w:rsidRPr="002178AD" w:rsidRDefault="001D7898" w:rsidP="001333D3">
            <w:pPr>
              <w:keepNext/>
              <w:keepLines/>
              <w:spacing w:after="0"/>
              <w:rPr>
                <w:rFonts w:ascii="Arial" w:hAnsi="Arial"/>
                <w:sz w:val="18"/>
              </w:rPr>
            </w:pPr>
            <w:proofErr w:type="spellStart"/>
            <w:r w:rsidRPr="004E7875">
              <w:rPr>
                <w:rFonts w:ascii="Arial" w:hAnsi="Arial" w:cs="Arial"/>
                <w:sz w:val="18"/>
                <w:szCs w:val="18"/>
                <w:lang w:eastAsia="zh-CN"/>
              </w:rPr>
              <w:lastRenderedPageBreak/>
              <w:t>tempInValidity</w:t>
            </w:r>
            <w:proofErr w:type="spellEnd"/>
          </w:p>
        </w:tc>
        <w:tc>
          <w:tcPr>
            <w:tcW w:w="1701" w:type="dxa"/>
          </w:tcPr>
          <w:p w14:paraId="78D91E78" w14:textId="77777777" w:rsidR="001D7898" w:rsidRPr="002178AD" w:rsidRDefault="001D7898" w:rsidP="001333D3">
            <w:pPr>
              <w:keepNext/>
              <w:keepLines/>
              <w:spacing w:after="0"/>
              <w:rPr>
                <w:rFonts w:ascii="Arial" w:hAnsi="Arial"/>
                <w:sz w:val="18"/>
              </w:rPr>
            </w:pPr>
            <w:proofErr w:type="spellStart"/>
            <w:r w:rsidRPr="004E7875">
              <w:rPr>
                <w:rFonts w:ascii="Arial" w:hAnsi="Arial" w:cs="Arial"/>
                <w:sz w:val="18"/>
                <w:szCs w:val="18"/>
                <w:lang w:eastAsia="zh-CN"/>
              </w:rPr>
              <w:t>TemporalInValidity</w:t>
            </w:r>
            <w:proofErr w:type="spellEnd"/>
          </w:p>
        </w:tc>
        <w:tc>
          <w:tcPr>
            <w:tcW w:w="403" w:type="dxa"/>
          </w:tcPr>
          <w:p w14:paraId="3C72E458" w14:textId="77777777" w:rsidR="001D7898" w:rsidRPr="002178AD" w:rsidRDefault="001D7898" w:rsidP="001333D3">
            <w:pPr>
              <w:pStyle w:val="TAC"/>
            </w:pPr>
            <w:r w:rsidRPr="002178AD">
              <w:rPr>
                <w:lang w:eastAsia="zh-CN"/>
              </w:rPr>
              <w:t>O</w:t>
            </w:r>
          </w:p>
        </w:tc>
        <w:tc>
          <w:tcPr>
            <w:tcW w:w="1134" w:type="dxa"/>
          </w:tcPr>
          <w:p w14:paraId="1EAEDC76" w14:textId="77777777" w:rsidR="001D7898" w:rsidRPr="002178AD" w:rsidRDefault="001D7898" w:rsidP="001333D3">
            <w:pPr>
              <w:pStyle w:val="TAC"/>
            </w:pPr>
            <w:r>
              <w:t>0..1</w:t>
            </w:r>
          </w:p>
        </w:tc>
        <w:tc>
          <w:tcPr>
            <w:tcW w:w="3427" w:type="dxa"/>
          </w:tcPr>
          <w:p w14:paraId="354C6233" w14:textId="77777777" w:rsidR="001D7898" w:rsidRPr="002178AD" w:rsidRDefault="001D7898" w:rsidP="001333D3">
            <w:pPr>
              <w:pStyle w:val="TAL"/>
              <w:rPr>
                <w:rFonts w:cs="Arial"/>
                <w:szCs w:val="18"/>
              </w:rPr>
            </w:pPr>
            <w:r w:rsidRPr="005946BF">
              <w:t xml:space="preserve">Indicates the </w:t>
            </w:r>
            <w:r>
              <w:t xml:space="preserve">temporal invalidity conditions, i.e., the </w:t>
            </w:r>
            <w:r w:rsidRPr="005946BF">
              <w:t>time interval during which the AF request</w:t>
            </w:r>
            <w:r>
              <w:t>ed QoS</w:t>
            </w:r>
            <w:r w:rsidRPr="005946BF">
              <w:t xml:space="preserve"> is </w:t>
            </w:r>
            <w:r>
              <w:t xml:space="preserve">not </w:t>
            </w:r>
            <w:r w:rsidRPr="005946BF">
              <w:t>to be applied.</w:t>
            </w:r>
          </w:p>
        </w:tc>
        <w:tc>
          <w:tcPr>
            <w:tcW w:w="1272" w:type="dxa"/>
          </w:tcPr>
          <w:p w14:paraId="4E60155E" w14:textId="77777777" w:rsidR="001D7898" w:rsidRPr="002178AD" w:rsidRDefault="001D7898" w:rsidP="001333D3">
            <w:pPr>
              <w:pStyle w:val="TAL"/>
              <w:rPr>
                <w:rFonts w:cs="Arial"/>
                <w:szCs w:val="18"/>
                <w:lang w:eastAsia="zh-CN"/>
              </w:rPr>
            </w:pPr>
          </w:p>
        </w:tc>
      </w:tr>
      <w:tr w:rsidR="001D7898" w:rsidRPr="002178AD" w14:paraId="42FB7B04" w14:textId="77777777" w:rsidTr="001333D3">
        <w:trPr>
          <w:jc w:val="center"/>
        </w:trPr>
        <w:tc>
          <w:tcPr>
            <w:tcW w:w="1843" w:type="dxa"/>
          </w:tcPr>
          <w:p w14:paraId="1A66890E" w14:textId="77777777" w:rsidR="001D7898" w:rsidRPr="004E7875" w:rsidRDefault="001D7898" w:rsidP="001333D3">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6AA49D53" w14:textId="77777777" w:rsidR="001D7898" w:rsidRPr="004E7875" w:rsidRDefault="001D7898" w:rsidP="001333D3">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48345EAE" w14:textId="77777777" w:rsidR="001D7898" w:rsidRPr="002178AD" w:rsidRDefault="001D7898" w:rsidP="001333D3">
            <w:pPr>
              <w:pStyle w:val="TAC"/>
              <w:rPr>
                <w:lang w:eastAsia="zh-CN"/>
              </w:rPr>
            </w:pPr>
            <w:r w:rsidRPr="002178AD">
              <w:rPr>
                <w:rFonts w:cs="Arial"/>
                <w:szCs w:val="18"/>
                <w:lang w:eastAsia="zh-CN"/>
              </w:rPr>
              <w:t>O</w:t>
            </w:r>
          </w:p>
        </w:tc>
        <w:tc>
          <w:tcPr>
            <w:tcW w:w="1134" w:type="dxa"/>
          </w:tcPr>
          <w:p w14:paraId="1C2117C6" w14:textId="77777777" w:rsidR="001D7898" w:rsidRDefault="001D7898" w:rsidP="001333D3">
            <w:pPr>
              <w:pStyle w:val="TAC"/>
            </w:pPr>
            <w:r w:rsidRPr="002178AD">
              <w:rPr>
                <w:lang w:eastAsia="zh-CN"/>
              </w:rPr>
              <w:t>1..N</w:t>
            </w:r>
          </w:p>
        </w:tc>
        <w:tc>
          <w:tcPr>
            <w:tcW w:w="3427" w:type="dxa"/>
          </w:tcPr>
          <w:p w14:paraId="3C99C33F" w14:textId="77777777" w:rsidR="001D7898" w:rsidRDefault="001D7898" w:rsidP="001333D3">
            <w:pPr>
              <w:pStyle w:val="TAL"/>
              <w:rPr>
                <w:lang w:eastAsia="zh-CN"/>
              </w:rPr>
            </w:pPr>
            <w:r>
              <w:rPr>
                <w:lang w:eastAsia="zh-CN"/>
              </w:rPr>
              <w:t>Contains the h</w:t>
            </w:r>
            <w:r w:rsidRPr="002178AD">
              <w:rPr>
                <w:lang w:eastAsia="zh-CN"/>
              </w:rPr>
              <w:t>eaders provisioned by the NEF</w:t>
            </w:r>
            <w:r>
              <w:rPr>
                <w:lang w:eastAsia="zh-CN"/>
              </w:rPr>
              <w:t>, e.</w:t>
            </w:r>
            <w:r w:rsidRPr="002178AD">
              <w:rPr>
                <w:lang w:eastAsia="zh-CN"/>
              </w:rPr>
              <w:t>g.</w:t>
            </w:r>
            <w:r>
              <w:rPr>
                <w:lang w:eastAsia="zh-CN"/>
              </w:rPr>
              <w:t>,</w:t>
            </w:r>
            <w:r w:rsidRPr="002178AD">
              <w:rPr>
                <w:lang w:eastAsia="zh-CN"/>
              </w:rPr>
              <w:t xml:space="preserve"> </w:t>
            </w:r>
            <w:r>
              <w:rPr>
                <w:lang w:eastAsia="zh-CN"/>
              </w:rPr>
              <w:t>the "</w:t>
            </w:r>
            <w:r w:rsidRPr="002178AD">
              <w:rPr>
                <w:lang w:eastAsia="zh-CN"/>
              </w:rPr>
              <w:t>3gpp-Sbi-Binding</w:t>
            </w:r>
            <w:r>
              <w:rPr>
                <w:lang w:eastAsia="zh-CN"/>
              </w:rPr>
              <w:t>"</w:t>
            </w:r>
            <w:r w:rsidRPr="002178AD">
              <w:rPr>
                <w:lang w:eastAsia="zh-CN"/>
              </w:rPr>
              <w:t xml:space="preserve"> header (specified in </w:t>
            </w:r>
            <w:r w:rsidRPr="002178AD">
              <w:t xml:space="preserve">3GPP TS 29.500 [4]) </w:t>
            </w:r>
            <w:r>
              <w:t>containing</w:t>
            </w:r>
            <w:r w:rsidRPr="002178AD">
              <w:rPr>
                <w:lang w:eastAsia="zh-CN"/>
              </w:rPr>
              <w:t xml:space="preserve"> the binding indication </w:t>
            </w:r>
            <w:r>
              <w:rPr>
                <w:lang w:eastAsia="zh-CN"/>
              </w:rPr>
              <w:t>information applicable to</w:t>
            </w:r>
            <w:r w:rsidRPr="002178AD">
              <w:rPr>
                <w:lang w:eastAsia="zh-CN"/>
              </w:rPr>
              <w:t xml:space="preserve"> the URI included in the </w:t>
            </w:r>
            <w:r w:rsidRPr="002178AD">
              <w:rPr>
                <w:rFonts w:cs="Arial"/>
                <w:szCs w:val="18"/>
                <w:lang w:eastAsia="zh-CN"/>
              </w:rPr>
              <w:t>"</w:t>
            </w:r>
            <w:proofErr w:type="spellStart"/>
            <w:r w:rsidRPr="002178AD">
              <w:rPr>
                <w:lang w:eastAsia="zh-CN"/>
              </w:rPr>
              <w:t>notifUri</w:t>
            </w:r>
            <w:proofErr w:type="spellEnd"/>
            <w:r w:rsidRPr="002178AD">
              <w:rPr>
                <w:rFonts w:cs="Arial"/>
                <w:szCs w:val="18"/>
                <w:lang w:eastAsia="zh-CN"/>
              </w:rPr>
              <w:t>"</w:t>
            </w:r>
            <w:r w:rsidRPr="002178AD">
              <w:rPr>
                <w:lang w:eastAsia="zh-CN"/>
              </w:rPr>
              <w:t xml:space="preserve"> </w:t>
            </w:r>
            <w:r>
              <w:rPr>
                <w:lang w:eastAsia="zh-CN"/>
              </w:rPr>
              <w:t>attribute provided within the "</w:t>
            </w:r>
            <w:proofErr w:type="spellStart"/>
            <w:r>
              <w:t>evSubsc</w:t>
            </w:r>
            <w:proofErr w:type="spellEnd"/>
            <w:r>
              <w:t>" attribute</w:t>
            </w:r>
            <w:r w:rsidRPr="002178AD">
              <w:rPr>
                <w:lang w:eastAsia="zh-CN"/>
              </w:rPr>
              <w:t>.</w:t>
            </w:r>
          </w:p>
          <w:p w14:paraId="71E42A31" w14:textId="77777777" w:rsidR="001D7898" w:rsidRPr="002178AD" w:rsidRDefault="001D7898" w:rsidP="001333D3">
            <w:pPr>
              <w:pStyle w:val="TAL"/>
              <w:rPr>
                <w:lang w:eastAsia="zh-CN"/>
              </w:rPr>
            </w:pPr>
          </w:p>
          <w:p w14:paraId="59337FA1" w14:textId="77777777" w:rsidR="001D7898" w:rsidRPr="005946BF" w:rsidRDefault="001D7898" w:rsidP="001333D3">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27B417A2" w14:textId="77777777" w:rsidR="001D7898" w:rsidRPr="002178AD" w:rsidRDefault="001D7898" w:rsidP="001333D3">
            <w:pPr>
              <w:pStyle w:val="TAL"/>
              <w:rPr>
                <w:rFonts w:cs="Arial"/>
                <w:szCs w:val="18"/>
                <w:lang w:eastAsia="zh-CN"/>
              </w:rPr>
            </w:pPr>
          </w:p>
        </w:tc>
      </w:tr>
      <w:tr w:rsidR="001D7898" w:rsidRPr="002178AD" w14:paraId="3861E4BB" w14:textId="77777777" w:rsidTr="001333D3">
        <w:trPr>
          <w:jc w:val="center"/>
        </w:trPr>
        <w:tc>
          <w:tcPr>
            <w:tcW w:w="1843" w:type="dxa"/>
          </w:tcPr>
          <w:p w14:paraId="44AB2823" w14:textId="77777777" w:rsidR="001D7898" w:rsidRPr="004E7875" w:rsidRDefault="001D7898" w:rsidP="001333D3">
            <w:pPr>
              <w:keepNext/>
              <w:keepLines/>
              <w:spacing w:after="0"/>
              <w:rPr>
                <w:rFonts w:ascii="Arial" w:hAnsi="Arial" w:cs="Arial"/>
                <w:sz w:val="18"/>
                <w:szCs w:val="18"/>
                <w:lang w:eastAsia="zh-CN"/>
              </w:rPr>
            </w:pPr>
            <w:proofErr w:type="spellStart"/>
            <w:r w:rsidRPr="00AF3F7F">
              <w:rPr>
                <w:rFonts w:ascii="Arial" w:hAnsi="Arial" w:cs="Arial"/>
                <w:sz w:val="18"/>
                <w:szCs w:val="18"/>
                <w:lang w:eastAsia="zh-CN"/>
              </w:rPr>
              <w:t>suppFeat</w:t>
            </w:r>
            <w:proofErr w:type="spellEnd"/>
          </w:p>
        </w:tc>
        <w:tc>
          <w:tcPr>
            <w:tcW w:w="1701" w:type="dxa"/>
          </w:tcPr>
          <w:p w14:paraId="752F9ED4" w14:textId="77777777" w:rsidR="001D7898" w:rsidRPr="004E7875" w:rsidRDefault="001D7898" w:rsidP="001333D3">
            <w:pPr>
              <w:keepNext/>
              <w:keepLines/>
              <w:spacing w:after="0"/>
              <w:rPr>
                <w:rFonts w:ascii="Arial" w:hAnsi="Arial" w:cs="Arial"/>
                <w:sz w:val="18"/>
                <w:szCs w:val="18"/>
                <w:lang w:eastAsia="zh-CN"/>
              </w:rPr>
            </w:pPr>
            <w:proofErr w:type="spellStart"/>
            <w:r w:rsidRPr="00AF3F7F">
              <w:rPr>
                <w:rFonts w:ascii="Arial" w:hAnsi="Arial" w:cs="Arial"/>
                <w:sz w:val="18"/>
                <w:szCs w:val="18"/>
                <w:lang w:eastAsia="zh-CN"/>
              </w:rPr>
              <w:t>SupportedFeatures</w:t>
            </w:r>
            <w:proofErr w:type="spellEnd"/>
          </w:p>
        </w:tc>
        <w:tc>
          <w:tcPr>
            <w:tcW w:w="403" w:type="dxa"/>
          </w:tcPr>
          <w:p w14:paraId="3EED1C3C" w14:textId="77777777" w:rsidR="001D7898" w:rsidRPr="00AF3F7F" w:rsidRDefault="001D7898" w:rsidP="001333D3">
            <w:pPr>
              <w:pStyle w:val="TAC"/>
              <w:rPr>
                <w:rFonts w:cs="Arial"/>
                <w:szCs w:val="18"/>
                <w:lang w:eastAsia="zh-CN"/>
              </w:rPr>
            </w:pPr>
            <w:r>
              <w:rPr>
                <w:rFonts w:cs="Arial"/>
                <w:szCs w:val="18"/>
                <w:lang w:eastAsia="zh-CN"/>
              </w:rPr>
              <w:t>C</w:t>
            </w:r>
          </w:p>
        </w:tc>
        <w:tc>
          <w:tcPr>
            <w:tcW w:w="1134" w:type="dxa"/>
          </w:tcPr>
          <w:p w14:paraId="2960EEF5" w14:textId="2AE93421" w:rsidR="001D7898" w:rsidRPr="00AF3F7F" w:rsidRDefault="001D7898" w:rsidP="001333D3">
            <w:pPr>
              <w:pStyle w:val="TAC"/>
              <w:rPr>
                <w:rFonts w:cs="Arial"/>
                <w:szCs w:val="18"/>
                <w:lang w:eastAsia="zh-CN"/>
              </w:rPr>
            </w:pPr>
            <w:ins w:id="9" w:author="Huawei" w:date="2024-11-07T16:41:00Z">
              <w:r>
                <w:rPr>
                  <w:rFonts w:cs="Arial"/>
                  <w:szCs w:val="18"/>
                  <w:lang w:eastAsia="zh-CN"/>
                </w:rPr>
                <w:t>0..</w:t>
              </w:r>
            </w:ins>
            <w:r w:rsidRPr="00AF3F7F">
              <w:rPr>
                <w:rFonts w:cs="Arial"/>
                <w:szCs w:val="18"/>
                <w:lang w:eastAsia="zh-CN"/>
              </w:rPr>
              <w:t>1</w:t>
            </w:r>
          </w:p>
        </w:tc>
        <w:tc>
          <w:tcPr>
            <w:tcW w:w="3427" w:type="dxa"/>
          </w:tcPr>
          <w:p w14:paraId="06BBF996" w14:textId="77777777" w:rsidR="001D7898" w:rsidRDefault="001D7898" w:rsidP="001333D3">
            <w:pPr>
              <w:pStyle w:val="TAL"/>
            </w:pPr>
            <w:r>
              <w:rPr>
                <w:rFonts w:cs="Arial"/>
                <w:szCs w:val="18"/>
                <w:lang w:eastAsia="zh-CN"/>
              </w:rPr>
              <w:t>Contains the l</w:t>
            </w:r>
            <w:r>
              <w:t>ist of supported features among the ones defined in clause 6.1.8 of 3GPP TS 29.504 [6].</w:t>
            </w:r>
          </w:p>
          <w:p w14:paraId="74629507" w14:textId="77777777" w:rsidR="001D7898" w:rsidRDefault="001D7898" w:rsidP="001333D3">
            <w:pPr>
              <w:pStyle w:val="TAL"/>
            </w:pPr>
          </w:p>
          <w:p w14:paraId="04FC2DD3" w14:textId="77777777" w:rsidR="001D7898" w:rsidRPr="005946BF" w:rsidRDefault="001D7898" w:rsidP="001333D3">
            <w:pPr>
              <w:pStyle w:val="TAL"/>
            </w:pPr>
            <w:r>
              <w:t>This attribute shall be present only when feature negotiation needs to take place.</w:t>
            </w:r>
          </w:p>
        </w:tc>
        <w:tc>
          <w:tcPr>
            <w:tcW w:w="1272" w:type="dxa"/>
          </w:tcPr>
          <w:p w14:paraId="5976A9EE" w14:textId="77777777" w:rsidR="001D7898" w:rsidRPr="002178AD" w:rsidRDefault="001D7898" w:rsidP="001333D3">
            <w:pPr>
              <w:pStyle w:val="TAL"/>
              <w:rPr>
                <w:rFonts w:cs="Arial"/>
                <w:szCs w:val="18"/>
                <w:lang w:eastAsia="zh-CN"/>
              </w:rPr>
            </w:pPr>
          </w:p>
        </w:tc>
      </w:tr>
      <w:tr w:rsidR="001D7898" w:rsidRPr="002178AD" w14:paraId="564D8BFF" w14:textId="77777777" w:rsidTr="001333D3">
        <w:trPr>
          <w:jc w:val="center"/>
        </w:trPr>
        <w:tc>
          <w:tcPr>
            <w:tcW w:w="9780" w:type="dxa"/>
            <w:gridSpan w:val="6"/>
          </w:tcPr>
          <w:p w14:paraId="1E90A889" w14:textId="77777777" w:rsidR="001D7898" w:rsidRDefault="001D7898" w:rsidP="001333D3">
            <w:pPr>
              <w:pStyle w:val="TAN"/>
              <w:rPr>
                <w:rFonts w:cs="Arial"/>
                <w:szCs w:val="18"/>
                <w:lang w:eastAsia="zh-CN"/>
              </w:rPr>
            </w:pPr>
            <w:r w:rsidRPr="002178AD">
              <w:rPr>
                <w:rFonts w:cs="Arial"/>
                <w:szCs w:val="18"/>
                <w:lang w:eastAsia="zh-CN"/>
              </w:rPr>
              <w:t>NOTE 1:</w:t>
            </w:r>
            <w:r w:rsidRPr="002178AD">
              <w:rPr>
                <w:rFonts w:cs="Arial"/>
                <w:szCs w:val="18"/>
                <w:lang w:eastAsia="zh-CN"/>
              </w:rPr>
              <w:tab/>
            </w:r>
            <w:r>
              <w:rPr>
                <w:rFonts w:cs="Arial"/>
                <w:szCs w:val="18"/>
                <w:lang w:eastAsia="zh-CN"/>
              </w:rPr>
              <w:t>These attributes are mutually exclusive. Either</w:t>
            </w:r>
            <w:r w:rsidRPr="002178AD">
              <w:rPr>
                <w:rFonts w:cs="Arial"/>
                <w:szCs w:val="18"/>
                <w:lang w:eastAsia="zh-CN"/>
              </w:rPr>
              <w:t xml:space="preserve"> </w:t>
            </w:r>
            <w:r>
              <w:rPr>
                <w:rFonts w:cs="Arial"/>
                <w:szCs w:val="18"/>
                <w:lang w:eastAsia="zh-CN"/>
              </w:rPr>
              <w:t xml:space="preserve">one of them </w:t>
            </w:r>
            <w:r w:rsidRPr="002178AD">
              <w:rPr>
                <w:rFonts w:cs="Arial"/>
                <w:szCs w:val="18"/>
                <w:lang w:eastAsia="zh-CN"/>
              </w:rPr>
              <w:t xml:space="preserve">shall be </w:t>
            </w:r>
            <w:r>
              <w:rPr>
                <w:rFonts w:cs="Arial"/>
                <w:szCs w:val="18"/>
                <w:lang w:eastAsia="zh-CN"/>
              </w:rPr>
              <w:t>present</w:t>
            </w:r>
            <w:r w:rsidRPr="002178AD">
              <w:rPr>
                <w:rFonts w:cs="Arial"/>
                <w:szCs w:val="18"/>
                <w:lang w:eastAsia="zh-CN"/>
              </w:rPr>
              <w:t>.</w:t>
            </w:r>
          </w:p>
          <w:p w14:paraId="2E9E5800" w14:textId="77777777" w:rsidR="001D7898" w:rsidRDefault="001D7898" w:rsidP="001333D3">
            <w:pPr>
              <w:pStyle w:val="TAN"/>
            </w:pPr>
            <w:r w:rsidRPr="002178AD">
              <w:rPr>
                <w:rFonts w:cs="Arial"/>
                <w:szCs w:val="18"/>
                <w:lang w:eastAsia="zh-CN"/>
              </w:rPr>
              <w:t>NOTE </w:t>
            </w:r>
            <w:r>
              <w:rPr>
                <w:rFonts w:cs="Arial"/>
                <w:szCs w:val="18"/>
                <w:lang w:eastAsia="zh-CN"/>
              </w:rPr>
              <w:t>2</w:t>
            </w:r>
            <w:r w:rsidRPr="002178AD">
              <w:rPr>
                <w:rFonts w:cs="Arial"/>
                <w:szCs w:val="18"/>
                <w:lang w:eastAsia="zh-CN"/>
              </w:rPr>
              <w:t>:</w:t>
            </w:r>
            <w:r w:rsidRPr="002178AD">
              <w:rPr>
                <w:rFonts w:cs="Arial"/>
                <w:szCs w:val="18"/>
                <w:lang w:eastAsia="zh-CN"/>
              </w:rPr>
              <w:tab/>
            </w:r>
            <w:r>
              <w:rPr>
                <w:rFonts w:cs="Arial"/>
                <w:szCs w:val="18"/>
                <w:lang w:eastAsia="zh-CN"/>
              </w:rPr>
              <w:t xml:space="preserve">This attribute contains the </w:t>
            </w:r>
            <w:r>
              <w:rPr>
                <w:rFonts w:cs="Arial"/>
                <w:szCs w:val="18"/>
              </w:rPr>
              <w:t xml:space="preserve">Data Network Name, i.e., a full DNN with both </w:t>
            </w:r>
            <w:r>
              <w:t>the Network Identifier and Operator Identifier, or a DNN with the Network Identifier only</w:t>
            </w:r>
            <w:r>
              <w:rPr>
                <w:rFonts w:cs="Arial"/>
                <w:szCs w:val="18"/>
              </w:rPr>
              <w:t>.</w:t>
            </w:r>
            <w:r>
              <w:t xml:space="preserve"> The PCF uses the DNN as obtained from the UDR without applying any transformation (e.g., during SM Policy Association matching). To successfully perform DNN matching in a specific deployment, a DNN shall always be encoded either as a full DNN (e.g., because there are multiple Operator Identifiers for a Network Identifier) or the DNN Network Identifier only.</w:t>
            </w:r>
          </w:p>
          <w:p w14:paraId="0BA2D5BD" w14:textId="77777777" w:rsidR="001D7898" w:rsidRDefault="001D7898" w:rsidP="001333D3">
            <w:pPr>
              <w:pStyle w:val="TAN"/>
              <w:rPr>
                <w:rFonts w:cs="Arial"/>
                <w:szCs w:val="18"/>
                <w:lang w:eastAsia="zh-CN"/>
              </w:rPr>
            </w:pPr>
            <w:r w:rsidRPr="002178AD">
              <w:rPr>
                <w:rFonts w:cs="Arial"/>
                <w:szCs w:val="18"/>
                <w:lang w:eastAsia="zh-CN"/>
              </w:rPr>
              <w:t>NOTE </w:t>
            </w:r>
            <w:r>
              <w:rPr>
                <w:rFonts w:cs="Arial"/>
                <w:szCs w:val="18"/>
                <w:lang w:eastAsia="zh-CN"/>
              </w:rPr>
              <w:t>3</w:t>
            </w:r>
            <w:r w:rsidRPr="002178AD">
              <w:rPr>
                <w:rFonts w:cs="Arial"/>
                <w:szCs w:val="18"/>
                <w:lang w:eastAsia="zh-CN"/>
              </w:rPr>
              <w:t>:</w:t>
            </w:r>
            <w:r w:rsidRPr="002178AD">
              <w:rPr>
                <w:rFonts w:cs="Arial"/>
                <w:szCs w:val="18"/>
                <w:lang w:eastAsia="zh-CN"/>
              </w:rPr>
              <w:tab/>
            </w:r>
            <w:r>
              <w:rPr>
                <w:rFonts w:cs="Arial"/>
                <w:szCs w:val="18"/>
                <w:lang w:eastAsia="zh-CN"/>
              </w:rPr>
              <w:t>These attributes are mutually exclusive</w:t>
            </w:r>
            <w:r w:rsidRPr="002178AD">
              <w:rPr>
                <w:rFonts w:cs="Arial"/>
                <w:szCs w:val="18"/>
                <w:lang w:eastAsia="zh-CN"/>
              </w:rPr>
              <w:t>.</w:t>
            </w:r>
            <w:r>
              <w:rPr>
                <w:rFonts w:cs="Arial"/>
                <w:szCs w:val="18"/>
                <w:lang w:eastAsia="zh-CN"/>
              </w:rPr>
              <w:t xml:space="preserve"> Either one of them shall be present.</w:t>
            </w:r>
          </w:p>
          <w:p w14:paraId="00EE700E" w14:textId="77777777" w:rsidR="001D7898" w:rsidRPr="00F55EBE" w:rsidRDefault="001D7898" w:rsidP="001333D3">
            <w:pPr>
              <w:pStyle w:val="TAN"/>
              <w:rPr>
                <w:rFonts w:cs="Arial"/>
                <w:szCs w:val="18"/>
                <w:lang w:eastAsia="zh-CN"/>
              </w:rPr>
            </w:pPr>
            <w:r>
              <w:rPr>
                <w:rFonts w:cs="Arial"/>
                <w:szCs w:val="18"/>
                <w:lang w:eastAsia="zh-CN"/>
              </w:rPr>
              <w:t>NOTE 4:</w:t>
            </w:r>
            <w:r>
              <w:rPr>
                <w:rFonts w:cs="Arial"/>
                <w:szCs w:val="18"/>
                <w:lang w:eastAsia="zh-CN"/>
              </w:rPr>
              <w:tab/>
            </w:r>
            <w:r>
              <w:t>The "</w:t>
            </w:r>
            <w:proofErr w:type="spellStart"/>
            <w:r>
              <w:rPr>
                <w:lang w:eastAsia="zh-CN"/>
              </w:rPr>
              <w:t>q</w:t>
            </w:r>
            <w:r w:rsidRPr="001523D5">
              <w:rPr>
                <w:lang w:eastAsia="zh-CN"/>
              </w:rPr>
              <w:t>osReq</w:t>
            </w:r>
            <w:r>
              <w:rPr>
                <w:lang w:eastAsia="zh-CN"/>
              </w:rPr>
              <w:t>s</w:t>
            </w:r>
            <w:proofErr w:type="spellEnd"/>
            <w:r>
              <w:rPr>
                <w:lang w:eastAsia="zh-CN"/>
              </w:rPr>
              <w:t>" attribute</w:t>
            </w:r>
            <w:r w:rsidRPr="000A0A5F">
              <w:t xml:space="preserve"> and the "</w:t>
            </w:r>
            <w:proofErr w:type="spellStart"/>
            <w:r w:rsidRPr="000A0A5F">
              <w:t>qosReference</w:t>
            </w:r>
            <w:proofErr w:type="spellEnd"/>
            <w:r w:rsidRPr="000A0A5F">
              <w:t xml:space="preserve">" </w:t>
            </w:r>
            <w:r>
              <w:t>attribute are mutually exclusive and either one of them shall be present</w:t>
            </w:r>
            <w:r w:rsidRPr="000A0A5F">
              <w:t>.</w:t>
            </w:r>
            <w:r>
              <w:t xml:space="preserve"> </w:t>
            </w:r>
            <w:r w:rsidRPr="000A0A5F">
              <w:t>The "</w:t>
            </w:r>
            <w:proofErr w:type="spellStart"/>
            <w:r w:rsidRPr="000A0A5F">
              <w:t>alt</w:t>
            </w:r>
            <w:r>
              <w:t>SerReqs</w:t>
            </w:r>
            <w:proofErr w:type="spellEnd"/>
            <w:r w:rsidRPr="000A0A5F">
              <w:t xml:space="preserve">" </w:t>
            </w:r>
            <w:r>
              <w:t xml:space="preserve">attribute </w:t>
            </w:r>
            <w:r w:rsidRPr="000A0A5F">
              <w:t xml:space="preserve">and </w:t>
            </w:r>
            <w:r>
              <w:t xml:space="preserve">the </w:t>
            </w:r>
            <w:r w:rsidRPr="000A0A5F">
              <w:t>"</w:t>
            </w:r>
            <w:proofErr w:type="spellStart"/>
            <w:r w:rsidRPr="000A0A5F">
              <w:t>alt</w:t>
            </w:r>
            <w:r>
              <w:t>Ser</w:t>
            </w:r>
            <w:r w:rsidRPr="000A0A5F">
              <w:t>Reqs</w:t>
            </w:r>
            <w:r>
              <w:t>Data</w:t>
            </w:r>
            <w:proofErr w:type="spellEnd"/>
            <w:r w:rsidRPr="000A0A5F">
              <w:t xml:space="preserve">" </w:t>
            </w:r>
            <w:r>
              <w:t xml:space="preserve">attribute </w:t>
            </w:r>
            <w:r w:rsidRPr="000A0A5F">
              <w:t xml:space="preserve">are mutually exclusive. </w:t>
            </w:r>
            <w:r>
              <w:t xml:space="preserve">If the </w:t>
            </w:r>
            <w:r w:rsidRPr="000A0A5F">
              <w:t>"</w:t>
            </w:r>
            <w:proofErr w:type="spellStart"/>
            <w:r w:rsidRPr="000A0A5F">
              <w:t>qosReference</w:t>
            </w:r>
            <w:proofErr w:type="spellEnd"/>
            <w:r w:rsidRPr="000A0A5F">
              <w:t xml:space="preserve">" </w:t>
            </w:r>
            <w:r>
              <w:t>attribute is present, then the</w:t>
            </w:r>
            <w:r w:rsidRPr="000A0A5F">
              <w:t xml:space="preserve"> "</w:t>
            </w:r>
            <w:proofErr w:type="spellStart"/>
            <w:r w:rsidRPr="000A0A5F">
              <w:t>altQosReqs</w:t>
            </w:r>
            <w:proofErr w:type="spellEnd"/>
            <w:r w:rsidRPr="000A0A5F">
              <w:t xml:space="preserve">" </w:t>
            </w:r>
            <w:r>
              <w:t>attribute shall not be present</w:t>
            </w:r>
            <w:r w:rsidRPr="000A0A5F">
              <w:t>.</w:t>
            </w:r>
          </w:p>
        </w:tc>
      </w:tr>
    </w:tbl>
    <w:p w14:paraId="78009757" w14:textId="77777777" w:rsidR="001D7898" w:rsidRPr="002178AD" w:rsidRDefault="001D7898" w:rsidP="001D7898"/>
    <w:p w14:paraId="7AA1972A" w14:textId="77777777" w:rsidR="005047E7" w:rsidRDefault="005047E7" w:rsidP="005047E7">
      <w:pPr>
        <w:rPr>
          <w:noProof/>
        </w:rPr>
      </w:pPr>
    </w:p>
    <w:p w14:paraId="24311681"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41CB596" w14:textId="77777777" w:rsidR="00727366" w:rsidRPr="002178AD" w:rsidRDefault="00727366" w:rsidP="00727366">
      <w:pPr>
        <w:pStyle w:val="1"/>
      </w:pPr>
      <w:bookmarkStart w:id="10" w:name="_Toc28012875"/>
      <w:bookmarkStart w:id="11" w:name="_Toc36039164"/>
      <w:bookmarkStart w:id="12" w:name="_Toc44688580"/>
      <w:bookmarkStart w:id="13" w:name="_Toc45133996"/>
      <w:bookmarkStart w:id="14" w:name="_Toc49931676"/>
      <w:bookmarkStart w:id="15" w:name="_Toc51762934"/>
      <w:bookmarkStart w:id="16" w:name="_Toc58848570"/>
      <w:bookmarkStart w:id="17" w:name="_Toc59017608"/>
      <w:bookmarkStart w:id="18" w:name="_Toc66279597"/>
      <w:bookmarkStart w:id="19" w:name="_Toc68168619"/>
      <w:bookmarkStart w:id="20" w:name="_Toc83233086"/>
      <w:bookmarkStart w:id="21" w:name="_Toc85550066"/>
      <w:bookmarkStart w:id="22" w:name="_Toc90655548"/>
      <w:bookmarkStart w:id="23" w:name="_Toc105600423"/>
      <w:bookmarkStart w:id="24" w:name="_Toc122114430"/>
      <w:bookmarkStart w:id="25" w:name="_Toc153789337"/>
      <w:bookmarkStart w:id="26" w:name="_Toc170119711"/>
      <w:r w:rsidRPr="002178AD">
        <w:t>A.3</w:t>
      </w:r>
      <w:r w:rsidRPr="002178AD">
        <w:tab/>
      </w:r>
      <w:proofErr w:type="spellStart"/>
      <w:r w:rsidRPr="002178AD">
        <w:t>Nudr_DataRepository</w:t>
      </w:r>
      <w:proofErr w:type="spellEnd"/>
      <w:r w:rsidRPr="002178AD">
        <w:t xml:space="preserve"> API for Application Data</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C6F09A5" w14:textId="77777777" w:rsidR="00727366" w:rsidRPr="002178AD" w:rsidRDefault="00727366" w:rsidP="00727366">
      <w:r w:rsidRPr="002178AD">
        <w:t>For the purpose of referencing entities in the Open API file defined in this Annex, it shall be assumed that this Open API file is contained in a physical file named "TS29519_Application_Data.yaml".</w:t>
      </w:r>
    </w:p>
    <w:p w14:paraId="6AD1C3B9" w14:textId="77777777" w:rsidR="00727366" w:rsidRPr="002178AD" w:rsidRDefault="00727366" w:rsidP="00727366">
      <w:pPr>
        <w:pStyle w:val="PL"/>
      </w:pPr>
      <w:r w:rsidRPr="002178AD">
        <w:t>openapi: 3.0.0</w:t>
      </w:r>
    </w:p>
    <w:p w14:paraId="0C4E86AC" w14:textId="77777777" w:rsidR="00727366" w:rsidRDefault="00727366" w:rsidP="00727366">
      <w:pPr>
        <w:pStyle w:val="PL"/>
      </w:pPr>
    </w:p>
    <w:p w14:paraId="3B912EB4" w14:textId="77777777" w:rsidR="00727366" w:rsidRPr="002178AD" w:rsidRDefault="00727366" w:rsidP="00727366">
      <w:pPr>
        <w:pStyle w:val="PL"/>
      </w:pPr>
      <w:r w:rsidRPr="002178AD">
        <w:t>info:</w:t>
      </w:r>
    </w:p>
    <w:p w14:paraId="4BB98E66" w14:textId="77777777" w:rsidR="00727366" w:rsidRPr="002178AD" w:rsidRDefault="00727366" w:rsidP="00727366">
      <w:pPr>
        <w:pStyle w:val="PL"/>
      </w:pPr>
      <w:r w:rsidRPr="002178AD">
        <w:t xml:space="preserve">  version: '-'</w:t>
      </w:r>
    </w:p>
    <w:p w14:paraId="2898C52F" w14:textId="77777777" w:rsidR="00727366" w:rsidRPr="002178AD" w:rsidRDefault="00727366" w:rsidP="00727366">
      <w:pPr>
        <w:pStyle w:val="PL"/>
      </w:pPr>
      <w:r w:rsidRPr="002178AD">
        <w:t xml:space="preserve">  title: Unified Data Repository Service API file for Application Data</w:t>
      </w:r>
    </w:p>
    <w:p w14:paraId="07D165A8" w14:textId="77777777" w:rsidR="00727366" w:rsidRPr="002178AD" w:rsidRDefault="00727366" w:rsidP="00727366">
      <w:pPr>
        <w:pStyle w:val="PL"/>
      </w:pPr>
      <w:r w:rsidRPr="002178AD">
        <w:t xml:space="preserve">  description: |</w:t>
      </w:r>
    </w:p>
    <w:p w14:paraId="07359FBF" w14:textId="77777777" w:rsidR="00727366" w:rsidRPr="002178AD" w:rsidRDefault="00727366" w:rsidP="00727366">
      <w:pPr>
        <w:pStyle w:val="PL"/>
      </w:pPr>
      <w:r w:rsidRPr="002178AD">
        <w:t xml:space="preserve">    The API version is defined in 3GPP TS 29.504  </w:t>
      </w:r>
    </w:p>
    <w:p w14:paraId="2F3E2154" w14:textId="77777777" w:rsidR="00727366" w:rsidRPr="002178AD" w:rsidRDefault="00727366" w:rsidP="00727366">
      <w:pPr>
        <w:pStyle w:val="PL"/>
      </w:pPr>
      <w:r w:rsidRPr="002178AD">
        <w:t xml:space="preserve">    © 202</w:t>
      </w:r>
      <w:r>
        <w:t>4</w:t>
      </w:r>
      <w:r w:rsidRPr="002178AD">
        <w:t xml:space="preserve">, 3GPP Organizational Partners (ARIB, ATIS, CCSA, ETSI, TSDSI, TTA, TTC).  </w:t>
      </w:r>
    </w:p>
    <w:p w14:paraId="7D915D2B" w14:textId="77777777" w:rsidR="00727366" w:rsidRPr="002178AD" w:rsidRDefault="00727366" w:rsidP="00727366">
      <w:pPr>
        <w:pStyle w:val="PL"/>
      </w:pPr>
      <w:r w:rsidRPr="002178AD">
        <w:t xml:space="preserve">    All rights reserved.</w:t>
      </w:r>
    </w:p>
    <w:p w14:paraId="4CB029AA" w14:textId="77777777" w:rsidR="00727366" w:rsidRDefault="00727366" w:rsidP="00727366">
      <w:pPr>
        <w:pStyle w:val="PL"/>
      </w:pPr>
    </w:p>
    <w:p w14:paraId="1D3B4018" w14:textId="77777777" w:rsidR="00727366" w:rsidRPr="002178AD" w:rsidRDefault="00727366" w:rsidP="00727366">
      <w:pPr>
        <w:pStyle w:val="PL"/>
      </w:pPr>
      <w:r w:rsidRPr="002178AD">
        <w:t>externalDocs:</w:t>
      </w:r>
    </w:p>
    <w:p w14:paraId="05168A53" w14:textId="77777777" w:rsidR="00727366" w:rsidRPr="002178AD" w:rsidRDefault="00727366" w:rsidP="00727366">
      <w:pPr>
        <w:pStyle w:val="PL"/>
      </w:pPr>
      <w:r w:rsidRPr="002178AD">
        <w:t xml:space="preserve">  description: &gt;</w:t>
      </w:r>
    </w:p>
    <w:p w14:paraId="4CC54F12" w14:textId="77777777" w:rsidR="00727366" w:rsidRPr="002178AD" w:rsidRDefault="00727366" w:rsidP="00727366">
      <w:pPr>
        <w:pStyle w:val="PL"/>
      </w:pPr>
      <w:r w:rsidRPr="002178AD">
        <w:t xml:space="preserve">    3GPP TS 29.519 V1</w:t>
      </w:r>
      <w:r>
        <w:t>9</w:t>
      </w:r>
      <w:r w:rsidRPr="002178AD">
        <w:t>.</w:t>
      </w:r>
      <w:r>
        <w:t>0</w:t>
      </w:r>
      <w:r w:rsidRPr="002178AD">
        <w:t>.0; 5G System; Usage of the Unified Data Repository Service for Policy Data,</w:t>
      </w:r>
    </w:p>
    <w:p w14:paraId="487732DD" w14:textId="77777777" w:rsidR="00727366" w:rsidRPr="002178AD" w:rsidRDefault="00727366" w:rsidP="00727366">
      <w:pPr>
        <w:pStyle w:val="PL"/>
      </w:pPr>
      <w:r w:rsidRPr="002178AD">
        <w:t xml:space="preserve">    Application Data and Structured Data for Exposure.</w:t>
      </w:r>
    </w:p>
    <w:p w14:paraId="1FE73383" w14:textId="77777777" w:rsidR="00727366" w:rsidRPr="002178AD" w:rsidRDefault="00727366" w:rsidP="00727366">
      <w:pPr>
        <w:pStyle w:val="PL"/>
      </w:pPr>
      <w:r w:rsidRPr="002178AD">
        <w:t xml:space="preserve">  url: 'https://www.3gpp.org/ftp/Specs/archive/29_series/29.519/'</w:t>
      </w:r>
    </w:p>
    <w:p w14:paraId="03AFD94C" w14:textId="77777777" w:rsidR="00727366" w:rsidRPr="002178AD" w:rsidRDefault="00727366" w:rsidP="00727366">
      <w:pPr>
        <w:pStyle w:val="PL"/>
      </w:pPr>
    </w:p>
    <w:p w14:paraId="0C2FEEA3" w14:textId="77777777" w:rsidR="00727366" w:rsidRPr="002178AD" w:rsidRDefault="00727366" w:rsidP="00727366">
      <w:pPr>
        <w:pStyle w:val="PL"/>
      </w:pPr>
      <w:r w:rsidRPr="002178AD">
        <w:t>paths:</w:t>
      </w:r>
    </w:p>
    <w:p w14:paraId="25E29545" w14:textId="77777777" w:rsidR="00727366" w:rsidRPr="002178AD" w:rsidRDefault="00727366" w:rsidP="00727366">
      <w:pPr>
        <w:pStyle w:val="PL"/>
      </w:pPr>
      <w:r w:rsidRPr="002178AD">
        <w:t xml:space="preserve">  /application-data/pfds:</w:t>
      </w:r>
    </w:p>
    <w:p w14:paraId="0085386F" w14:textId="77777777" w:rsidR="00727366" w:rsidRPr="002178AD" w:rsidRDefault="00727366" w:rsidP="00727366">
      <w:pPr>
        <w:pStyle w:val="PL"/>
      </w:pPr>
      <w:r w:rsidRPr="002178AD">
        <w:t xml:space="preserve">    get:</w:t>
      </w:r>
    </w:p>
    <w:p w14:paraId="11D2AEED" w14:textId="77777777" w:rsidR="00727366" w:rsidRPr="002178AD" w:rsidRDefault="00727366" w:rsidP="00727366">
      <w:pPr>
        <w:pStyle w:val="PL"/>
      </w:pPr>
      <w:r w:rsidRPr="002178AD">
        <w:t xml:space="preserve">      summary: Retrieve PFDs for application identifier(s)</w:t>
      </w:r>
    </w:p>
    <w:p w14:paraId="5A8D8134" w14:textId="77777777" w:rsidR="00727366" w:rsidRPr="002178AD" w:rsidRDefault="00727366" w:rsidP="00727366">
      <w:pPr>
        <w:pStyle w:val="PL"/>
      </w:pPr>
      <w:r w:rsidRPr="002178AD">
        <w:t xml:space="preserve">      operationId: ReadPFDData</w:t>
      </w:r>
    </w:p>
    <w:p w14:paraId="01A29BB2" w14:textId="77777777" w:rsidR="00727366" w:rsidRPr="002178AD" w:rsidRDefault="00727366" w:rsidP="00727366">
      <w:pPr>
        <w:pStyle w:val="PL"/>
      </w:pPr>
      <w:r w:rsidRPr="002178AD">
        <w:t xml:space="preserve">      tags:</w:t>
      </w:r>
    </w:p>
    <w:p w14:paraId="563BB7C1" w14:textId="77777777" w:rsidR="00727366" w:rsidRPr="002178AD" w:rsidRDefault="00727366" w:rsidP="00727366">
      <w:pPr>
        <w:pStyle w:val="PL"/>
      </w:pPr>
      <w:r w:rsidRPr="002178AD">
        <w:t xml:space="preserve">        - PFD Data (Store)</w:t>
      </w:r>
    </w:p>
    <w:p w14:paraId="4C055AE1" w14:textId="77777777" w:rsidR="00727366" w:rsidRPr="002178AD" w:rsidRDefault="00727366" w:rsidP="00727366">
      <w:pPr>
        <w:pStyle w:val="PL"/>
      </w:pPr>
      <w:r w:rsidRPr="002178AD">
        <w:t xml:space="preserve">      security:</w:t>
      </w:r>
    </w:p>
    <w:p w14:paraId="047C4109" w14:textId="77777777" w:rsidR="00727366" w:rsidRPr="002178AD" w:rsidRDefault="00727366" w:rsidP="00727366">
      <w:pPr>
        <w:pStyle w:val="PL"/>
      </w:pPr>
      <w:r w:rsidRPr="002178AD">
        <w:t xml:space="preserve">        - {}</w:t>
      </w:r>
    </w:p>
    <w:p w14:paraId="2DD79AD6" w14:textId="77777777" w:rsidR="00727366" w:rsidRPr="002178AD" w:rsidRDefault="00727366" w:rsidP="00727366">
      <w:pPr>
        <w:pStyle w:val="PL"/>
      </w:pPr>
      <w:r w:rsidRPr="002178AD">
        <w:t xml:space="preserve">        - oAuth2ClientCredentials:</w:t>
      </w:r>
    </w:p>
    <w:p w14:paraId="435BCFCB" w14:textId="77777777" w:rsidR="00727366" w:rsidRPr="002178AD" w:rsidRDefault="00727366" w:rsidP="00727366">
      <w:pPr>
        <w:pStyle w:val="PL"/>
      </w:pPr>
      <w:r w:rsidRPr="002178AD">
        <w:t xml:space="preserve">          - nudr-dr</w:t>
      </w:r>
    </w:p>
    <w:p w14:paraId="343F8699" w14:textId="77777777" w:rsidR="00727366" w:rsidRPr="002178AD" w:rsidRDefault="00727366" w:rsidP="00727366">
      <w:pPr>
        <w:pStyle w:val="PL"/>
      </w:pPr>
      <w:r w:rsidRPr="002178AD">
        <w:t xml:space="preserve">        - oAuth2ClientCredentials:</w:t>
      </w:r>
    </w:p>
    <w:p w14:paraId="041B6BFC" w14:textId="77777777" w:rsidR="00727366" w:rsidRPr="002178AD" w:rsidRDefault="00727366" w:rsidP="00727366">
      <w:pPr>
        <w:pStyle w:val="PL"/>
      </w:pPr>
      <w:r w:rsidRPr="002178AD">
        <w:lastRenderedPageBreak/>
        <w:t xml:space="preserve">          - nudr-dr</w:t>
      </w:r>
    </w:p>
    <w:p w14:paraId="2B0A5234" w14:textId="77777777" w:rsidR="00727366" w:rsidRPr="002178AD" w:rsidRDefault="00727366" w:rsidP="00727366">
      <w:pPr>
        <w:pStyle w:val="PL"/>
      </w:pPr>
      <w:r w:rsidRPr="002178AD">
        <w:t xml:space="preserve">          - nudr-dr:application-data</w:t>
      </w:r>
    </w:p>
    <w:p w14:paraId="46005C72" w14:textId="77777777" w:rsidR="00727366" w:rsidRDefault="00727366" w:rsidP="00727366">
      <w:pPr>
        <w:pStyle w:val="PL"/>
      </w:pPr>
      <w:r>
        <w:t xml:space="preserve">        - oAuth2ClientCredentials:</w:t>
      </w:r>
    </w:p>
    <w:p w14:paraId="16E76D2A" w14:textId="77777777" w:rsidR="00727366" w:rsidRDefault="00727366" w:rsidP="00727366">
      <w:pPr>
        <w:pStyle w:val="PL"/>
      </w:pPr>
      <w:r>
        <w:t xml:space="preserve">          - nudr-dr</w:t>
      </w:r>
    </w:p>
    <w:p w14:paraId="47539F60" w14:textId="77777777" w:rsidR="00727366" w:rsidRDefault="00727366" w:rsidP="00727366">
      <w:pPr>
        <w:pStyle w:val="PL"/>
      </w:pPr>
      <w:r>
        <w:t xml:space="preserve">          - nudr-dr:application-data</w:t>
      </w:r>
    </w:p>
    <w:p w14:paraId="6E160BC6" w14:textId="77777777" w:rsidR="00727366" w:rsidRDefault="00727366" w:rsidP="00727366">
      <w:pPr>
        <w:pStyle w:val="PL"/>
      </w:pPr>
      <w:r>
        <w:t xml:space="preserve">          - nudr-dr:application-data:pfds:read</w:t>
      </w:r>
    </w:p>
    <w:p w14:paraId="5ECEAC54" w14:textId="77777777" w:rsidR="00727366" w:rsidRPr="002178AD" w:rsidRDefault="00727366" w:rsidP="00727366">
      <w:pPr>
        <w:pStyle w:val="PL"/>
      </w:pPr>
      <w:r w:rsidRPr="002178AD">
        <w:t xml:space="preserve">      parameters:</w:t>
      </w:r>
    </w:p>
    <w:p w14:paraId="39B60708" w14:textId="77777777" w:rsidR="00727366" w:rsidRPr="002178AD" w:rsidRDefault="00727366" w:rsidP="00727366">
      <w:pPr>
        <w:pStyle w:val="PL"/>
      </w:pPr>
      <w:r w:rsidRPr="002178AD">
        <w:t xml:space="preserve">        - name: appId</w:t>
      </w:r>
    </w:p>
    <w:p w14:paraId="173882B1" w14:textId="77777777" w:rsidR="00727366" w:rsidRPr="002178AD" w:rsidRDefault="00727366" w:rsidP="00727366">
      <w:pPr>
        <w:pStyle w:val="PL"/>
      </w:pPr>
      <w:r w:rsidRPr="002178AD">
        <w:t xml:space="preserve">          in: query</w:t>
      </w:r>
    </w:p>
    <w:p w14:paraId="6DFA9066" w14:textId="77777777" w:rsidR="00727366" w:rsidRPr="002178AD" w:rsidRDefault="00727366" w:rsidP="00727366">
      <w:pPr>
        <w:pStyle w:val="PL"/>
        <w:rPr>
          <w:lang w:eastAsia="zh-CN"/>
        </w:rPr>
      </w:pPr>
      <w:r w:rsidRPr="002178AD">
        <w:t xml:space="preserve">          description: </w:t>
      </w:r>
      <w:r w:rsidRPr="002178AD">
        <w:rPr>
          <w:lang w:eastAsia="zh-CN"/>
        </w:rPr>
        <w:t>&gt;</w:t>
      </w:r>
    </w:p>
    <w:p w14:paraId="40827990" w14:textId="77777777" w:rsidR="00727366" w:rsidRPr="002178AD" w:rsidRDefault="00727366" w:rsidP="00727366">
      <w:pPr>
        <w:pStyle w:val="PL"/>
      </w:pPr>
      <w:r w:rsidRPr="002178AD">
        <w:t xml:space="preserve">            Contains the information of the application identifier(s) for the querying PFD</w:t>
      </w:r>
    </w:p>
    <w:p w14:paraId="687E615A" w14:textId="77777777" w:rsidR="00727366" w:rsidRPr="002178AD" w:rsidRDefault="00727366" w:rsidP="00727366">
      <w:pPr>
        <w:pStyle w:val="PL"/>
      </w:pPr>
      <w:r w:rsidRPr="002178AD">
        <w:t xml:space="preserve">            Data resource. If none appId is included in the URI, it applies to all application</w:t>
      </w:r>
    </w:p>
    <w:p w14:paraId="5369A3F1" w14:textId="77777777" w:rsidR="00727366" w:rsidRPr="002178AD" w:rsidRDefault="00727366" w:rsidP="00727366">
      <w:pPr>
        <w:pStyle w:val="PL"/>
      </w:pPr>
      <w:r w:rsidRPr="002178AD">
        <w:t xml:space="preserve">            identifier(s) for the querying PFD Data resource.</w:t>
      </w:r>
    </w:p>
    <w:p w14:paraId="16C3441F" w14:textId="77777777" w:rsidR="00727366" w:rsidRPr="002178AD" w:rsidRDefault="00727366" w:rsidP="00727366">
      <w:pPr>
        <w:pStyle w:val="PL"/>
      </w:pPr>
      <w:r w:rsidRPr="002178AD">
        <w:t xml:space="preserve">          required: false</w:t>
      </w:r>
    </w:p>
    <w:p w14:paraId="5C191E7E" w14:textId="77777777" w:rsidR="00727366" w:rsidRPr="002178AD" w:rsidRDefault="00727366" w:rsidP="00727366">
      <w:pPr>
        <w:pStyle w:val="PL"/>
      </w:pPr>
      <w:r w:rsidRPr="002178AD">
        <w:t xml:space="preserve">          schema:</w:t>
      </w:r>
    </w:p>
    <w:p w14:paraId="4AB3C1AE" w14:textId="77777777" w:rsidR="00727366" w:rsidRPr="002178AD" w:rsidRDefault="00727366" w:rsidP="00727366">
      <w:pPr>
        <w:pStyle w:val="PL"/>
      </w:pPr>
      <w:r w:rsidRPr="002178AD">
        <w:t xml:space="preserve">            type: array</w:t>
      </w:r>
    </w:p>
    <w:p w14:paraId="6D1A1E5A" w14:textId="77777777" w:rsidR="00727366" w:rsidRPr="002178AD" w:rsidRDefault="00727366" w:rsidP="00727366">
      <w:pPr>
        <w:pStyle w:val="PL"/>
      </w:pPr>
      <w:r w:rsidRPr="002178AD">
        <w:t xml:space="preserve">            items:</w:t>
      </w:r>
    </w:p>
    <w:p w14:paraId="1E0B6359" w14:textId="77777777" w:rsidR="00727366" w:rsidRPr="002178AD" w:rsidRDefault="00727366" w:rsidP="00727366">
      <w:pPr>
        <w:pStyle w:val="PL"/>
      </w:pPr>
      <w:r w:rsidRPr="002178AD">
        <w:t xml:space="preserve">              $ref: 'TS29571_CommonData.yaml#/components/schemas/ApplicationId'</w:t>
      </w:r>
    </w:p>
    <w:p w14:paraId="35EF2287" w14:textId="77777777" w:rsidR="00727366" w:rsidRPr="002178AD" w:rsidRDefault="00727366" w:rsidP="00727366">
      <w:pPr>
        <w:pStyle w:val="PL"/>
      </w:pPr>
      <w:r w:rsidRPr="002178AD">
        <w:t xml:space="preserve">            minItems: 1</w:t>
      </w:r>
    </w:p>
    <w:p w14:paraId="320C5CAD" w14:textId="77777777" w:rsidR="00727366" w:rsidRPr="002178AD" w:rsidRDefault="00727366" w:rsidP="00727366">
      <w:pPr>
        <w:pStyle w:val="PL"/>
      </w:pPr>
      <w:r w:rsidRPr="002178AD">
        <w:t xml:space="preserve">        - name: supp-feat</w:t>
      </w:r>
    </w:p>
    <w:p w14:paraId="1F4C2534" w14:textId="77777777" w:rsidR="00727366" w:rsidRPr="002178AD" w:rsidRDefault="00727366" w:rsidP="00727366">
      <w:pPr>
        <w:pStyle w:val="PL"/>
      </w:pPr>
      <w:r w:rsidRPr="002178AD">
        <w:t xml:space="preserve">          in: query</w:t>
      </w:r>
    </w:p>
    <w:p w14:paraId="473BF2E3" w14:textId="77777777" w:rsidR="00727366" w:rsidRPr="002178AD" w:rsidRDefault="00727366" w:rsidP="00727366">
      <w:pPr>
        <w:pStyle w:val="PL"/>
      </w:pPr>
      <w:r w:rsidRPr="002178AD">
        <w:t xml:space="preserve">          description: Supported Features</w:t>
      </w:r>
    </w:p>
    <w:p w14:paraId="61E1D4BD" w14:textId="77777777" w:rsidR="00727366" w:rsidRPr="002178AD" w:rsidRDefault="00727366" w:rsidP="00727366">
      <w:pPr>
        <w:pStyle w:val="PL"/>
      </w:pPr>
      <w:r w:rsidRPr="002178AD">
        <w:t xml:space="preserve">          required: false</w:t>
      </w:r>
    </w:p>
    <w:p w14:paraId="2FAB548A" w14:textId="77777777" w:rsidR="00727366" w:rsidRPr="002178AD" w:rsidRDefault="00727366" w:rsidP="00727366">
      <w:pPr>
        <w:pStyle w:val="PL"/>
      </w:pPr>
      <w:r w:rsidRPr="002178AD">
        <w:t xml:space="preserve">          schema:</w:t>
      </w:r>
    </w:p>
    <w:p w14:paraId="5AD711F7" w14:textId="77777777" w:rsidR="00727366" w:rsidRPr="002178AD" w:rsidRDefault="00727366" w:rsidP="00727366">
      <w:pPr>
        <w:pStyle w:val="PL"/>
      </w:pPr>
      <w:r w:rsidRPr="002178AD">
        <w:t xml:space="preserve">             $ref: 'TS29571_CommonData.yaml#/components/schemas/SupportedFeatures'</w:t>
      </w:r>
    </w:p>
    <w:p w14:paraId="07D916C9" w14:textId="77777777" w:rsidR="00727366" w:rsidRPr="002178AD" w:rsidRDefault="00727366" w:rsidP="00727366">
      <w:pPr>
        <w:pStyle w:val="PL"/>
      </w:pPr>
      <w:r w:rsidRPr="002178AD">
        <w:t xml:space="preserve">      responses:</w:t>
      </w:r>
    </w:p>
    <w:p w14:paraId="2E4BDFA2" w14:textId="77777777" w:rsidR="00727366" w:rsidRPr="002178AD" w:rsidRDefault="00727366" w:rsidP="00727366">
      <w:pPr>
        <w:pStyle w:val="PL"/>
      </w:pPr>
      <w:r w:rsidRPr="002178AD">
        <w:t xml:space="preserve">        '200':</w:t>
      </w:r>
    </w:p>
    <w:p w14:paraId="2FCF0FB0" w14:textId="77777777" w:rsidR="00727366" w:rsidRPr="002178AD" w:rsidRDefault="00727366" w:rsidP="00727366">
      <w:pPr>
        <w:pStyle w:val="PL"/>
      </w:pPr>
      <w:r w:rsidRPr="002178AD">
        <w:t xml:space="preserve">          description: A representation of PFDs for request applications is returned.</w:t>
      </w:r>
    </w:p>
    <w:p w14:paraId="35999181" w14:textId="77777777" w:rsidR="00727366" w:rsidRPr="002178AD" w:rsidRDefault="00727366" w:rsidP="00727366">
      <w:pPr>
        <w:pStyle w:val="PL"/>
      </w:pPr>
      <w:r w:rsidRPr="002178AD">
        <w:t xml:space="preserve">          content:</w:t>
      </w:r>
    </w:p>
    <w:p w14:paraId="5F6FCF0A" w14:textId="77777777" w:rsidR="00727366" w:rsidRPr="002178AD" w:rsidRDefault="00727366" w:rsidP="00727366">
      <w:pPr>
        <w:pStyle w:val="PL"/>
      </w:pPr>
      <w:r w:rsidRPr="002178AD">
        <w:t xml:space="preserve">            application/json:</w:t>
      </w:r>
    </w:p>
    <w:p w14:paraId="5F668FEB" w14:textId="77777777" w:rsidR="00727366" w:rsidRPr="002178AD" w:rsidRDefault="00727366" w:rsidP="00727366">
      <w:pPr>
        <w:pStyle w:val="PL"/>
      </w:pPr>
      <w:r w:rsidRPr="002178AD">
        <w:t xml:space="preserve">              schema:</w:t>
      </w:r>
    </w:p>
    <w:p w14:paraId="7CAC09AD" w14:textId="77777777" w:rsidR="00727366" w:rsidRPr="002178AD" w:rsidRDefault="00727366" w:rsidP="00727366">
      <w:pPr>
        <w:pStyle w:val="PL"/>
      </w:pPr>
      <w:r w:rsidRPr="002178AD">
        <w:t xml:space="preserve">                type: array</w:t>
      </w:r>
    </w:p>
    <w:p w14:paraId="6EFC33D9" w14:textId="77777777" w:rsidR="00727366" w:rsidRPr="002178AD" w:rsidRDefault="00727366" w:rsidP="00727366">
      <w:pPr>
        <w:pStyle w:val="PL"/>
      </w:pPr>
      <w:r w:rsidRPr="002178AD">
        <w:t xml:space="preserve">                items:</w:t>
      </w:r>
    </w:p>
    <w:p w14:paraId="5C5DEB5D" w14:textId="77777777" w:rsidR="00727366" w:rsidRPr="002178AD" w:rsidRDefault="00727366" w:rsidP="00727366">
      <w:pPr>
        <w:pStyle w:val="PL"/>
      </w:pPr>
      <w:r w:rsidRPr="002178AD">
        <w:t xml:space="preserve">                  $ref: '#/components/schemas/PfdDataForAppExt'</w:t>
      </w:r>
    </w:p>
    <w:p w14:paraId="1A1B3F68" w14:textId="77777777" w:rsidR="00727366" w:rsidRPr="002178AD" w:rsidRDefault="00727366" w:rsidP="00727366">
      <w:pPr>
        <w:pStyle w:val="PL"/>
      </w:pPr>
      <w:r w:rsidRPr="002178AD">
        <w:t xml:space="preserve">        '400':</w:t>
      </w:r>
    </w:p>
    <w:p w14:paraId="225C2C7C" w14:textId="77777777" w:rsidR="00727366" w:rsidRPr="002178AD" w:rsidRDefault="00727366" w:rsidP="00727366">
      <w:pPr>
        <w:pStyle w:val="PL"/>
      </w:pPr>
      <w:r w:rsidRPr="002178AD">
        <w:t xml:space="preserve">          $ref: 'TS29571_CommonData.yaml#/components/responses/400'</w:t>
      </w:r>
    </w:p>
    <w:p w14:paraId="45235143" w14:textId="77777777" w:rsidR="00727366" w:rsidRPr="002178AD" w:rsidRDefault="00727366" w:rsidP="00727366">
      <w:pPr>
        <w:pStyle w:val="PL"/>
      </w:pPr>
      <w:r w:rsidRPr="002178AD">
        <w:t xml:space="preserve">        '401':</w:t>
      </w:r>
    </w:p>
    <w:p w14:paraId="76F1445D" w14:textId="77777777" w:rsidR="00727366" w:rsidRPr="002178AD" w:rsidRDefault="00727366" w:rsidP="00727366">
      <w:pPr>
        <w:pStyle w:val="PL"/>
      </w:pPr>
      <w:r w:rsidRPr="002178AD">
        <w:t xml:space="preserve">          $ref: 'TS29571_CommonData.yaml#/components/responses/401'</w:t>
      </w:r>
    </w:p>
    <w:p w14:paraId="20D89980" w14:textId="77777777" w:rsidR="00727366" w:rsidRPr="002178AD" w:rsidRDefault="00727366" w:rsidP="00727366">
      <w:pPr>
        <w:pStyle w:val="PL"/>
      </w:pPr>
      <w:r w:rsidRPr="002178AD">
        <w:t xml:space="preserve">        '403':</w:t>
      </w:r>
    </w:p>
    <w:p w14:paraId="308584C4" w14:textId="77777777" w:rsidR="00727366" w:rsidRPr="002178AD" w:rsidRDefault="00727366" w:rsidP="00727366">
      <w:pPr>
        <w:pStyle w:val="PL"/>
      </w:pPr>
      <w:r w:rsidRPr="002178AD">
        <w:t xml:space="preserve">          $ref: 'TS29571_CommonData.yaml#/components/responses/403'</w:t>
      </w:r>
    </w:p>
    <w:p w14:paraId="0D430EB3" w14:textId="77777777" w:rsidR="00727366" w:rsidRPr="002178AD" w:rsidRDefault="00727366" w:rsidP="00727366">
      <w:pPr>
        <w:pStyle w:val="PL"/>
      </w:pPr>
      <w:r w:rsidRPr="002178AD">
        <w:t xml:space="preserve">        '404':</w:t>
      </w:r>
    </w:p>
    <w:p w14:paraId="6097A50B" w14:textId="77777777" w:rsidR="00727366" w:rsidRPr="002178AD" w:rsidRDefault="00727366" w:rsidP="00727366">
      <w:pPr>
        <w:pStyle w:val="PL"/>
      </w:pPr>
      <w:r w:rsidRPr="002178AD">
        <w:t xml:space="preserve">          $ref: 'TS29571_CommonData.yaml#/components/responses/404'</w:t>
      </w:r>
    </w:p>
    <w:p w14:paraId="34A383CB" w14:textId="77777777" w:rsidR="00727366" w:rsidRPr="002178AD" w:rsidRDefault="00727366" w:rsidP="00727366">
      <w:pPr>
        <w:pStyle w:val="PL"/>
      </w:pPr>
      <w:r w:rsidRPr="002178AD">
        <w:t xml:space="preserve">        '406':</w:t>
      </w:r>
    </w:p>
    <w:p w14:paraId="0003D2B3" w14:textId="77777777" w:rsidR="00727366" w:rsidRPr="002178AD" w:rsidRDefault="00727366" w:rsidP="00727366">
      <w:pPr>
        <w:pStyle w:val="PL"/>
      </w:pPr>
      <w:r w:rsidRPr="002178AD">
        <w:t xml:space="preserve">          $ref: 'TS29571_CommonData.yaml#/components/responses/406'</w:t>
      </w:r>
    </w:p>
    <w:p w14:paraId="2DB6C93D" w14:textId="77777777" w:rsidR="00727366" w:rsidRPr="002178AD" w:rsidRDefault="00727366" w:rsidP="00727366">
      <w:pPr>
        <w:pStyle w:val="PL"/>
      </w:pPr>
      <w:r w:rsidRPr="002178AD">
        <w:t xml:space="preserve">        '414':</w:t>
      </w:r>
    </w:p>
    <w:p w14:paraId="5852E314" w14:textId="77777777" w:rsidR="00727366" w:rsidRPr="002178AD" w:rsidRDefault="00727366" w:rsidP="00727366">
      <w:pPr>
        <w:pStyle w:val="PL"/>
      </w:pPr>
      <w:r w:rsidRPr="002178AD">
        <w:t xml:space="preserve">          $ref: 'TS29571_CommonData.yaml#/components/responses/414'</w:t>
      </w:r>
    </w:p>
    <w:p w14:paraId="7EDE6D96" w14:textId="77777777" w:rsidR="00727366" w:rsidRPr="002178AD" w:rsidRDefault="00727366" w:rsidP="00727366">
      <w:pPr>
        <w:pStyle w:val="PL"/>
      </w:pPr>
      <w:r w:rsidRPr="002178AD">
        <w:t xml:space="preserve">        '429':</w:t>
      </w:r>
    </w:p>
    <w:p w14:paraId="361F0AA1" w14:textId="77777777" w:rsidR="00727366" w:rsidRPr="002178AD" w:rsidRDefault="00727366" w:rsidP="00727366">
      <w:pPr>
        <w:pStyle w:val="PL"/>
      </w:pPr>
      <w:r w:rsidRPr="002178AD">
        <w:t xml:space="preserve">          $ref: 'TS29571_CommonData.yaml#/components/responses/429'</w:t>
      </w:r>
    </w:p>
    <w:p w14:paraId="5FE79522" w14:textId="77777777" w:rsidR="00727366" w:rsidRPr="002178AD" w:rsidRDefault="00727366" w:rsidP="00727366">
      <w:pPr>
        <w:pStyle w:val="PL"/>
      </w:pPr>
      <w:r w:rsidRPr="002178AD">
        <w:t xml:space="preserve">        '500':</w:t>
      </w:r>
    </w:p>
    <w:p w14:paraId="5251209A" w14:textId="77777777" w:rsidR="00727366" w:rsidRDefault="00727366" w:rsidP="00727366">
      <w:pPr>
        <w:pStyle w:val="PL"/>
      </w:pPr>
      <w:r w:rsidRPr="002178AD">
        <w:t xml:space="preserve">          $ref: 'TS29571_CommonData.yaml#/components/responses/500'</w:t>
      </w:r>
    </w:p>
    <w:p w14:paraId="0D5C9954" w14:textId="77777777" w:rsidR="00727366" w:rsidRPr="002178AD" w:rsidRDefault="00727366" w:rsidP="00727366">
      <w:pPr>
        <w:pStyle w:val="PL"/>
      </w:pPr>
      <w:r w:rsidRPr="002178AD">
        <w:t xml:space="preserve">        '50</w:t>
      </w:r>
      <w:r>
        <w:t>2</w:t>
      </w:r>
      <w:r w:rsidRPr="002178AD">
        <w:t>':</w:t>
      </w:r>
    </w:p>
    <w:p w14:paraId="3472D5C7" w14:textId="77777777" w:rsidR="00727366" w:rsidRPr="002178AD" w:rsidRDefault="00727366" w:rsidP="00727366">
      <w:pPr>
        <w:pStyle w:val="PL"/>
      </w:pPr>
      <w:r w:rsidRPr="002178AD">
        <w:t xml:space="preserve">          $ref: 'TS29571_CommonData.yaml#/components/responses/50</w:t>
      </w:r>
      <w:r>
        <w:t>2</w:t>
      </w:r>
      <w:r w:rsidRPr="002178AD">
        <w:t>'</w:t>
      </w:r>
    </w:p>
    <w:p w14:paraId="347FF7DA" w14:textId="77777777" w:rsidR="00727366" w:rsidRPr="002178AD" w:rsidRDefault="00727366" w:rsidP="00727366">
      <w:pPr>
        <w:pStyle w:val="PL"/>
      </w:pPr>
      <w:r w:rsidRPr="002178AD">
        <w:t xml:space="preserve">        '503':</w:t>
      </w:r>
    </w:p>
    <w:p w14:paraId="2C5447C1" w14:textId="77777777" w:rsidR="00727366" w:rsidRPr="002178AD" w:rsidRDefault="00727366" w:rsidP="00727366">
      <w:pPr>
        <w:pStyle w:val="PL"/>
      </w:pPr>
      <w:r w:rsidRPr="002178AD">
        <w:t xml:space="preserve">          $ref: 'TS29571_CommonData.yaml#/components/responses/503'</w:t>
      </w:r>
    </w:p>
    <w:p w14:paraId="38517D9F" w14:textId="77777777" w:rsidR="00727366" w:rsidRPr="002178AD" w:rsidRDefault="00727366" w:rsidP="00727366">
      <w:pPr>
        <w:pStyle w:val="PL"/>
      </w:pPr>
      <w:r w:rsidRPr="002178AD">
        <w:t xml:space="preserve">        default:</w:t>
      </w:r>
    </w:p>
    <w:p w14:paraId="294D13AE" w14:textId="77777777" w:rsidR="00727366" w:rsidRPr="002178AD" w:rsidRDefault="00727366" w:rsidP="00727366">
      <w:pPr>
        <w:pStyle w:val="PL"/>
      </w:pPr>
      <w:r w:rsidRPr="002178AD">
        <w:t xml:space="preserve">          $ref: 'TS29571_CommonData.yaml#/components/responses/default'</w:t>
      </w:r>
    </w:p>
    <w:p w14:paraId="0CF8C8AA" w14:textId="77777777" w:rsidR="00727366" w:rsidRDefault="00727366" w:rsidP="00727366">
      <w:pPr>
        <w:pStyle w:val="PL"/>
      </w:pPr>
    </w:p>
    <w:p w14:paraId="3F36DC0D" w14:textId="77777777" w:rsidR="00727366" w:rsidRPr="002178AD" w:rsidRDefault="00727366" w:rsidP="00727366">
      <w:pPr>
        <w:pStyle w:val="PL"/>
      </w:pPr>
      <w:r w:rsidRPr="002178AD">
        <w:t xml:space="preserve">  /application-data/pfds/{appId}:</w:t>
      </w:r>
    </w:p>
    <w:p w14:paraId="36A4C4B3" w14:textId="77777777" w:rsidR="00727366" w:rsidRPr="002178AD" w:rsidRDefault="00727366" w:rsidP="00727366">
      <w:pPr>
        <w:pStyle w:val="PL"/>
      </w:pPr>
      <w:r w:rsidRPr="002178AD">
        <w:t xml:space="preserve">    get:</w:t>
      </w:r>
    </w:p>
    <w:p w14:paraId="6A1AE908" w14:textId="77777777" w:rsidR="00727366" w:rsidRPr="002178AD" w:rsidRDefault="00727366" w:rsidP="00727366">
      <w:pPr>
        <w:pStyle w:val="PL"/>
      </w:pPr>
      <w:r w:rsidRPr="002178AD">
        <w:t xml:space="preserve">      summary: Retrieve the corresponding PFDs of the specified application identifier</w:t>
      </w:r>
    </w:p>
    <w:p w14:paraId="256AC83A" w14:textId="77777777" w:rsidR="00727366" w:rsidRPr="002178AD" w:rsidRDefault="00727366" w:rsidP="00727366">
      <w:pPr>
        <w:pStyle w:val="PL"/>
      </w:pPr>
      <w:r w:rsidRPr="002178AD">
        <w:t xml:space="preserve">      operationId: ReadIndividualPFDData</w:t>
      </w:r>
    </w:p>
    <w:p w14:paraId="0C901744" w14:textId="77777777" w:rsidR="00727366" w:rsidRPr="002178AD" w:rsidRDefault="00727366" w:rsidP="00727366">
      <w:pPr>
        <w:pStyle w:val="PL"/>
      </w:pPr>
      <w:r w:rsidRPr="002178AD">
        <w:t xml:space="preserve">      tags:</w:t>
      </w:r>
    </w:p>
    <w:p w14:paraId="0ED9360A" w14:textId="77777777" w:rsidR="00727366" w:rsidRPr="002178AD" w:rsidRDefault="00727366" w:rsidP="00727366">
      <w:pPr>
        <w:pStyle w:val="PL"/>
      </w:pPr>
      <w:r w:rsidRPr="002178AD">
        <w:t xml:space="preserve">        - Individual PFD Data (Document)</w:t>
      </w:r>
    </w:p>
    <w:p w14:paraId="3DFAE929" w14:textId="77777777" w:rsidR="00727366" w:rsidRPr="002178AD" w:rsidRDefault="00727366" w:rsidP="00727366">
      <w:pPr>
        <w:pStyle w:val="PL"/>
      </w:pPr>
      <w:r w:rsidRPr="002178AD">
        <w:t xml:space="preserve">      security:</w:t>
      </w:r>
    </w:p>
    <w:p w14:paraId="5DCFA754" w14:textId="77777777" w:rsidR="00727366" w:rsidRPr="002178AD" w:rsidRDefault="00727366" w:rsidP="00727366">
      <w:pPr>
        <w:pStyle w:val="PL"/>
      </w:pPr>
      <w:r w:rsidRPr="002178AD">
        <w:t xml:space="preserve">        - {}</w:t>
      </w:r>
    </w:p>
    <w:p w14:paraId="02532EC4" w14:textId="77777777" w:rsidR="00727366" w:rsidRPr="002178AD" w:rsidRDefault="00727366" w:rsidP="00727366">
      <w:pPr>
        <w:pStyle w:val="PL"/>
      </w:pPr>
      <w:r w:rsidRPr="002178AD">
        <w:t xml:space="preserve">        - oAuth2ClientCredentials:</w:t>
      </w:r>
    </w:p>
    <w:p w14:paraId="4C35C23C" w14:textId="77777777" w:rsidR="00727366" w:rsidRPr="002178AD" w:rsidRDefault="00727366" w:rsidP="00727366">
      <w:pPr>
        <w:pStyle w:val="PL"/>
      </w:pPr>
      <w:r w:rsidRPr="002178AD">
        <w:t xml:space="preserve">          - nudr-dr</w:t>
      </w:r>
    </w:p>
    <w:p w14:paraId="45695802" w14:textId="77777777" w:rsidR="00727366" w:rsidRPr="002178AD" w:rsidRDefault="00727366" w:rsidP="00727366">
      <w:pPr>
        <w:pStyle w:val="PL"/>
      </w:pPr>
      <w:r w:rsidRPr="002178AD">
        <w:t xml:space="preserve">        - oAuth2ClientCredentials:</w:t>
      </w:r>
    </w:p>
    <w:p w14:paraId="756217E5" w14:textId="77777777" w:rsidR="00727366" w:rsidRPr="002178AD" w:rsidRDefault="00727366" w:rsidP="00727366">
      <w:pPr>
        <w:pStyle w:val="PL"/>
      </w:pPr>
      <w:r w:rsidRPr="002178AD">
        <w:t xml:space="preserve">          - nudr-dr</w:t>
      </w:r>
    </w:p>
    <w:p w14:paraId="4F3B9DDB" w14:textId="77777777" w:rsidR="00727366" w:rsidRPr="002178AD" w:rsidRDefault="00727366" w:rsidP="00727366">
      <w:pPr>
        <w:pStyle w:val="PL"/>
      </w:pPr>
      <w:r w:rsidRPr="002178AD">
        <w:t xml:space="preserve">          - nudr-dr:application-data</w:t>
      </w:r>
    </w:p>
    <w:p w14:paraId="3D23C987" w14:textId="77777777" w:rsidR="00727366" w:rsidRDefault="00727366" w:rsidP="00727366">
      <w:pPr>
        <w:pStyle w:val="PL"/>
      </w:pPr>
      <w:r>
        <w:t xml:space="preserve">        - oAuth2ClientCredentials:</w:t>
      </w:r>
    </w:p>
    <w:p w14:paraId="20F71A42" w14:textId="77777777" w:rsidR="00727366" w:rsidRDefault="00727366" w:rsidP="00727366">
      <w:pPr>
        <w:pStyle w:val="PL"/>
      </w:pPr>
      <w:r>
        <w:t xml:space="preserve">          - nudr-dr</w:t>
      </w:r>
    </w:p>
    <w:p w14:paraId="42B72420" w14:textId="77777777" w:rsidR="00727366" w:rsidRDefault="00727366" w:rsidP="00727366">
      <w:pPr>
        <w:pStyle w:val="PL"/>
      </w:pPr>
      <w:r>
        <w:t xml:space="preserve">          - nudr-dr:application-data</w:t>
      </w:r>
    </w:p>
    <w:p w14:paraId="06F1CAC7" w14:textId="77777777" w:rsidR="00727366" w:rsidRDefault="00727366" w:rsidP="00727366">
      <w:pPr>
        <w:pStyle w:val="PL"/>
      </w:pPr>
      <w:r>
        <w:t xml:space="preserve">          - nudr-dr:application-data:pfds:read</w:t>
      </w:r>
    </w:p>
    <w:p w14:paraId="04FCDE08" w14:textId="77777777" w:rsidR="00727366" w:rsidRPr="002178AD" w:rsidRDefault="00727366" w:rsidP="00727366">
      <w:pPr>
        <w:pStyle w:val="PL"/>
      </w:pPr>
      <w:r w:rsidRPr="002178AD">
        <w:t xml:space="preserve">      parameters:</w:t>
      </w:r>
    </w:p>
    <w:p w14:paraId="73DE930C" w14:textId="77777777" w:rsidR="00727366" w:rsidRPr="002178AD" w:rsidRDefault="00727366" w:rsidP="00727366">
      <w:pPr>
        <w:pStyle w:val="PL"/>
      </w:pPr>
      <w:r w:rsidRPr="002178AD">
        <w:t xml:space="preserve">        - name: appId</w:t>
      </w:r>
    </w:p>
    <w:p w14:paraId="3CBC31C4" w14:textId="77777777" w:rsidR="00727366" w:rsidRPr="002178AD" w:rsidRDefault="00727366" w:rsidP="00727366">
      <w:pPr>
        <w:pStyle w:val="PL"/>
      </w:pPr>
      <w:r w:rsidRPr="002178AD">
        <w:t xml:space="preserve">          in: path</w:t>
      </w:r>
    </w:p>
    <w:p w14:paraId="1ACDF02A" w14:textId="77777777" w:rsidR="00727366" w:rsidRPr="002178AD" w:rsidRDefault="00727366" w:rsidP="00727366">
      <w:pPr>
        <w:pStyle w:val="PL"/>
        <w:rPr>
          <w:lang w:eastAsia="zh-CN"/>
        </w:rPr>
      </w:pPr>
      <w:r w:rsidRPr="002178AD">
        <w:t xml:space="preserve">          description: </w:t>
      </w:r>
      <w:r w:rsidRPr="002178AD">
        <w:rPr>
          <w:lang w:eastAsia="zh-CN"/>
        </w:rPr>
        <w:t>&gt;</w:t>
      </w:r>
    </w:p>
    <w:p w14:paraId="69834B6E" w14:textId="77777777" w:rsidR="00727366" w:rsidRPr="002178AD" w:rsidRDefault="00727366" w:rsidP="00727366">
      <w:pPr>
        <w:pStyle w:val="PL"/>
      </w:pPr>
      <w:r w:rsidRPr="002178AD">
        <w:lastRenderedPageBreak/>
        <w:t xml:space="preserve">            Indicate the application identifier for the request pfd(s). It shall apply the</w:t>
      </w:r>
    </w:p>
    <w:p w14:paraId="6CF1A26F" w14:textId="77777777" w:rsidR="00727366" w:rsidRPr="002178AD" w:rsidRDefault="00727366" w:rsidP="00727366">
      <w:pPr>
        <w:pStyle w:val="PL"/>
      </w:pPr>
      <w:r w:rsidRPr="002178AD">
        <w:t xml:space="preserve">            format of Data type ApplicationId.</w:t>
      </w:r>
    </w:p>
    <w:p w14:paraId="0CF1769C" w14:textId="77777777" w:rsidR="00727366" w:rsidRPr="002178AD" w:rsidRDefault="00727366" w:rsidP="00727366">
      <w:pPr>
        <w:pStyle w:val="PL"/>
      </w:pPr>
      <w:r w:rsidRPr="002178AD">
        <w:t xml:space="preserve">          required: true</w:t>
      </w:r>
    </w:p>
    <w:p w14:paraId="266002EF" w14:textId="77777777" w:rsidR="00727366" w:rsidRPr="002178AD" w:rsidRDefault="00727366" w:rsidP="00727366">
      <w:pPr>
        <w:pStyle w:val="PL"/>
      </w:pPr>
      <w:r w:rsidRPr="002178AD">
        <w:t xml:space="preserve">          schema:</w:t>
      </w:r>
    </w:p>
    <w:p w14:paraId="4C5D5082" w14:textId="77777777" w:rsidR="00727366" w:rsidRPr="002178AD" w:rsidRDefault="00727366" w:rsidP="00727366">
      <w:pPr>
        <w:pStyle w:val="PL"/>
      </w:pPr>
      <w:r w:rsidRPr="002178AD">
        <w:t xml:space="preserve">            type: string</w:t>
      </w:r>
    </w:p>
    <w:p w14:paraId="32E66238" w14:textId="77777777" w:rsidR="00727366" w:rsidRPr="002178AD" w:rsidRDefault="00727366" w:rsidP="00727366">
      <w:pPr>
        <w:pStyle w:val="PL"/>
      </w:pPr>
      <w:r w:rsidRPr="002178AD">
        <w:t xml:space="preserve">        - name: supp-feat</w:t>
      </w:r>
    </w:p>
    <w:p w14:paraId="4B52D3C3" w14:textId="77777777" w:rsidR="00727366" w:rsidRPr="002178AD" w:rsidRDefault="00727366" w:rsidP="00727366">
      <w:pPr>
        <w:pStyle w:val="PL"/>
      </w:pPr>
      <w:r w:rsidRPr="002178AD">
        <w:t xml:space="preserve">          in: query</w:t>
      </w:r>
    </w:p>
    <w:p w14:paraId="4392BC60" w14:textId="77777777" w:rsidR="00727366" w:rsidRPr="002178AD" w:rsidRDefault="00727366" w:rsidP="00727366">
      <w:pPr>
        <w:pStyle w:val="PL"/>
      </w:pPr>
      <w:r w:rsidRPr="002178AD">
        <w:t xml:space="preserve">          description: Supported Features</w:t>
      </w:r>
    </w:p>
    <w:p w14:paraId="6F519539" w14:textId="77777777" w:rsidR="00727366" w:rsidRPr="002178AD" w:rsidRDefault="00727366" w:rsidP="00727366">
      <w:pPr>
        <w:pStyle w:val="PL"/>
      </w:pPr>
      <w:r w:rsidRPr="002178AD">
        <w:t xml:space="preserve">          required: false</w:t>
      </w:r>
    </w:p>
    <w:p w14:paraId="27D6B08F" w14:textId="77777777" w:rsidR="00727366" w:rsidRPr="002178AD" w:rsidRDefault="00727366" w:rsidP="00727366">
      <w:pPr>
        <w:pStyle w:val="PL"/>
      </w:pPr>
      <w:r w:rsidRPr="002178AD">
        <w:t xml:space="preserve">          schema:</w:t>
      </w:r>
    </w:p>
    <w:p w14:paraId="7240135F" w14:textId="77777777" w:rsidR="00727366" w:rsidRPr="002178AD" w:rsidRDefault="00727366" w:rsidP="00727366">
      <w:pPr>
        <w:pStyle w:val="PL"/>
      </w:pPr>
      <w:r w:rsidRPr="002178AD">
        <w:t xml:space="preserve">             $ref: 'TS29571_CommonData.yaml#/components/schemas/SupportedFeatures'</w:t>
      </w:r>
    </w:p>
    <w:p w14:paraId="1F3410E9" w14:textId="77777777" w:rsidR="00727366" w:rsidRPr="002178AD" w:rsidRDefault="00727366" w:rsidP="00727366">
      <w:pPr>
        <w:pStyle w:val="PL"/>
      </w:pPr>
      <w:r w:rsidRPr="002178AD">
        <w:t xml:space="preserve">      responses:</w:t>
      </w:r>
    </w:p>
    <w:p w14:paraId="2B79759D" w14:textId="77777777" w:rsidR="00727366" w:rsidRPr="002178AD" w:rsidRDefault="00727366" w:rsidP="00727366">
      <w:pPr>
        <w:pStyle w:val="PL"/>
      </w:pPr>
      <w:r w:rsidRPr="002178AD">
        <w:t xml:space="preserve">        '200':</w:t>
      </w:r>
    </w:p>
    <w:p w14:paraId="6DA1E000" w14:textId="77777777" w:rsidR="00727366" w:rsidRPr="002178AD" w:rsidRDefault="00727366" w:rsidP="00727366">
      <w:pPr>
        <w:pStyle w:val="PL"/>
        <w:rPr>
          <w:lang w:eastAsia="zh-CN"/>
        </w:rPr>
      </w:pPr>
      <w:r w:rsidRPr="002178AD">
        <w:t xml:space="preserve">          description: </w:t>
      </w:r>
      <w:r w:rsidRPr="002178AD">
        <w:rPr>
          <w:lang w:eastAsia="zh-CN"/>
        </w:rPr>
        <w:t>&gt;</w:t>
      </w:r>
    </w:p>
    <w:p w14:paraId="761B4347" w14:textId="77777777" w:rsidR="00727366" w:rsidRPr="002178AD" w:rsidRDefault="00727366" w:rsidP="00727366">
      <w:pPr>
        <w:pStyle w:val="PL"/>
      </w:pPr>
      <w:r w:rsidRPr="002178AD">
        <w:t xml:space="preserve">            A representation of PFDs for the request application identified by the application</w:t>
      </w:r>
    </w:p>
    <w:p w14:paraId="0EF0EE8F" w14:textId="77777777" w:rsidR="00727366" w:rsidRPr="002178AD" w:rsidRDefault="00727366" w:rsidP="00727366">
      <w:pPr>
        <w:pStyle w:val="PL"/>
      </w:pPr>
      <w:r w:rsidRPr="002178AD">
        <w:t xml:space="preserve">            identifier is returned.</w:t>
      </w:r>
    </w:p>
    <w:p w14:paraId="4BFCAFDA" w14:textId="77777777" w:rsidR="00727366" w:rsidRPr="002178AD" w:rsidRDefault="00727366" w:rsidP="00727366">
      <w:pPr>
        <w:pStyle w:val="PL"/>
      </w:pPr>
      <w:r w:rsidRPr="002178AD">
        <w:t xml:space="preserve">          content:</w:t>
      </w:r>
    </w:p>
    <w:p w14:paraId="37F3181C" w14:textId="77777777" w:rsidR="00727366" w:rsidRPr="002178AD" w:rsidRDefault="00727366" w:rsidP="00727366">
      <w:pPr>
        <w:pStyle w:val="PL"/>
      </w:pPr>
      <w:r w:rsidRPr="002178AD">
        <w:t xml:space="preserve">            application/json:</w:t>
      </w:r>
    </w:p>
    <w:p w14:paraId="03F0C2D1" w14:textId="77777777" w:rsidR="00727366" w:rsidRPr="002178AD" w:rsidRDefault="00727366" w:rsidP="00727366">
      <w:pPr>
        <w:pStyle w:val="PL"/>
      </w:pPr>
      <w:r w:rsidRPr="002178AD">
        <w:t xml:space="preserve">              schema:</w:t>
      </w:r>
    </w:p>
    <w:p w14:paraId="466E7AD5" w14:textId="77777777" w:rsidR="00727366" w:rsidRPr="002178AD" w:rsidRDefault="00727366" w:rsidP="00727366">
      <w:pPr>
        <w:pStyle w:val="PL"/>
      </w:pPr>
      <w:r w:rsidRPr="002178AD">
        <w:t xml:space="preserve">                $ref: '#/components/schemas/PfdDataForAppExt'</w:t>
      </w:r>
    </w:p>
    <w:p w14:paraId="176B0BFB" w14:textId="77777777" w:rsidR="00727366" w:rsidRPr="002178AD" w:rsidRDefault="00727366" w:rsidP="00727366">
      <w:pPr>
        <w:pStyle w:val="PL"/>
      </w:pPr>
      <w:r w:rsidRPr="002178AD">
        <w:t xml:space="preserve">        '400':</w:t>
      </w:r>
    </w:p>
    <w:p w14:paraId="00B7646B" w14:textId="77777777" w:rsidR="00727366" w:rsidRPr="002178AD" w:rsidRDefault="00727366" w:rsidP="00727366">
      <w:pPr>
        <w:pStyle w:val="PL"/>
      </w:pPr>
      <w:r w:rsidRPr="002178AD">
        <w:t xml:space="preserve">          $ref: 'TS29571_CommonData.yaml#/components/responses/400'</w:t>
      </w:r>
    </w:p>
    <w:p w14:paraId="1694143F" w14:textId="77777777" w:rsidR="00727366" w:rsidRPr="002178AD" w:rsidRDefault="00727366" w:rsidP="00727366">
      <w:pPr>
        <w:pStyle w:val="PL"/>
      </w:pPr>
      <w:r w:rsidRPr="002178AD">
        <w:t xml:space="preserve">        '401':</w:t>
      </w:r>
    </w:p>
    <w:p w14:paraId="49D97148" w14:textId="77777777" w:rsidR="00727366" w:rsidRPr="002178AD" w:rsidRDefault="00727366" w:rsidP="00727366">
      <w:pPr>
        <w:pStyle w:val="PL"/>
      </w:pPr>
      <w:r w:rsidRPr="002178AD">
        <w:t xml:space="preserve">          $ref: 'TS29571_CommonData.yaml#/components/responses/401'</w:t>
      </w:r>
    </w:p>
    <w:p w14:paraId="35DBA592" w14:textId="77777777" w:rsidR="00727366" w:rsidRPr="002178AD" w:rsidRDefault="00727366" w:rsidP="00727366">
      <w:pPr>
        <w:pStyle w:val="PL"/>
      </w:pPr>
      <w:r w:rsidRPr="002178AD">
        <w:t xml:space="preserve">        '403':</w:t>
      </w:r>
    </w:p>
    <w:p w14:paraId="466B9C11" w14:textId="77777777" w:rsidR="00727366" w:rsidRPr="002178AD" w:rsidRDefault="00727366" w:rsidP="00727366">
      <w:pPr>
        <w:pStyle w:val="PL"/>
      </w:pPr>
      <w:r w:rsidRPr="002178AD">
        <w:t xml:space="preserve">          $ref: 'TS29571_CommonData.yaml#/components/responses/403'</w:t>
      </w:r>
    </w:p>
    <w:p w14:paraId="294F23B3" w14:textId="77777777" w:rsidR="00727366" w:rsidRPr="002178AD" w:rsidRDefault="00727366" w:rsidP="00727366">
      <w:pPr>
        <w:pStyle w:val="PL"/>
      </w:pPr>
      <w:r w:rsidRPr="002178AD">
        <w:t xml:space="preserve">        '404':</w:t>
      </w:r>
    </w:p>
    <w:p w14:paraId="5C19569A" w14:textId="77777777" w:rsidR="00727366" w:rsidRPr="002178AD" w:rsidRDefault="00727366" w:rsidP="00727366">
      <w:pPr>
        <w:pStyle w:val="PL"/>
      </w:pPr>
      <w:r w:rsidRPr="002178AD">
        <w:t xml:space="preserve">          $ref: 'TS29571_CommonData.yaml#/components/responses/404'</w:t>
      </w:r>
    </w:p>
    <w:p w14:paraId="531C4436" w14:textId="77777777" w:rsidR="00727366" w:rsidRPr="002178AD" w:rsidRDefault="00727366" w:rsidP="00727366">
      <w:pPr>
        <w:pStyle w:val="PL"/>
      </w:pPr>
      <w:r w:rsidRPr="002178AD">
        <w:t xml:space="preserve">        '406':</w:t>
      </w:r>
    </w:p>
    <w:p w14:paraId="7E71A587" w14:textId="77777777" w:rsidR="00727366" w:rsidRPr="002178AD" w:rsidRDefault="00727366" w:rsidP="00727366">
      <w:pPr>
        <w:pStyle w:val="PL"/>
      </w:pPr>
      <w:r w:rsidRPr="002178AD">
        <w:t xml:space="preserve">          $ref: 'TS29571_CommonData.yaml#/components/responses/406'</w:t>
      </w:r>
    </w:p>
    <w:p w14:paraId="68E82B0B" w14:textId="77777777" w:rsidR="00727366" w:rsidRPr="002178AD" w:rsidRDefault="00727366" w:rsidP="00727366">
      <w:pPr>
        <w:pStyle w:val="PL"/>
      </w:pPr>
      <w:r w:rsidRPr="002178AD">
        <w:t xml:space="preserve">        '429':</w:t>
      </w:r>
    </w:p>
    <w:p w14:paraId="2DC840B4" w14:textId="77777777" w:rsidR="00727366" w:rsidRPr="002178AD" w:rsidRDefault="00727366" w:rsidP="00727366">
      <w:pPr>
        <w:pStyle w:val="PL"/>
      </w:pPr>
      <w:r w:rsidRPr="002178AD">
        <w:t xml:space="preserve">          $ref: 'TS29571_CommonData.yaml#/components/responses/429'</w:t>
      </w:r>
    </w:p>
    <w:p w14:paraId="76670EF5" w14:textId="77777777" w:rsidR="00727366" w:rsidRPr="002178AD" w:rsidRDefault="00727366" w:rsidP="00727366">
      <w:pPr>
        <w:pStyle w:val="PL"/>
      </w:pPr>
      <w:r w:rsidRPr="002178AD">
        <w:t xml:space="preserve">        '500':</w:t>
      </w:r>
    </w:p>
    <w:p w14:paraId="6AB5B77A" w14:textId="77777777" w:rsidR="00727366" w:rsidRDefault="00727366" w:rsidP="00727366">
      <w:pPr>
        <w:pStyle w:val="PL"/>
      </w:pPr>
      <w:r w:rsidRPr="002178AD">
        <w:t xml:space="preserve">          $ref: 'TS29571_CommonData.yaml#/components/responses/500'</w:t>
      </w:r>
    </w:p>
    <w:p w14:paraId="584CA181" w14:textId="77777777" w:rsidR="00727366" w:rsidRPr="002178AD" w:rsidRDefault="00727366" w:rsidP="00727366">
      <w:pPr>
        <w:pStyle w:val="PL"/>
      </w:pPr>
      <w:r w:rsidRPr="002178AD">
        <w:t xml:space="preserve">        '50</w:t>
      </w:r>
      <w:r>
        <w:t>2</w:t>
      </w:r>
      <w:r w:rsidRPr="002178AD">
        <w:t>':</w:t>
      </w:r>
    </w:p>
    <w:p w14:paraId="0EDCB812" w14:textId="77777777" w:rsidR="00727366" w:rsidRPr="002178AD" w:rsidRDefault="00727366" w:rsidP="00727366">
      <w:pPr>
        <w:pStyle w:val="PL"/>
      </w:pPr>
      <w:r w:rsidRPr="002178AD">
        <w:t xml:space="preserve">          $ref: 'TS29571_CommonData.yaml#/components/responses/50</w:t>
      </w:r>
      <w:r>
        <w:t>2</w:t>
      </w:r>
      <w:r w:rsidRPr="002178AD">
        <w:t>'</w:t>
      </w:r>
    </w:p>
    <w:p w14:paraId="448E34B9" w14:textId="77777777" w:rsidR="00727366" w:rsidRPr="002178AD" w:rsidRDefault="00727366" w:rsidP="00727366">
      <w:pPr>
        <w:pStyle w:val="PL"/>
      </w:pPr>
      <w:r w:rsidRPr="002178AD">
        <w:t xml:space="preserve">        '503':</w:t>
      </w:r>
    </w:p>
    <w:p w14:paraId="1E89812A" w14:textId="77777777" w:rsidR="00727366" w:rsidRPr="002178AD" w:rsidRDefault="00727366" w:rsidP="00727366">
      <w:pPr>
        <w:pStyle w:val="PL"/>
      </w:pPr>
      <w:r w:rsidRPr="002178AD">
        <w:t xml:space="preserve">          $ref: 'TS29571_CommonData.yaml#/components/responses/503'</w:t>
      </w:r>
    </w:p>
    <w:p w14:paraId="1C2CE793" w14:textId="77777777" w:rsidR="00727366" w:rsidRPr="002178AD" w:rsidRDefault="00727366" w:rsidP="00727366">
      <w:pPr>
        <w:pStyle w:val="PL"/>
      </w:pPr>
      <w:r w:rsidRPr="002178AD">
        <w:t xml:space="preserve">        default:</w:t>
      </w:r>
    </w:p>
    <w:p w14:paraId="01BCB88A" w14:textId="77777777" w:rsidR="00727366" w:rsidRPr="002178AD" w:rsidRDefault="00727366" w:rsidP="00727366">
      <w:pPr>
        <w:pStyle w:val="PL"/>
      </w:pPr>
      <w:r w:rsidRPr="002178AD">
        <w:t xml:space="preserve">          $ref: 'TS29571_CommonData.yaml#/components/responses/default'</w:t>
      </w:r>
    </w:p>
    <w:p w14:paraId="40003A35" w14:textId="77777777" w:rsidR="00727366" w:rsidRPr="002178AD" w:rsidRDefault="00727366" w:rsidP="00727366">
      <w:pPr>
        <w:pStyle w:val="PL"/>
      </w:pPr>
      <w:r w:rsidRPr="002178AD">
        <w:t xml:space="preserve">    delete:</w:t>
      </w:r>
    </w:p>
    <w:p w14:paraId="63C5E64F" w14:textId="77777777" w:rsidR="00727366" w:rsidRPr="002178AD" w:rsidRDefault="00727366" w:rsidP="00727366">
      <w:pPr>
        <w:pStyle w:val="PL"/>
      </w:pPr>
      <w:r w:rsidRPr="002178AD">
        <w:t xml:space="preserve">      summary: Delete the corresponding PFDs of the specified application identifier</w:t>
      </w:r>
    </w:p>
    <w:p w14:paraId="3A215A7D" w14:textId="77777777" w:rsidR="00727366" w:rsidRPr="002178AD" w:rsidRDefault="00727366" w:rsidP="00727366">
      <w:pPr>
        <w:pStyle w:val="PL"/>
      </w:pPr>
      <w:r w:rsidRPr="002178AD">
        <w:t xml:space="preserve">      operationId: DeleteIndividualPFDData</w:t>
      </w:r>
    </w:p>
    <w:p w14:paraId="2C993591" w14:textId="77777777" w:rsidR="00727366" w:rsidRPr="002178AD" w:rsidRDefault="00727366" w:rsidP="00727366">
      <w:pPr>
        <w:pStyle w:val="PL"/>
      </w:pPr>
      <w:r w:rsidRPr="002178AD">
        <w:t xml:space="preserve">      tags:</w:t>
      </w:r>
    </w:p>
    <w:p w14:paraId="0CA8D272" w14:textId="77777777" w:rsidR="00727366" w:rsidRPr="002178AD" w:rsidRDefault="00727366" w:rsidP="00727366">
      <w:pPr>
        <w:pStyle w:val="PL"/>
      </w:pPr>
      <w:r w:rsidRPr="002178AD">
        <w:t xml:space="preserve">        - Individual PFD Data (Document)</w:t>
      </w:r>
    </w:p>
    <w:p w14:paraId="439E1FED" w14:textId="77777777" w:rsidR="00727366" w:rsidRPr="002178AD" w:rsidRDefault="00727366" w:rsidP="00727366">
      <w:pPr>
        <w:pStyle w:val="PL"/>
      </w:pPr>
      <w:r w:rsidRPr="002178AD">
        <w:t xml:space="preserve">      security:</w:t>
      </w:r>
    </w:p>
    <w:p w14:paraId="243BB000" w14:textId="77777777" w:rsidR="00727366" w:rsidRPr="002178AD" w:rsidRDefault="00727366" w:rsidP="00727366">
      <w:pPr>
        <w:pStyle w:val="PL"/>
      </w:pPr>
      <w:r w:rsidRPr="002178AD">
        <w:t xml:space="preserve">        - {}</w:t>
      </w:r>
    </w:p>
    <w:p w14:paraId="20DBAEDE" w14:textId="77777777" w:rsidR="00727366" w:rsidRPr="002178AD" w:rsidRDefault="00727366" w:rsidP="00727366">
      <w:pPr>
        <w:pStyle w:val="PL"/>
      </w:pPr>
      <w:r w:rsidRPr="002178AD">
        <w:t xml:space="preserve">        - oAuth2ClientCredentials:</w:t>
      </w:r>
    </w:p>
    <w:p w14:paraId="26D03D56" w14:textId="77777777" w:rsidR="00727366" w:rsidRPr="002178AD" w:rsidRDefault="00727366" w:rsidP="00727366">
      <w:pPr>
        <w:pStyle w:val="PL"/>
      </w:pPr>
      <w:r w:rsidRPr="002178AD">
        <w:t xml:space="preserve">          - nudr-dr</w:t>
      </w:r>
    </w:p>
    <w:p w14:paraId="1DCDD90C" w14:textId="77777777" w:rsidR="00727366" w:rsidRPr="002178AD" w:rsidRDefault="00727366" w:rsidP="00727366">
      <w:pPr>
        <w:pStyle w:val="PL"/>
      </w:pPr>
      <w:r w:rsidRPr="002178AD">
        <w:t xml:space="preserve">        - oAuth2ClientCredentials:</w:t>
      </w:r>
    </w:p>
    <w:p w14:paraId="7D0C5BCD" w14:textId="77777777" w:rsidR="00727366" w:rsidRPr="002178AD" w:rsidRDefault="00727366" w:rsidP="00727366">
      <w:pPr>
        <w:pStyle w:val="PL"/>
      </w:pPr>
      <w:r w:rsidRPr="002178AD">
        <w:t xml:space="preserve">          - nudr-dr</w:t>
      </w:r>
    </w:p>
    <w:p w14:paraId="5E2ABB63" w14:textId="77777777" w:rsidR="00727366" w:rsidRPr="002178AD" w:rsidRDefault="00727366" w:rsidP="00727366">
      <w:pPr>
        <w:pStyle w:val="PL"/>
      </w:pPr>
      <w:r w:rsidRPr="002178AD">
        <w:t xml:space="preserve">          - nudr-dr:application-data</w:t>
      </w:r>
    </w:p>
    <w:p w14:paraId="28639ECE" w14:textId="77777777" w:rsidR="00727366" w:rsidRDefault="00727366" w:rsidP="00727366">
      <w:pPr>
        <w:pStyle w:val="PL"/>
      </w:pPr>
      <w:r>
        <w:t xml:space="preserve">        - oAuth2ClientCredentials:</w:t>
      </w:r>
    </w:p>
    <w:p w14:paraId="10D01683" w14:textId="77777777" w:rsidR="00727366" w:rsidRDefault="00727366" w:rsidP="00727366">
      <w:pPr>
        <w:pStyle w:val="PL"/>
      </w:pPr>
      <w:r>
        <w:t xml:space="preserve">          - nudr-dr</w:t>
      </w:r>
    </w:p>
    <w:p w14:paraId="19FC529E" w14:textId="77777777" w:rsidR="00727366" w:rsidRDefault="00727366" w:rsidP="00727366">
      <w:pPr>
        <w:pStyle w:val="PL"/>
      </w:pPr>
      <w:r>
        <w:t xml:space="preserve">          - nudr-dr:application-data</w:t>
      </w:r>
    </w:p>
    <w:p w14:paraId="7FFA459F" w14:textId="77777777" w:rsidR="00727366" w:rsidRDefault="00727366" w:rsidP="00727366">
      <w:pPr>
        <w:pStyle w:val="PL"/>
      </w:pPr>
      <w:r>
        <w:t xml:space="preserve">          - nudr-dr:application-data:pfds:modify</w:t>
      </w:r>
    </w:p>
    <w:p w14:paraId="3F4DD6E1" w14:textId="77777777" w:rsidR="00727366" w:rsidRPr="002178AD" w:rsidRDefault="00727366" w:rsidP="00727366">
      <w:pPr>
        <w:pStyle w:val="PL"/>
      </w:pPr>
      <w:r w:rsidRPr="002178AD">
        <w:t xml:space="preserve">      parameters:</w:t>
      </w:r>
    </w:p>
    <w:p w14:paraId="283941CB" w14:textId="77777777" w:rsidR="00727366" w:rsidRPr="002178AD" w:rsidRDefault="00727366" w:rsidP="00727366">
      <w:pPr>
        <w:pStyle w:val="PL"/>
      </w:pPr>
      <w:r w:rsidRPr="002178AD">
        <w:t xml:space="preserve">        - name: appId</w:t>
      </w:r>
    </w:p>
    <w:p w14:paraId="379DCA3C" w14:textId="77777777" w:rsidR="00727366" w:rsidRPr="002178AD" w:rsidRDefault="00727366" w:rsidP="00727366">
      <w:pPr>
        <w:pStyle w:val="PL"/>
      </w:pPr>
      <w:r w:rsidRPr="002178AD">
        <w:t xml:space="preserve">          in: path</w:t>
      </w:r>
    </w:p>
    <w:p w14:paraId="3B643032" w14:textId="77777777" w:rsidR="00727366" w:rsidRPr="002178AD" w:rsidRDefault="00727366" w:rsidP="00727366">
      <w:pPr>
        <w:pStyle w:val="PL"/>
        <w:rPr>
          <w:lang w:eastAsia="zh-CN"/>
        </w:rPr>
      </w:pPr>
      <w:r w:rsidRPr="002178AD">
        <w:t xml:space="preserve">          description: </w:t>
      </w:r>
      <w:r w:rsidRPr="002178AD">
        <w:rPr>
          <w:lang w:eastAsia="zh-CN"/>
        </w:rPr>
        <w:t>&gt;</w:t>
      </w:r>
    </w:p>
    <w:p w14:paraId="0D99C42F" w14:textId="77777777" w:rsidR="00727366" w:rsidRPr="002178AD" w:rsidRDefault="00727366" w:rsidP="00727366">
      <w:pPr>
        <w:pStyle w:val="PL"/>
      </w:pPr>
      <w:r w:rsidRPr="002178AD">
        <w:t xml:space="preserve">            Indicate the application identifier for the request pfd(s). It shall apply the</w:t>
      </w:r>
    </w:p>
    <w:p w14:paraId="5F0806A1" w14:textId="77777777" w:rsidR="00727366" w:rsidRPr="002178AD" w:rsidRDefault="00727366" w:rsidP="00727366">
      <w:pPr>
        <w:pStyle w:val="PL"/>
      </w:pPr>
      <w:r w:rsidRPr="002178AD">
        <w:t xml:space="preserve">            format of Data type ApplicationId.</w:t>
      </w:r>
    </w:p>
    <w:p w14:paraId="51F33A3C" w14:textId="77777777" w:rsidR="00727366" w:rsidRPr="002178AD" w:rsidRDefault="00727366" w:rsidP="00727366">
      <w:pPr>
        <w:pStyle w:val="PL"/>
      </w:pPr>
      <w:r w:rsidRPr="002178AD">
        <w:t xml:space="preserve">          required: true</w:t>
      </w:r>
    </w:p>
    <w:p w14:paraId="7B0DF146" w14:textId="77777777" w:rsidR="00727366" w:rsidRPr="002178AD" w:rsidRDefault="00727366" w:rsidP="00727366">
      <w:pPr>
        <w:pStyle w:val="PL"/>
      </w:pPr>
      <w:r w:rsidRPr="002178AD">
        <w:t xml:space="preserve">          schema:</w:t>
      </w:r>
    </w:p>
    <w:p w14:paraId="60EE16B2" w14:textId="77777777" w:rsidR="00727366" w:rsidRPr="002178AD" w:rsidRDefault="00727366" w:rsidP="00727366">
      <w:pPr>
        <w:pStyle w:val="PL"/>
      </w:pPr>
      <w:r w:rsidRPr="002178AD">
        <w:t xml:space="preserve">            type: string</w:t>
      </w:r>
    </w:p>
    <w:p w14:paraId="28E985B4" w14:textId="77777777" w:rsidR="00727366" w:rsidRPr="002178AD" w:rsidRDefault="00727366" w:rsidP="00727366">
      <w:pPr>
        <w:pStyle w:val="PL"/>
      </w:pPr>
      <w:r w:rsidRPr="002178AD">
        <w:t xml:space="preserve">      responses:</w:t>
      </w:r>
    </w:p>
    <w:p w14:paraId="21BB1878" w14:textId="77777777" w:rsidR="00727366" w:rsidRPr="002178AD" w:rsidRDefault="00727366" w:rsidP="00727366">
      <w:pPr>
        <w:pStyle w:val="PL"/>
      </w:pPr>
      <w:r w:rsidRPr="002178AD">
        <w:t xml:space="preserve">        '204':</w:t>
      </w:r>
    </w:p>
    <w:p w14:paraId="21A67169" w14:textId="77777777" w:rsidR="00727366" w:rsidRPr="002178AD" w:rsidRDefault="00727366" w:rsidP="00727366">
      <w:pPr>
        <w:pStyle w:val="PL"/>
        <w:rPr>
          <w:lang w:eastAsia="zh-CN"/>
        </w:rPr>
      </w:pPr>
      <w:r w:rsidRPr="002178AD">
        <w:t xml:space="preserve">          description: </w:t>
      </w:r>
      <w:r w:rsidRPr="002178AD">
        <w:rPr>
          <w:lang w:eastAsia="zh-CN"/>
        </w:rPr>
        <w:t>&gt;</w:t>
      </w:r>
    </w:p>
    <w:p w14:paraId="09599D5E" w14:textId="77777777" w:rsidR="00727366" w:rsidRPr="002178AD" w:rsidRDefault="00727366" w:rsidP="00727366">
      <w:pPr>
        <w:pStyle w:val="PL"/>
      </w:pPr>
      <w:r w:rsidRPr="002178AD">
        <w:t xml:space="preserve">            Successful case. The Individual PFD Data resource related to the application</w:t>
      </w:r>
    </w:p>
    <w:p w14:paraId="4DF6D8EB" w14:textId="77777777" w:rsidR="00727366" w:rsidRPr="002178AD" w:rsidRDefault="00727366" w:rsidP="00727366">
      <w:pPr>
        <w:pStyle w:val="PL"/>
      </w:pPr>
      <w:r w:rsidRPr="002178AD">
        <w:t xml:space="preserve">            identifier was deleted.</w:t>
      </w:r>
    </w:p>
    <w:p w14:paraId="11EC8AF0" w14:textId="77777777" w:rsidR="00727366" w:rsidRPr="002178AD" w:rsidRDefault="00727366" w:rsidP="00727366">
      <w:pPr>
        <w:pStyle w:val="PL"/>
      </w:pPr>
      <w:r w:rsidRPr="002178AD">
        <w:t xml:space="preserve">        '400':</w:t>
      </w:r>
    </w:p>
    <w:p w14:paraId="3A9ACB51" w14:textId="77777777" w:rsidR="00727366" w:rsidRPr="002178AD" w:rsidRDefault="00727366" w:rsidP="00727366">
      <w:pPr>
        <w:pStyle w:val="PL"/>
      </w:pPr>
      <w:r w:rsidRPr="002178AD">
        <w:t xml:space="preserve">          $ref: 'TS29571_CommonData.yaml#/components/responses/400'</w:t>
      </w:r>
    </w:p>
    <w:p w14:paraId="5F76A9C2" w14:textId="77777777" w:rsidR="00727366" w:rsidRPr="002178AD" w:rsidRDefault="00727366" w:rsidP="00727366">
      <w:pPr>
        <w:pStyle w:val="PL"/>
      </w:pPr>
      <w:r w:rsidRPr="002178AD">
        <w:t xml:space="preserve">        '401':</w:t>
      </w:r>
    </w:p>
    <w:p w14:paraId="665B4E51" w14:textId="77777777" w:rsidR="00727366" w:rsidRPr="002178AD" w:rsidRDefault="00727366" w:rsidP="00727366">
      <w:pPr>
        <w:pStyle w:val="PL"/>
      </w:pPr>
      <w:r w:rsidRPr="002178AD">
        <w:t xml:space="preserve">          $ref: 'TS29571_CommonData.yaml#/components/responses/401'</w:t>
      </w:r>
    </w:p>
    <w:p w14:paraId="57D86745" w14:textId="77777777" w:rsidR="00727366" w:rsidRPr="002178AD" w:rsidRDefault="00727366" w:rsidP="00727366">
      <w:pPr>
        <w:pStyle w:val="PL"/>
      </w:pPr>
      <w:r w:rsidRPr="002178AD">
        <w:t xml:space="preserve">        '403':</w:t>
      </w:r>
    </w:p>
    <w:p w14:paraId="23FEA6D9" w14:textId="77777777" w:rsidR="00727366" w:rsidRPr="002178AD" w:rsidRDefault="00727366" w:rsidP="00727366">
      <w:pPr>
        <w:pStyle w:val="PL"/>
      </w:pPr>
      <w:r w:rsidRPr="002178AD">
        <w:t xml:space="preserve">          $ref: 'TS29571_CommonData.yaml#/components/responses/403'</w:t>
      </w:r>
    </w:p>
    <w:p w14:paraId="7B539211" w14:textId="77777777" w:rsidR="00727366" w:rsidRPr="002178AD" w:rsidRDefault="00727366" w:rsidP="00727366">
      <w:pPr>
        <w:pStyle w:val="PL"/>
      </w:pPr>
      <w:r w:rsidRPr="002178AD">
        <w:t xml:space="preserve">        '404':</w:t>
      </w:r>
    </w:p>
    <w:p w14:paraId="5017A211" w14:textId="77777777" w:rsidR="00727366" w:rsidRPr="002178AD" w:rsidRDefault="00727366" w:rsidP="00727366">
      <w:pPr>
        <w:pStyle w:val="PL"/>
      </w:pPr>
      <w:r w:rsidRPr="002178AD">
        <w:t xml:space="preserve">          $ref: 'TS29571_CommonData.yaml#/components/responses/404'</w:t>
      </w:r>
    </w:p>
    <w:p w14:paraId="35B144D0" w14:textId="77777777" w:rsidR="00727366" w:rsidRPr="002178AD" w:rsidRDefault="00727366" w:rsidP="00727366">
      <w:pPr>
        <w:pStyle w:val="PL"/>
      </w:pPr>
      <w:r w:rsidRPr="002178AD">
        <w:lastRenderedPageBreak/>
        <w:t xml:space="preserve">        '429':</w:t>
      </w:r>
    </w:p>
    <w:p w14:paraId="6CA9A2D9" w14:textId="77777777" w:rsidR="00727366" w:rsidRPr="002178AD" w:rsidRDefault="00727366" w:rsidP="00727366">
      <w:pPr>
        <w:pStyle w:val="PL"/>
      </w:pPr>
      <w:r w:rsidRPr="002178AD">
        <w:t xml:space="preserve">          $ref: 'TS29571_CommonData.yaml#/components/responses/429'</w:t>
      </w:r>
    </w:p>
    <w:p w14:paraId="42D93D04" w14:textId="77777777" w:rsidR="00727366" w:rsidRPr="002178AD" w:rsidRDefault="00727366" w:rsidP="00727366">
      <w:pPr>
        <w:pStyle w:val="PL"/>
      </w:pPr>
      <w:r w:rsidRPr="002178AD">
        <w:t xml:space="preserve">        '500':</w:t>
      </w:r>
    </w:p>
    <w:p w14:paraId="2306A8BB" w14:textId="77777777" w:rsidR="00727366" w:rsidRDefault="00727366" w:rsidP="00727366">
      <w:pPr>
        <w:pStyle w:val="PL"/>
      </w:pPr>
      <w:r w:rsidRPr="002178AD">
        <w:t xml:space="preserve">          $ref: 'TS29571_CommonData.yaml#/components/responses/500'</w:t>
      </w:r>
    </w:p>
    <w:p w14:paraId="5183E573" w14:textId="77777777" w:rsidR="00727366" w:rsidRPr="002178AD" w:rsidRDefault="00727366" w:rsidP="00727366">
      <w:pPr>
        <w:pStyle w:val="PL"/>
      </w:pPr>
      <w:r w:rsidRPr="002178AD">
        <w:t xml:space="preserve">        '50</w:t>
      </w:r>
      <w:r>
        <w:t>2</w:t>
      </w:r>
      <w:r w:rsidRPr="002178AD">
        <w:t>':</w:t>
      </w:r>
    </w:p>
    <w:p w14:paraId="4C064C9C" w14:textId="77777777" w:rsidR="00727366" w:rsidRPr="002178AD" w:rsidRDefault="00727366" w:rsidP="00727366">
      <w:pPr>
        <w:pStyle w:val="PL"/>
      </w:pPr>
      <w:r w:rsidRPr="002178AD">
        <w:t xml:space="preserve">          $ref: 'TS29571_CommonData.yaml#/components/responses/50</w:t>
      </w:r>
      <w:r>
        <w:t>2</w:t>
      </w:r>
      <w:r w:rsidRPr="002178AD">
        <w:t>'</w:t>
      </w:r>
    </w:p>
    <w:p w14:paraId="28B5E2BA" w14:textId="77777777" w:rsidR="00727366" w:rsidRPr="002178AD" w:rsidRDefault="00727366" w:rsidP="00727366">
      <w:pPr>
        <w:pStyle w:val="PL"/>
      </w:pPr>
      <w:r w:rsidRPr="002178AD">
        <w:t xml:space="preserve">        '503':</w:t>
      </w:r>
    </w:p>
    <w:p w14:paraId="64C7BC2E" w14:textId="77777777" w:rsidR="00727366" w:rsidRPr="002178AD" w:rsidRDefault="00727366" w:rsidP="00727366">
      <w:pPr>
        <w:pStyle w:val="PL"/>
      </w:pPr>
      <w:r w:rsidRPr="002178AD">
        <w:t xml:space="preserve">          $ref: 'TS29571_CommonData.yaml#/components/responses/503'</w:t>
      </w:r>
    </w:p>
    <w:p w14:paraId="5D8B1CE8" w14:textId="77777777" w:rsidR="00727366" w:rsidRPr="002178AD" w:rsidRDefault="00727366" w:rsidP="00727366">
      <w:pPr>
        <w:pStyle w:val="PL"/>
      </w:pPr>
      <w:r w:rsidRPr="002178AD">
        <w:t xml:space="preserve">        default:</w:t>
      </w:r>
    </w:p>
    <w:p w14:paraId="3CE0D536" w14:textId="77777777" w:rsidR="00727366" w:rsidRPr="002178AD" w:rsidRDefault="00727366" w:rsidP="00727366">
      <w:pPr>
        <w:pStyle w:val="PL"/>
      </w:pPr>
      <w:r w:rsidRPr="002178AD">
        <w:t xml:space="preserve">          $ref: 'TS29571_CommonData.yaml#/components/responses/default'</w:t>
      </w:r>
    </w:p>
    <w:p w14:paraId="186045CC" w14:textId="77777777" w:rsidR="00727366" w:rsidRPr="002178AD" w:rsidRDefault="00727366" w:rsidP="00727366">
      <w:pPr>
        <w:pStyle w:val="PL"/>
      </w:pPr>
      <w:r w:rsidRPr="002178AD">
        <w:t xml:space="preserve">    put:</w:t>
      </w:r>
    </w:p>
    <w:p w14:paraId="40625A08" w14:textId="77777777" w:rsidR="00727366" w:rsidRPr="002178AD" w:rsidRDefault="00727366" w:rsidP="00727366">
      <w:pPr>
        <w:pStyle w:val="PL"/>
      </w:pPr>
      <w:r w:rsidRPr="002178AD">
        <w:t xml:space="preserve">      summary: Create or update the corresponding PFDs for the specified application identifier</w:t>
      </w:r>
    </w:p>
    <w:p w14:paraId="1824C438" w14:textId="77777777" w:rsidR="00727366" w:rsidRPr="002178AD" w:rsidRDefault="00727366" w:rsidP="00727366">
      <w:pPr>
        <w:pStyle w:val="PL"/>
      </w:pPr>
      <w:r w:rsidRPr="002178AD">
        <w:t xml:space="preserve">      operationId: CreateOrReplaceIndividualPFDData</w:t>
      </w:r>
    </w:p>
    <w:p w14:paraId="55884D9E" w14:textId="77777777" w:rsidR="00727366" w:rsidRPr="002178AD" w:rsidRDefault="00727366" w:rsidP="00727366">
      <w:pPr>
        <w:pStyle w:val="PL"/>
      </w:pPr>
      <w:r w:rsidRPr="002178AD">
        <w:t xml:space="preserve">      tags:</w:t>
      </w:r>
    </w:p>
    <w:p w14:paraId="691685DB" w14:textId="77777777" w:rsidR="00727366" w:rsidRPr="002178AD" w:rsidRDefault="00727366" w:rsidP="00727366">
      <w:pPr>
        <w:pStyle w:val="PL"/>
      </w:pPr>
      <w:r w:rsidRPr="002178AD">
        <w:t xml:space="preserve">        - Individual PFD Data (Document)</w:t>
      </w:r>
    </w:p>
    <w:p w14:paraId="201A0C23" w14:textId="77777777" w:rsidR="00727366" w:rsidRPr="002178AD" w:rsidRDefault="00727366" w:rsidP="00727366">
      <w:pPr>
        <w:pStyle w:val="PL"/>
      </w:pPr>
      <w:r w:rsidRPr="002178AD">
        <w:t xml:space="preserve">      security:</w:t>
      </w:r>
    </w:p>
    <w:p w14:paraId="22504B92" w14:textId="77777777" w:rsidR="00727366" w:rsidRPr="002178AD" w:rsidRDefault="00727366" w:rsidP="00727366">
      <w:pPr>
        <w:pStyle w:val="PL"/>
      </w:pPr>
      <w:r w:rsidRPr="002178AD">
        <w:t xml:space="preserve">        - {}</w:t>
      </w:r>
    </w:p>
    <w:p w14:paraId="7D6FE3FF" w14:textId="77777777" w:rsidR="00727366" w:rsidRPr="002178AD" w:rsidRDefault="00727366" w:rsidP="00727366">
      <w:pPr>
        <w:pStyle w:val="PL"/>
      </w:pPr>
      <w:r w:rsidRPr="002178AD">
        <w:t xml:space="preserve">        - oAuth2ClientCredentials:</w:t>
      </w:r>
    </w:p>
    <w:p w14:paraId="488AA42C" w14:textId="77777777" w:rsidR="00727366" w:rsidRPr="002178AD" w:rsidRDefault="00727366" w:rsidP="00727366">
      <w:pPr>
        <w:pStyle w:val="PL"/>
      </w:pPr>
      <w:r w:rsidRPr="002178AD">
        <w:t xml:space="preserve">          - nudr-dr</w:t>
      </w:r>
    </w:p>
    <w:p w14:paraId="09C9139D" w14:textId="77777777" w:rsidR="00727366" w:rsidRPr="002178AD" w:rsidRDefault="00727366" w:rsidP="00727366">
      <w:pPr>
        <w:pStyle w:val="PL"/>
      </w:pPr>
      <w:r w:rsidRPr="002178AD">
        <w:t xml:space="preserve">        - oAuth2ClientCredentials:</w:t>
      </w:r>
    </w:p>
    <w:p w14:paraId="02022988" w14:textId="77777777" w:rsidR="00727366" w:rsidRPr="002178AD" w:rsidRDefault="00727366" w:rsidP="00727366">
      <w:pPr>
        <w:pStyle w:val="PL"/>
      </w:pPr>
      <w:r w:rsidRPr="002178AD">
        <w:t xml:space="preserve">          - nudr-dr</w:t>
      </w:r>
    </w:p>
    <w:p w14:paraId="2800026D" w14:textId="77777777" w:rsidR="00727366" w:rsidRPr="002178AD" w:rsidRDefault="00727366" w:rsidP="00727366">
      <w:pPr>
        <w:pStyle w:val="PL"/>
      </w:pPr>
      <w:r w:rsidRPr="002178AD">
        <w:t xml:space="preserve">          - nudr-dr:application-data</w:t>
      </w:r>
    </w:p>
    <w:p w14:paraId="2369D609" w14:textId="77777777" w:rsidR="00727366" w:rsidRDefault="00727366" w:rsidP="00727366">
      <w:pPr>
        <w:pStyle w:val="PL"/>
      </w:pPr>
      <w:r>
        <w:t xml:space="preserve">        - oAuth2ClientCredentials:</w:t>
      </w:r>
    </w:p>
    <w:p w14:paraId="2E44D7DC" w14:textId="77777777" w:rsidR="00727366" w:rsidRDefault="00727366" w:rsidP="00727366">
      <w:pPr>
        <w:pStyle w:val="PL"/>
      </w:pPr>
      <w:r>
        <w:t xml:space="preserve">          - nudr-dr</w:t>
      </w:r>
    </w:p>
    <w:p w14:paraId="2219DC6E" w14:textId="77777777" w:rsidR="00727366" w:rsidRDefault="00727366" w:rsidP="00727366">
      <w:pPr>
        <w:pStyle w:val="PL"/>
      </w:pPr>
      <w:r>
        <w:t xml:space="preserve">          - nudr-dr:application-data</w:t>
      </w:r>
    </w:p>
    <w:p w14:paraId="552A22B4" w14:textId="77777777" w:rsidR="00727366" w:rsidRDefault="00727366" w:rsidP="00727366">
      <w:pPr>
        <w:pStyle w:val="PL"/>
      </w:pPr>
      <w:r>
        <w:t xml:space="preserve">          - nudr-dr:application-data:pfds:create</w:t>
      </w:r>
    </w:p>
    <w:p w14:paraId="4C823CD0" w14:textId="77777777" w:rsidR="00727366" w:rsidRPr="002178AD" w:rsidRDefault="00727366" w:rsidP="00727366">
      <w:pPr>
        <w:pStyle w:val="PL"/>
      </w:pPr>
      <w:r w:rsidRPr="002178AD">
        <w:t xml:space="preserve">      requestBody:</w:t>
      </w:r>
    </w:p>
    <w:p w14:paraId="3B63E735" w14:textId="77777777" w:rsidR="00727366" w:rsidRPr="002178AD" w:rsidRDefault="00727366" w:rsidP="00727366">
      <w:pPr>
        <w:pStyle w:val="PL"/>
      </w:pPr>
      <w:r w:rsidRPr="002178AD">
        <w:t xml:space="preserve">        required: true</w:t>
      </w:r>
    </w:p>
    <w:p w14:paraId="02A9A876" w14:textId="77777777" w:rsidR="00727366" w:rsidRPr="002178AD" w:rsidRDefault="00727366" w:rsidP="00727366">
      <w:pPr>
        <w:pStyle w:val="PL"/>
      </w:pPr>
      <w:r w:rsidRPr="002178AD">
        <w:t xml:space="preserve">        content:</w:t>
      </w:r>
    </w:p>
    <w:p w14:paraId="41B05FEE" w14:textId="77777777" w:rsidR="00727366" w:rsidRPr="002178AD" w:rsidRDefault="00727366" w:rsidP="00727366">
      <w:pPr>
        <w:pStyle w:val="PL"/>
      </w:pPr>
      <w:r w:rsidRPr="002178AD">
        <w:t xml:space="preserve">          application/json:</w:t>
      </w:r>
    </w:p>
    <w:p w14:paraId="265CF59F" w14:textId="77777777" w:rsidR="00727366" w:rsidRPr="002178AD" w:rsidRDefault="00727366" w:rsidP="00727366">
      <w:pPr>
        <w:pStyle w:val="PL"/>
      </w:pPr>
      <w:r w:rsidRPr="002178AD">
        <w:t xml:space="preserve">            schema:</w:t>
      </w:r>
    </w:p>
    <w:p w14:paraId="57479C2B" w14:textId="77777777" w:rsidR="00727366" w:rsidRPr="002178AD" w:rsidRDefault="00727366" w:rsidP="00727366">
      <w:pPr>
        <w:pStyle w:val="PL"/>
      </w:pPr>
      <w:r w:rsidRPr="002178AD">
        <w:t xml:space="preserve">              $ref: '#/components/schemas/PfdDataForAppExt'</w:t>
      </w:r>
    </w:p>
    <w:p w14:paraId="713EFB6E" w14:textId="77777777" w:rsidR="00727366" w:rsidRPr="002178AD" w:rsidRDefault="00727366" w:rsidP="00727366">
      <w:pPr>
        <w:pStyle w:val="PL"/>
      </w:pPr>
      <w:r w:rsidRPr="002178AD">
        <w:t xml:space="preserve">      parameters:</w:t>
      </w:r>
    </w:p>
    <w:p w14:paraId="184094B0" w14:textId="77777777" w:rsidR="00727366" w:rsidRPr="002178AD" w:rsidRDefault="00727366" w:rsidP="00727366">
      <w:pPr>
        <w:pStyle w:val="PL"/>
      </w:pPr>
      <w:r w:rsidRPr="002178AD">
        <w:t xml:space="preserve">        - name: appId</w:t>
      </w:r>
    </w:p>
    <w:p w14:paraId="0094E2CE" w14:textId="77777777" w:rsidR="00727366" w:rsidRPr="002178AD" w:rsidRDefault="00727366" w:rsidP="00727366">
      <w:pPr>
        <w:pStyle w:val="PL"/>
      </w:pPr>
      <w:r w:rsidRPr="002178AD">
        <w:t xml:space="preserve">          in: path</w:t>
      </w:r>
    </w:p>
    <w:p w14:paraId="6ACDBB85" w14:textId="77777777" w:rsidR="00727366" w:rsidRPr="002178AD" w:rsidRDefault="00727366" w:rsidP="00727366">
      <w:pPr>
        <w:pStyle w:val="PL"/>
        <w:rPr>
          <w:lang w:eastAsia="zh-CN"/>
        </w:rPr>
      </w:pPr>
      <w:r w:rsidRPr="002178AD">
        <w:t xml:space="preserve">          description: </w:t>
      </w:r>
      <w:r w:rsidRPr="002178AD">
        <w:rPr>
          <w:lang w:eastAsia="zh-CN"/>
        </w:rPr>
        <w:t>&gt;</w:t>
      </w:r>
    </w:p>
    <w:p w14:paraId="719FD07B" w14:textId="77777777" w:rsidR="00727366" w:rsidRPr="002178AD" w:rsidRDefault="00727366" w:rsidP="00727366">
      <w:pPr>
        <w:pStyle w:val="PL"/>
      </w:pPr>
      <w:r w:rsidRPr="002178AD">
        <w:t xml:space="preserve">            Indicate the application identifier for the request pfd(s). It shall apply the format</w:t>
      </w:r>
    </w:p>
    <w:p w14:paraId="1B0DEB1B" w14:textId="77777777" w:rsidR="00727366" w:rsidRPr="002178AD" w:rsidRDefault="00727366" w:rsidP="00727366">
      <w:pPr>
        <w:pStyle w:val="PL"/>
      </w:pPr>
      <w:r w:rsidRPr="002178AD">
        <w:t xml:space="preserve">            of Data type ApplicationId.</w:t>
      </w:r>
    </w:p>
    <w:p w14:paraId="00013E5C" w14:textId="77777777" w:rsidR="00727366" w:rsidRPr="002178AD" w:rsidRDefault="00727366" w:rsidP="00727366">
      <w:pPr>
        <w:pStyle w:val="PL"/>
      </w:pPr>
      <w:r w:rsidRPr="002178AD">
        <w:t xml:space="preserve">          required: true</w:t>
      </w:r>
    </w:p>
    <w:p w14:paraId="4AC1F0D7" w14:textId="77777777" w:rsidR="00727366" w:rsidRPr="002178AD" w:rsidRDefault="00727366" w:rsidP="00727366">
      <w:pPr>
        <w:pStyle w:val="PL"/>
      </w:pPr>
      <w:r w:rsidRPr="002178AD">
        <w:t xml:space="preserve">          schema:</w:t>
      </w:r>
    </w:p>
    <w:p w14:paraId="0D414266" w14:textId="77777777" w:rsidR="00727366" w:rsidRPr="002178AD" w:rsidRDefault="00727366" w:rsidP="00727366">
      <w:pPr>
        <w:pStyle w:val="PL"/>
      </w:pPr>
      <w:r w:rsidRPr="002178AD">
        <w:t xml:space="preserve">            type: string</w:t>
      </w:r>
    </w:p>
    <w:p w14:paraId="1B9CFFAD" w14:textId="77777777" w:rsidR="00727366" w:rsidRPr="002178AD" w:rsidRDefault="00727366" w:rsidP="00727366">
      <w:pPr>
        <w:pStyle w:val="PL"/>
      </w:pPr>
      <w:r w:rsidRPr="002178AD">
        <w:t xml:space="preserve">      responses:</w:t>
      </w:r>
    </w:p>
    <w:p w14:paraId="7109414C" w14:textId="77777777" w:rsidR="00727366" w:rsidRPr="002178AD" w:rsidRDefault="00727366" w:rsidP="00727366">
      <w:pPr>
        <w:pStyle w:val="PL"/>
      </w:pPr>
      <w:r w:rsidRPr="002178AD">
        <w:t xml:space="preserve">        '201':</w:t>
      </w:r>
    </w:p>
    <w:p w14:paraId="0B1AFC52" w14:textId="77777777" w:rsidR="00727366" w:rsidRPr="002178AD" w:rsidRDefault="00727366" w:rsidP="00727366">
      <w:pPr>
        <w:pStyle w:val="PL"/>
        <w:rPr>
          <w:lang w:eastAsia="zh-CN"/>
        </w:rPr>
      </w:pPr>
      <w:r w:rsidRPr="002178AD">
        <w:t xml:space="preserve">          description: </w:t>
      </w:r>
      <w:r w:rsidRPr="002178AD">
        <w:rPr>
          <w:lang w:eastAsia="zh-CN"/>
        </w:rPr>
        <w:t>&gt;</w:t>
      </w:r>
    </w:p>
    <w:p w14:paraId="254E8512" w14:textId="77777777" w:rsidR="00727366" w:rsidRPr="002178AD" w:rsidRDefault="00727366" w:rsidP="00727366">
      <w:pPr>
        <w:pStyle w:val="PL"/>
      </w:pPr>
      <w:r w:rsidRPr="002178AD">
        <w:t xml:space="preserve">            The creation of an Individual PFD Data resource related to the application-identifier</w:t>
      </w:r>
    </w:p>
    <w:p w14:paraId="5053CE9E" w14:textId="77777777" w:rsidR="00727366" w:rsidRPr="002178AD" w:rsidRDefault="00727366" w:rsidP="00727366">
      <w:pPr>
        <w:pStyle w:val="PL"/>
      </w:pPr>
      <w:r w:rsidRPr="002178AD">
        <w:t xml:space="preserve">            is confirmed and a representation of that resource is returned.</w:t>
      </w:r>
    </w:p>
    <w:p w14:paraId="3A2A5D63" w14:textId="77777777" w:rsidR="00727366" w:rsidRPr="002178AD" w:rsidRDefault="00727366" w:rsidP="00727366">
      <w:pPr>
        <w:pStyle w:val="PL"/>
      </w:pPr>
      <w:r w:rsidRPr="002178AD">
        <w:t xml:space="preserve">          content:</w:t>
      </w:r>
    </w:p>
    <w:p w14:paraId="064D7E94" w14:textId="77777777" w:rsidR="00727366" w:rsidRPr="002178AD" w:rsidRDefault="00727366" w:rsidP="00727366">
      <w:pPr>
        <w:pStyle w:val="PL"/>
      </w:pPr>
      <w:r w:rsidRPr="002178AD">
        <w:t xml:space="preserve">            application/json:</w:t>
      </w:r>
    </w:p>
    <w:p w14:paraId="65FD9E8C" w14:textId="77777777" w:rsidR="00727366" w:rsidRPr="002178AD" w:rsidRDefault="00727366" w:rsidP="00727366">
      <w:pPr>
        <w:pStyle w:val="PL"/>
      </w:pPr>
      <w:r w:rsidRPr="002178AD">
        <w:t xml:space="preserve">              schema:</w:t>
      </w:r>
    </w:p>
    <w:p w14:paraId="4DB85632" w14:textId="77777777" w:rsidR="00727366" w:rsidRPr="002178AD" w:rsidRDefault="00727366" w:rsidP="00727366">
      <w:pPr>
        <w:pStyle w:val="PL"/>
      </w:pPr>
      <w:r w:rsidRPr="002178AD">
        <w:t xml:space="preserve">                $ref: '#/components/schemas/PfdDataForAppExt'</w:t>
      </w:r>
    </w:p>
    <w:p w14:paraId="33CFA73D" w14:textId="77777777" w:rsidR="00727366" w:rsidRPr="002178AD" w:rsidRDefault="00727366" w:rsidP="00727366">
      <w:pPr>
        <w:pStyle w:val="PL"/>
      </w:pPr>
      <w:r w:rsidRPr="002178AD">
        <w:t xml:space="preserve">          headers:</w:t>
      </w:r>
    </w:p>
    <w:p w14:paraId="404F984A" w14:textId="77777777" w:rsidR="00727366" w:rsidRPr="002178AD" w:rsidRDefault="00727366" w:rsidP="00727366">
      <w:pPr>
        <w:pStyle w:val="PL"/>
      </w:pPr>
      <w:r w:rsidRPr="002178AD">
        <w:t xml:space="preserve">            Location:</w:t>
      </w:r>
    </w:p>
    <w:p w14:paraId="48923383" w14:textId="77777777" w:rsidR="00727366" w:rsidRPr="002178AD" w:rsidRDefault="00727366" w:rsidP="00727366">
      <w:pPr>
        <w:pStyle w:val="PL"/>
        <w:rPr>
          <w:lang w:eastAsia="zh-CN"/>
        </w:rPr>
      </w:pPr>
      <w:r w:rsidRPr="002178AD">
        <w:t xml:space="preserve">              description: </w:t>
      </w:r>
      <w:r w:rsidRPr="002178AD">
        <w:rPr>
          <w:lang w:eastAsia="zh-CN"/>
        </w:rPr>
        <w:t>&gt;</w:t>
      </w:r>
    </w:p>
    <w:p w14:paraId="2BCF0042" w14:textId="77777777" w:rsidR="00727366" w:rsidRPr="002178AD" w:rsidRDefault="00727366" w:rsidP="00727366">
      <w:pPr>
        <w:pStyle w:val="PL"/>
      </w:pPr>
      <w:r w:rsidRPr="002178AD">
        <w:t xml:space="preserve">                'Contains the URI of the newly created resource, according to the structure:</w:t>
      </w:r>
    </w:p>
    <w:p w14:paraId="3F49AB62" w14:textId="77777777" w:rsidR="00727366" w:rsidRPr="002178AD" w:rsidRDefault="00727366" w:rsidP="00727366">
      <w:pPr>
        <w:pStyle w:val="PL"/>
      </w:pPr>
      <w:r w:rsidRPr="002178AD">
        <w:t xml:space="preserve">                {apiRoot}/nudr-dr/&lt;apiVersion&gt;/application-data/pfds/{appId}'</w:t>
      </w:r>
    </w:p>
    <w:p w14:paraId="0840AC6A" w14:textId="77777777" w:rsidR="00727366" w:rsidRPr="002178AD" w:rsidRDefault="00727366" w:rsidP="00727366">
      <w:pPr>
        <w:pStyle w:val="PL"/>
      </w:pPr>
      <w:r w:rsidRPr="002178AD">
        <w:t xml:space="preserve">              required: true</w:t>
      </w:r>
    </w:p>
    <w:p w14:paraId="342321DF" w14:textId="77777777" w:rsidR="00727366" w:rsidRPr="002178AD" w:rsidRDefault="00727366" w:rsidP="00727366">
      <w:pPr>
        <w:pStyle w:val="PL"/>
      </w:pPr>
      <w:r w:rsidRPr="002178AD">
        <w:t xml:space="preserve">              schema:</w:t>
      </w:r>
    </w:p>
    <w:p w14:paraId="42D726CD" w14:textId="77777777" w:rsidR="00727366" w:rsidRPr="002178AD" w:rsidRDefault="00727366" w:rsidP="00727366">
      <w:pPr>
        <w:pStyle w:val="PL"/>
      </w:pPr>
      <w:r w:rsidRPr="002178AD">
        <w:t xml:space="preserve">                type: string</w:t>
      </w:r>
    </w:p>
    <w:p w14:paraId="52F8688E" w14:textId="77777777" w:rsidR="00727366" w:rsidRPr="002178AD" w:rsidRDefault="00727366" w:rsidP="00727366">
      <w:pPr>
        <w:pStyle w:val="PL"/>
      </w:pPr>
      <w:r w:rsidRPr="002178AD">
        <w:t xml:space="preserve">        '200':</w:t>
      </w:r>
    </w:p>
    <w:p w14:paraId="1ECFE083" w14:textId="77777777" w:rsidR="00727366" w:rsidRPr="002178AD" w:rsidRDefault="00727366" w:rsidP="00727366">
      <w:pPr>
        <w:pStyle w:val="PL"/>
        <w:rPr>
          <w:lang w:eastAsia="zh-CN"/>
        </w:rPr>
      </w:pPr>
      <w:r w:rsidRPr="002178AD">
        <w:t xml:space="preserve">          description: </w:t>
      </w:r>
      <w:r w:rsidRPr="002178AD">
        <w:rPr>
          <w:lang w:eastAsia="zh-CN"/>
        </w:rPr>
        <w:t>&gt;</w:t>
      </w:r>
    </w:p>
    <w:p w14:paraId="27E4BBA9" w14:textId="77777777" w:rsidR="00727366" w:rsidRPr="002178AD" w:rsidRDefault="00727366" w:rsidP="00727366">
      <w:pPr>
        <w:pStyle w:val="PL"/>
      </w:pPr>
      <w:r w:rsidRPr="002178AD">
        <w:t xml:space="preserve">            Successful case. The upgrade of an Individual PFD Data resource related to the</w:t>
      </w:r>
    </w:p>
    <w:p w14:paraId="0D001378" w14:textId="77777777" w:rsidR="00727366" w:rsidRPr="002178AD" w:rsidRDefault="00727366" w:rsidP="00727366">
      <w:pPr>
        <w:pStyle w:val="PL"/>
      </w:pPr>
      <w:r w:rsidRPr="002178AD">
        <w:t xml:space="preserve">            application identifier is confirmed and a representation of that resource is returned.</w:t>
      </w:r>
    </w:p>
    <w:p w14:paraId="56F7AA99" w14:textId="77777777" w:rsidR="00727366" w:rsidRPr="002178AD" w:rsidRDefault="00727366" w:rsidP="00727366">
      <w:pPr>
        <w:pStyle w:val="PL"/>
      </w:pPr>
      <w:r w:rsidRPr="002178AD">
        <w:t xml:space="preserve">          content:</w:t>
      </w:r>
    </w:p>
    <w:p w14:paraId="76589EC6" w14:textId="77777777" w:rsidR="00727366" w:rsidRPr="002178AD" w:rsidRDefault="00727366" w:rsidP="00727366">
      <w:pPr>
        <w:pStyle w:val="PL"/>
      </w:pPr>
      <w:r w:rsidRPr="002178AD">
        <w:t xml:space="preserve">            application/json:</w:t>
      </w:r>
    </w:p>
    <w:p w14:paraId="40D0010C" w14:textId="77777777" w:rsidR="00727366" w:rsidRPr="002178AD" w:rsidRDefault="00727366" w:rsidP="00727366">
      <w:pPr>
        <w:pStyle w:val="PL"/>
      </w:pPr>
      <w:r w:rsidRPr="002178AD">
        <w:t xml:space="preserve">              schema:</w:t>
      </w:r>
    </w:p>
    <w:p w14:paraId="06C51197" w14:textId="77777777" w:rsidR="00727366" w:rsidRPr="002178AD" w:rsidRDefault="00727366" w:rsidP="00727366">
      <w:pPr>
        <w:pStyle w:val="PL"/>
      </w:pPr>
      <w:r w:rsidRPr="002178AD">
        <w:t xml:space="preserve">                $ref: '#/components/schemas/PfdDataForAppExt'</w:t>
      </w:r>
    </w:p>
    <w:p w14:paraId="5140745E" w14:textId="77777777" w:rsidR="00727366" w:rsidRPr="002178AD" w:rsidRDefault="00727366" w:rsidP="00727366">
      <w:pPr>
        <w:pStyle w:val="PL"/>
      </w:pPr>
      <w:r w:rsidRPr="002178AD">
        <w:t xml:space="preserve">        '204':</w:t>
      </w:r>
    </w:p>
    <w:p w14:paraId="30BD21ED" w14:textId="77777777" w:rsidR="00727366" w:rsidRPr="002178AD" w:rsidRDefault="00727366" w:rsidP="00727366">
      <w:pPr>
        <w:pStyle w:val="PL"/>
      </w:pPr>
      <w:r w:rsidRPr="002178AD">
        <w:t xml:space="preserve">          description: No content</w:t>
      </w:r>
    </w:p>
    <w:p w14:paraId="62CB4A87" w14:textId="77777777" w:rsidR="00727366" w:rsidRPr="002178AD" w:rsidRDefault="00727366" w:rsidP="00727366">
      <w:pPr>
        <w:pStyle w:val="PL"/>
      </w:pPr>
      <w:r w:rsidRPr="002178AD">
        <w:t xml:space="preserve">        '400':</w:t>
      </w:r>
    </w:p>
    <w:p w14:paraId="2BF6F72F" w14:textId="77777777" w:rsidR="00727366" w:rsidRPr="002178AD" w:rsidRDefault="00727366" w:rsidP="00727366">
      <w:pPr>
        <w:pStyle w:val="PL"/>
      </w:pPr>
      <w:r w:rsidRPr="002178AD">
        <w:t xml:space="preserve">          $ref: 'TS29571_CommonData.yaml#/components/responses/400'</w:t>
      </w:r>
    </w:p>
    <w:p w14:paraId="3C758D42" w14:textId="77777777" w:rsidR="00727366" w:rsidRPr="002178AD" w:rsidRDefault="00727366" w:rsidP="00727366">
      <w:pPr>
        <w:pStyle w:val="PL"/>
      </w:pPr>
      <w:r w:rsidRPr="002178AD">
        <w:t xml:space="preserve">        '401':</w:t>
      </w:r>
    </w:p>
    <w:p w14:paraId="04B8E5E3" w14:textId="77777777" w:rsidR="00727366" w:rsidRPr="002178AD" w:rsidRDefault="00727366" w:rsidP="00727366">
      <w:pPr>
        <w:pStyle w:val="PL"/>
      </w:pPr>
      <w:r w:rsidRPr="002178AD">
        <w:t xml:space="preserve">          $ref: 'TS29571_CommonData.yaml#/components/responses/401'</w:t>
      </w:r>
    </w:p>
    <w:p w14:paraId="4457DED3" w14:textId="77777777" w:rsidR="00727366" w:rsidRPr="002178AD" w:rsidRDefault="00727366" w:rsidP="00727366">
      <w:pPr>
        <w:pStyle w:val="PL"/>
      </w:pPr>
      <w:r w:rsidRPr="002178AD">
        <w:t xml:space="preserve">        '403':</w:t>
      </w:r>
    </w:p>
    <w:p w14:paraId="7A0C28AE" w14:textId="77777777" w:rsidR="00727366" w:rsidRPr="002178AD" w:rsidRDefault="00727366" w:rsidP="00727366">
      <w:pPr>
        <w:pStyle w:val="PL"/>
      </w:pPr>
      <w:r w:rsidRPr="002178AD">
        <w:t xml:space="preserve">          $ref: 'TS29571_CommonData.yaml#/components/responses/403'</w:t>
      </w:r>
    </w:p>
    <w:p w14:paraId="3F8187DB" w14:textId="77777777" w:rsidR="00727366" w:rsidRPr="002178AD" w:rsidRDefault="00727366" w:rsidP="00727366">
      <w:pPr>
        <w:pStyle w:val="PL"/>
      </w:pPr>
      <w:r w:rsidRPr="002178AD">
        <w:t xml:space="preserve">        '404':</w:t>
      </w:r>
    </w:p>
    <w:p w14:paraId="6745C515" w14:textId="77777777" w:rsidR="00727366" w:rsidRPr="002178AD" w:rsidRDefault="00727366" w:rsidP="00727366">
      <w:pPr>
        <w:pStyle w:val="PL"/>
      </w:pPr>
      <w:r w:rsidRPr="002178AD">
        <w:t xml:space="preserve">          $ref: 'TS29571_CommonData.yaml#/components/responses/404'</w:t>
      </w:r>
    </w:p>
    <w:p w14:paraId="7AA69F60" w14:textId="77777777" w:rsidR="00727366" w:rsidRPr="002178AD" w:rsidRDefault="00727366" w:rsidP="00727366">
      <w:pPr>
        <w:pStyle w:val="PL"/>
      </w:pPr>
      <w:r w:rsidRPr="002178AD">
        <w:t xml:space="preserve">        '411':</w:t>
      </w:r>
    </w:p>
    <w:p w14:paraId="653D2387" w14:textId="77777777" w:rsidR="00727366" w:rsidRPr="002178AD" w:rsidRDefault="00727366" w:rsidP="00727366">
      <w:pPr>
        <w:pStyle w:val="PL"/>
      </w:pPr>
      <w:r w:rsidRPr="002178AD">
        <w:t xml:space="preserve">          $ref: 'TS29571_CommonData.yaml#/components/responses/411'</w:t>
      </w:r>
    </w:p>
    <w:p w14:paraId="7588E368" w14:textId="77777777" w:rsidR="00727366" w:rsidRPr="002178AD" w:rsidRDefault="00727366" w:rsidP="00727366">
      <w:pPr>
        <w:pStyle w:val="PL"/>
      </w:pPr>
      <w:r w:rsidRPr="002178AD">
        <w:lastRenderedPageBreak/>
        <w:t xml:space="preserve">        '413':</w:t>
      </w:r>
    </w:p>
    <w:p w14:paraId="1F89062B" w14:textId="77777777" w:rsidR="00727366" w:rsidRPr="002178AD" w:rsidRDefault="00727366" w:rsidP="00727366">
      <w:pPr>
        <w:pStyle w:val="PL"/>
      </w:pPr>
      <w:r w:rsidRPr="002178AD">
        <w:t xml:space="preserve">          $ref: 'TS29571_CommonData.yaml#/components/responses/413'</w:t>
      </w:r>
    </w:p>
    <w:p w14:paraId="66BE5CFC" w14:textId="77777777" w:rsidR="00727366" w:rsidRPr="002178AD" w:rsidRDefault="00727366" w:rsidP="00727366">
      <w:pPr>
        <w:pStyle w:val="PL"/>
      </w:pPr>
      <w:r w:rsidRPr="002178AD">
        <w:t xml:space="preserve">        '414':</w:t>
      </w:r>
    </w:p>
    <w:p w14:paraId="300226AF" w14:textId="77777777" w:rsidR="00727366" w:rsidRPr="002178AD" w:rsidRDefault="00727366" w:rsidP="00727366">
      <w:pPr>
        <w:pStyle w:val="PL"/>
      </w:pPr>
      <w:r w:rsidRPr="002178AD">
        <w:t xml:space="preserve">          $ref: 'TS29571_CommonData.yaml#/components/responses/414'</w:t>
      </w:r>
    </w:p>
    <w:p w14:paraId="5D92DA12" w14:textId="77777777" w:rsidR="00727366" w:rsidRPr="002178AD" w:rsidRDefault="00727366" w:rsidP="00727366">
      <w:pPr>
        <w:pStyle w:val="PL"/>
      </w:pPr>
      <w:r w:rsidRPr="002178AD">
        <w:t xml:space="preserve">        '415':</w:t>
      </w:r>
    </w:p>
    <w:p w14:paraId="65C4BDDA" w14:textId="77777777" w:rsidR="00727366" w:rsidRPr="002178AD" w:rsidRDefault="00727366" w:rsidP="00727366">
      <w:pPr>
        <w:pStyle w:val="PL"/>
      </w:pPr>
      <w:r w:rsidRPr="002178AD">
        <w:t xml:space="preserve">          $ref: 'TS29571_CommonData.yaml#/components/responses/415'</w:t>
      </w:r>
    </w:p>
    <w:p w14:paraId="47B441D1" w14:textId="77777777" w:rsidR="00727366" w:rsidRPr="002178AD" w:rsidRDefault="00727366" w:rsidP="00727366">
      <w:pPr>
        <w:pStyle w:val="PL"/>
      </w:pPr>
      <w:r w:rsidRPr="002178AD">
        <w:t xml:space="preserve">        '429':</w:t>
      </w:r>
    </w:p>
    <w:p w14:paraId="694DBECC" w14:textId="77777777" w:rsidR="00727366" w:rsidRPr="002178AD" w:rsidRDefault="00727366" w:rsidP="00727366">
      <w:pPr>
        <w:pStyle w:val="PL"/>
      </w:pPr>
      <w:r w:rsidRPr="002178AD">
        <w:t xml:space="preserve">          $ref: 'TS29571_CommonData.yaml#/components/responses/429'</w:t>
      </w:r>
    </w:p>
    <w:p w14:paraId="669D8A13" w14:textId="77777777" w:rsidR="00727366" w:rsidRPr="002178AD" w:rsidRDefault="00727366" w:rsidP="00727366">
      <w:pPr>
        <w:pStyle w:val="PL"/>
      </w:pPr>
      <w:r w:rsidRPr="002178AD">
        <w:t xml:space="preserve">        '500':</w:t>
      </w:r>
    </w:p>
    <w:p w14:paraId="44C6DF4E" w14:textId="77777777" w:rsidR="00727366" w:rsidRDefault="00727366" w:rsidP="00727366">
      <w:pPr>
        <w:pStyle w:val="PL"/>
      </w:pPr>
      <w:r w:rsidRPr="002178AD">
        <w:t xml:space="preserve">          $ref: 'TS29571_CommonData.yaml#/components/responses/500'</w:t>
      </w:r>
    </w:p>
    <w:p w14:paraId="1C719C76" w14:textId="77777777" w:rsidR="00727366" w:rsidRPr="002178AD" w:rsidRDefault="00727366" w:rsidP="00727366">
      <w:pPr>
        <w:pStyle w:val="PL"/>
      </w:pPr>
      <w:r w:rsidRPr="002178AD">
        <w:t xml:space="preserve">        '50</w:t>
      </w:r>
      <w:r>
        <w:t>2</w:t>
      </w:r>
      <w:r w:rsidRPr="002178AD">
        <w:t>':</w:t>
      </w:r>
    </w:p>
    <w:p w14:paraId="4D8C2EA3" w14:textId="77777777" w:rsidR="00727366" w:rsidRPr="002178AD" w:rsidRDefault="00727366" w:rsidP="00727366">
      <w:pPr>
        <w:pStyle w:val="PL"/>
      </w:pPr>
      <w:r w:rsidRPr="002178AD">
        <w:t xml:space="preserve">          $ref: 'TS29571_CommonData.yaml#/components/responses/50</w:t>
      </w:r>
      <w:r>
        <w:t>2</w:t>
      </w:r>
      <w:r w:rsidRPr="002178AD">
        <w:t>'</w:t>
      </w:r>
    </w:p>
    <w:p w14:paraId="15E5FFE7" w14:textId="77777777" w:rsidR="00727366" w:rsidRPr="002178AD" w:rsidRDefault="00727366" w:rsidP="00727366">
      <w:pPr>
        <w:pStyle w:val="PL"/>
      </w:pPr>
      <w:r w:rsidRPr="002178AD">
        <w:t xml:space="preserve">        '503':</w:t>
      </w:r>
    </w:p>
    <w:p w14:paraId="33970ED8" w14:textId="77777777" w:rsidR="00727366" w:rsidRPr="002178AD" w:rsidRDefault="00727366" w:rsidP="00727366">
      <w:pPr>
        <w:pStyle w:val="PL"/>
      </w:pPr>
      <w:r w:rsidRPr="002178AD">
        <w:t xml:space="preserve">          $ref: 'TS29571_CommonData.yaml#/components/responses/503'</w:t>
      </w:r>
    </w:p>
    <w:p w14:paraId="45214AB6" w14:textId="77777777" w:rsidR="00727366" w:rsidRPr="002178AD" w:rsidRDefault="00727366" w:rsidP="00727366">
      <w:pPr>
        <w:pStyle w:val="PL"/>
      </w:pPr>
      <w:r w:rsidRPr="002178AD">
        <w:t xml:space="preserve">        default:</w:t>
      </w:r>
    </w:p>
    <w:p w14:paraId="293C0495" w14:textId="77777777" w:rsidR="00727366" w:rsidRPr="002178AD" w:rsidRDefault="00727366" w:rsidP="00727366">
      <w:pPr>
        <w:pStyle w:val="PL"/>
      </w:pPr>
      <w:r w:rsidRPr="002178AD">
        <w:t xml:space="preserve">          $ref: 'TS29571_CommonData.yaml#/components/responses/default'</w:t>
      </w:r>
    </w:p>
    <w:p w14:paraId="7E888125" w14:textId="77777777" w:rsidR="00727366" w:rsidRDefault="00727366" w:rsidP="00727366">
      <w:pPr>
        <w:pStyle w:val="PL"/>
      </w:pPr>
    </w:p>
    <w:p w14:paraId="55CF7169" w14:textId="77777777" w:rsidR="00727366" w:rsidRPr="002178AD" w:rsidRDefault="00727366" w:rsidP="00727366">
      <w:pPr>
        <w:pStyle w:val="PL"/>
      </w:pPr>
      <w:r w:rsidRPr="002178AD">
        <w:t xml:space="preserve">  /application-data/influenceData:</w:t>
      </w:r>
    </w:p>
    <w:p w14:paraId="123EA47C" w14:textId="77777777" w:rsidR="00727366" w:rsidRPr="002178AD" w:rsidRDefault="00727366" w:rsidP="00727366">
      <w:pPr>
        <w:pStyle w:val="PL"/>
      </w:pPr>
      <w:r w:rsidRPr="002178AD">
        <w:t xml:space="preserve">    get:</w:t>
      </w:r>
    </w:p>
    <w:p w14:paraId="0838ECA3" w14:textId="77777777" w:rsidR="00727366" w:rsidRPr="002178AD" w:rsidRDefault="00727366" w:rsidP="00727366">
      <w:pPr>
        <w:pStyle w:val="PL"/>
      </w:pPr>
      <w:r w:rsidRPr="002178AD">
        <w:t xml:space="preserve">      summary: Retrieve Traffic Influence Data</w:t>
      </w:r>
    </w:p>
    <w:p w14:paraId="0ADAD68D" w14:textId="77777777" w:rsidR="00727366" w:rsidRPr="002178AD" w:rsidRDefault="00727366" w:rsidP="00727366">
      <w:pPr>
        <w:pStyle w:val="PL"/>
      </w:pPr>
      <w:r w:rsidRPr="002178AD">
        <w:t xml:space="preserve">      operationId: ReadInfluenceData</w:t>
      </w:r>
    </w:p>
    <w:p w14:paraId="08658E95" w14:textId="77777777" w:rsidR="00727366" w:rsidRPr="002178AD" w:rsidRDefault="00727366" w:rsidP="00727366">
      <w:pPr>
        <w:pStyle w:val="PL"/>
      </w:pPr>
      <w:r w:rsidRPr="002178AD">
        <w:t xml:space="preserve">      tags:</w:t>
      </w:r>
    </w:p>
    <w:p w14:paraId="3B1B95D0" w14:textId="77777777" w:rsidR="00727366" w:rsidRPr="002178AD" w:rsidRDefault="00727366" w:rsidP="00727366">
      <w:pPr>
        <w:pStyle w:val="PL"/>
      </w:pPr>
      <w:r w:rsidRPr="002178AD">
        <w:t xml:space="preserve">        - Influence Data (Store)</w:t>
      </w:r>
    </w:p>
    <w:p w14:paraId="2C4F226F" w14:textId="77777777" w:rsidR="00727366" w:rsidRPr="002178AD" w:rsidRDefault="00727366" w:rsidP="00727366">
      <w:pPr>
        <w:pStyle w:val="PL"/>
      </w:pPr>
      <w:r w:rsidRPr="002178AD">
        <w:t xml:space="preserve">      security:</w:t>
      </w:r>
    </w:p>
    <w:p w14:paraId="72E8B5F1" w14:textId="77777777" w:rsidR="00727366" w:rsidRPr="002178AD" w:rsidRDefault="00727366" w:rsidP="00727366">
      <w:pPr>
        <w:pStyle w:val="PL"/>
      </w:pPr>
      <w:r w:rsidRPr="002178AD">
        <w:t xml:space="preserve">        - {}</w:t>
      </w:r>
    </w:p>
    <w:p w14:paraId="6498D28A" w14:textId="77777777" w:rsidR="00727366" w:rsidRPr="002178AD" w:rsidRDefault="00727366" w:rsidP="00727366">
      <w:pPr>
        <w:pStyle w:val="PL"/>
      </w:pPr>
      <w:r w:rsidRPr="002178AD">
        <w:t xml:space="preserve">        - oAuth2ClientCredentials:</w:t>
      </w:r>
    </w:p>
    <w:p w14:paraId="55D1D8DD" w14:textId="77777777" w:rsidR="00727366" w:rsidRPr="002178AD" w:rsidRDefault="00727366" w:rsidP="00727366">
      <w:pPr>
        <w:pStyle w:val="PL"/>
      </w:pPr>
      <w:r w:rsidRPr="002178AD">
        <w:t xml:space="preserve">          - nudr-dr</w:t>
      </w:r>
    </w:p>
    <w:p w14:paraId="6E79833A" w14:textId="77777777" w:rsidR="00727366" w:rsidRPr="002178AD" w:rsidRDefault="00727366" w:rsidP="00727366">
      <w:pPr>
        <w:pStyle w:val="PL"/>
      </w:pPr>
      <w:r w:rsidRPr="002178AD">
        <w:t xml:space="preserve">        - oAuth2ClientCredentials:</w:t>
      </w:r>
    </w:p>
    <w:p w14:paraId="46AC4C52" w14:textId="77777777" w:rsidR="00727366" w:rsidRPr="002178AD" w:rsidRDefault="00727366" w:rsidP="00727366">
      <w:pPr>
        <w:pStyle w:val="PL"/>
      </w:pPr>
      <w:r w:rsidRPr="002178AD">
        <w:t xml:space="preserve">          - nudr-dr</w:t>
      </w:r>
    </w:p>
    <w:p w14:paraId="5AF8B031" w14:textId="77777777" w:rsidR="00727366" w:rsidRPr="002178AD" w:rsidRDefault="00727366" w:rsidP="00727366">
      <w:pPr>
        <w:pStyle w:val="PL"/>
      </w:pPr>
      <w:r w:rsidRPr="002178AD">
        <w:t xml:space="preserve">          - nudr-dr:application-data</w:t>
      </w:r>
    </w:p>
    <w:p w14:paraId="118C2FCE" w14:textId="77777777" w:rsidR="00727366" w:rsidRDefault="00727366" w:rsidP="00727366">
      <w:pPr>
        <w:pStyle w:val="PL"/>
      </w:pPr>
      <w:r>
        <w:t xml:space="preserve">        - oAuth2ClientCredentials:</w:t>
      </w:r>
    </w:p>
    <w:p w14:paraId="4A12A9CF" w14:textId="77777777" w:rsidR="00727366" w:rsidRDefault="00727366" w:rsidP="00727366">
      <w:pPr>
        <w:pStyle w:val="PL"/>
      </w:pPr>
      <w:r>
        <w:t xml:space="preserve">          - nudr-dr</w:t>
      </w:r>
    </w:p>
    <w:p w14:paraId="490937F9" w14:textId="77777777" w:rsidR="00727366" w:rsidRDefault="00727366" w:rsidP="00727366">
      <w:pPr>
        <w:pStyle w:val="PL"/>
      </w:pPr>
      <w:r>
        <w:t xml:space="preserve">          - nudr-dr:application-data</w:t>
      </w:r>
    </w:p>
    <w:p w14:paraId="01B53A21" w14:textId="77777777" w:rsidR="00727366" w:rsidRDefault="00727366" w:rsidP="00727366">
      <w:pPr>
        <w:pStyle w:val="PL"/>
      </w:pPr>
      <w:r>
        <w:t xml:space="preserve">          - nudr-dr:application-data:influence-data:read</w:t>
      </w:r>
    </w:p>
    <w:p w14:paraId="2083C255" w14:textId="77777777" w:rsidR="00727366" w:rsidRPr="002178AD" w:rsidRDefault="00727366" w:rsidP="00727366">
      <w:pPr>
        <w:pStyle w:val="PL"/>
      </w:pPr>
      <w:r w:rsidRPr="002178AD">
        <w:t xml:space="preserve">      parameters:</w:t>
      </w:r>
    </w:p>
    <w:p w14:paraId="79C2EF26" w14:textId="77777777" w:rsidR="00727366" w:rsidRPr="002178AD" w:rsidRDefault="00727366" w:rsidP="00727366">
      <w:pPr>
        <w:pStyle w:val="PL"/>
      </w:pPr>
      <w:r w:rsidRPr="002178AD">
        <w:t xml:space="preserve">        - name: influence-Ids</w:t>
      </w:r>
    </w:p>
    <w:p w14:paraId="465D8575" w14:textId="77777777" w:rsidR="00727366" w:rsidRPr="002178AD" w:rsidRDefault="00727366" w:rsidP="00727366">
      <w:pPr>
        <w:pStyle w:val="PL"/>
      </w:pPr>
      <w:r w:rsidRPr="002178AD">
        <w:t xml:space="preserve">          in: query</w:t>
      </w:r>
    </w:p>
    <w:p w14:paraId="0CD5AEB3" w14:textId="77777777" w:rsidR="00727366" w:rsidRPr="002178AD" w:rsidRDefault="00727366" w:rsidP="00727366">
      <w:pPr>
        <w:pStyle w:val="PL"/>
      </w:pPr>
      <w:r w:rsidRPr="002178AD">
        <w:t xml:space="preserve">          description: Each element identifies a service.</w:t>
      </w:r>
    </w:p>
    <w:p w14:paraId="7C9BD0A8" w14:textId="77777777" w:rsidR="00727366" w:rsidRPr="002178AD" w:rsidRDefault="00727366" w:rsidP="00727366">
      <w:pPr>
        <w:pStyle w:val="PL"/>
      </w:pPr>
      <w:r w:rsidRPr="002178AD">
        <w:t xml:space="preserve">          required: false</w:t>
      </w:r>
    </w:p>
    <w:p w14:paraId="00A0AFC0" w14:textId="77777777" w:rsidR="00727366" w:rsidRPr="002178AD" w:rsidRDefault="00727366" w:rsidP="00727366">
      <w:pPr>
        <w:pStyle w:val="PL"/>
      </w:pPr>
      <w:r w:rsidRPr="002178AD">
        <w:t xml:space="preserve">          schema:</w:t>
      </w:r>
    </w:p>
    <w:p w14:paraId="2F830FD3" w14:textId="77777777" w:rsidR="00727366" w:rsidRPr="002178AD" w:rsidRDefault="00727366" w:rsidP="00727366">
      <w:pPr>
        <w:pStyle w:val="PL"/>
      </w:pPr>
      <w:r w:rsidRPr="002178AD">
        <w:t xml:space="preserve">            type: array</w:t>
      </w:r>
    </w:p>
    <w:p w14:paraId="5202D889" w14:textId="77777777" w:rsidR="00727366" w:rsidRPr="002178AD" w:rsidRDefault="00727366" w:rsidP="00727366">
      <w:pPr>
        <w:pStyle w:val="PL"/>
      </w:pPr>
      <w:r w:rsidRPr="002178AD">
        <w:t xml:space="preserve">            items:</w:t>
      </w:r>
    </w:p>
    <w:p w14:paraId="5239DEAA" w14:textId="77777777" w:rsidR="00727366" w:rsidRPr="002178AD" w:rsidRDefault="00727366" w:rsidP="00727366">
      <w:pPr>
        <w:pStyle w:val="PL"/>
      </w:pPr>
      <w:r w:rsidRPr="002178AD">
        <w:t xml:space="preserve">              type: string</w:t>
      </w:r>
    </w:p>
    <w:p w14:paraId="11200EA8" w14:textId="77777777" w:rsidR="00727366" w:rsidRPr="002178AD" w:rsidRDefault="00727366" w:rsidP="00727366">
      <w:pPr>
        <w:pStyle w:val="PL"/>
      </w:pPr>
      <w:r w:rsidRPr="002178AD">
        <w:t xml:space="preserve">            minItems: 1</w:t>
      </w:r>
    </w:p>
    <w:p w14:paraId="15DEEFEB" w14:textId="77777777" w:rsidR="00727366" w:rsidRPr="002178AD" w:rsidRDefault="00727366" w:rsidP="00727366">
      <w:pPr>
        <w:pStyle w:val="PL"/>
      </w:pPr>
      <w:r w:rsidRPr="002178AD">
        <w:t xml:space="preserve">        - name: dnns</w:t>
      </w:r>
    </w:p>
    <w:p w14:paraId="24A6B648" w14:textId="77777777" w:rsidR="00727366" w:rsidRPr="002178AD" w:rsidRDefault="00727366" w:rsidP="00727366">
      <w:pPr>
        <w:pStyle w:val="PL"/>
      </w:pPr>
      <w:r w:rsidRPr="002178AD">
        <w:t xml:space="preserve">          in: query</w:t>
      </w:r>
    </w:p>
    <w:p w14:paraId="2AABAC91" w14:textId="77777777" w:rsidR="00727366" w:rsidRPr="002178AD" w:rsidRDefault="00727366" w:rsidP="00727366">
      <w:pPr>
        <w:pStyle w:val="PL"/>
      </w:pPr>
      <w:r w:rsidRPr="002178AD">
        <w:t xml:space="preserve">          description: Each element identifies a DNN.</w:t>
      </w:r>
    </w:p>
    <w:p w14:paraId="17080A4C" w14:textId="77777777" w:rsidR="00727366" w:rsidRPr="002178AD" w:rsidRDefault="00727366" w:rsidP="00727366">
      <w:pPr>
        <w:pStyle w:val="PL"/>
      </w:pPr>
      <w:r w:rsidRPr="002178AD">
        <w:t xml:space="preserve">          required: false</w:t>
      </w:r>
    </w:p>
    <w:p w14:paraId="2A7FD45C" w14:textId="77777777" w:rsidR="00727366" w:rsidRPr="002178AD" w:rsidRDefault="00727366" w:rsidP="00727366">
      <w:pPr>
        <w:pStyle w:val="PL"/>
      </w:pPr>
      <w:r w:rsidRPr="002178AD">
        <w:t xml:space="preserve">          schema:</w:t>
      </w:r>
    </w:p>
    <w:p w14:paraId="0502A398" w14:textId="77777777" w:rsidR="00727366" w:rsidRPr="002178AD" w:rsidRDefault="00727366" w:rsidP="00727366">
      <w:pPr>
        <w:pStyle w:val="PL"/>
      </w:pPr>
      <w:r w:rsidRPr="002178AD">
        <w:t xml:space="preserve">            type: array</w:t>
      </w:r>
    </w:p>
    <w:p w14:paraId="514AAD59" w14:textId="77777777" w:rsidR="00727366" w:rsidRPr="002178AD" w:rsidRDefault="00727366" w:rsidP="00727366">
      <w:pPr>
        <w:pStyle w:val="PL"/>
      </w:pPr>
      <w:r w:rsidRPr="002178AD">
        <w:t xml:space="preserve">            items:</w:t>
      </w:r>
    </w:p>
    <w:p w14:paraId="38E912D6" w14:textId="77777777" w:rsidR="00727366" w:rsidRPr="002178AD" w:rsidRDefault="00727366" w:rsidP="00727366">
      <w:pPr>
        <w:pStyle w:val="PL"/>
      </w:pPr>
      <w:r w:rsidRPr="002178AD">
        <w:t xml:space="preserve">              $ref: 'TS29571_CommonData.yaml#/components/schemas/Dnn'</w:t>
      </w:r>
    </w:p>
    <w:p w14:paraId="60847DF9" w14:textId="77777777" w:rsidR="00727366" w:rsidRPr="002178AD" w:rsidRDefault="00727366" w:rsidP="00727366">
      <w:pPr>
        <w:pStyle w:val="PL"/>
      </w:pPr>
      <w:r w:rsidRPr="002178AD">
        <w:t xml:space="preserve">            minItems: 1</w:t>
      </w:r>
    </w:p>
    <w:p w14:paraId="55E19851" w14:textId="77777777" w:rsidR="00727366" w:rsidRPr="002178AD" w:rsidRDefault="00727366" w:rsidP="00727366">
      <w:pPr>
        <w:pStyle w:val="PL"/>
      </w:pPr>
      <w:r w:rsidRPr="002178AD">
        <w:t xml:space="preserve">        - name: snssais</w:t>
      </w:r>
    </w:p>
    <w:p w14:paraId="4A9D339E" w14:textId="77777777" w:rsidR="00727366" w:rsidRPr="002178AD" w:rsidRDefault="00727366" w:rsidP="00727366">
      <w:pPr>
        <w:pStyle w:val="PL"/>
      </w:pPr>
      <w:r w:rsidRPr="002178AD">
        <w:t xml:space="preserve">          in: query</w:t>
      </w:r>
    </w:p>
    <w:p w14:paraId="0BD20639" w14:textId="77777777" w:rsidR="00727366" w:rsidRPr="002178AD" w:rsidRDefault="00727366" w:rsidP="00727366">
      <w:pPr>
        <w:pStyle w:val="PL"/>
      </w:pPr>
      <w:r w:rsidRPr="002178AD">
        <w:t xml:space="preserve">          description: Each element identifies a slice.</w:t>
      </w:r>
    </w:p>
    <w:p w14:paraId="134579AC" w14:textId="77777777" w:rsidR="00727366" w:rsidRPr="002178AD" w:rsidRDefault="00727366" w:rsidP="00727366">
      <w:pPr>
        <w:pStyle w:val="PL"/>
      </w:pPr>
      <w:r w:rsidRPr="002178AD">
        <w:t xml:space="preserve">          required: false</w:t>
      </w:r>
    </w:p>
    <w:p w14:paraId="6B598177" w14:textId="77777777" w:rsidR="00727366" w:rsidRPr="002178AD" w:rsidRDefault="00727366" w:rsidP="00727366">
      <w:pPr>
        <w:pStyle w:val="PL"/>
      </w:pPr>
      <w:r w:rsidRPr="002178AD">
        <w:t xml:space="preserve">          content:</w:t>
      </w:r>
    </w:p>
    <w:p w14:paraId="63C8A518" w14:textId="77777777" w:rsidR="00727366" w:rsidRPr="002178AD" w:rsidRDefault="00727366" w:rsidP="00727366">
      <w:pPr>
        <w:pStyle w:val="PL"/>
      </w:pPr>
      <w:r w:rsidRPr="002178AD">
        <w:t xml:space="preserve">            application/json:</w:t>
      </w:r>
    </w:p>
    <w:p w14:paraId="23727518" w14:textId="77777777" w:rsidR="00727366" w:rsidRPr="002178AD" w:rsidRDefault="00727366" w:rsidP="00727366">
      <w:pPr>
        <w:pStyle w:val="PL"/>
      </w:pPr>
      <w:r w:rsidRPr="002178AD">
        <w:t xml:space="preserve">              schema:</w:t>
      </w:r>
    </w:p>
    <w:p w14:paraId="7902D85B" w14:textId="77777777" w:rsidR="00727366" w:rsidRPr="002178AD" w:rsidRDefault="00727366" w:rsidP="00727366">
      <w:pPr>
        <w:pStyle w:val="PL"/>
      </w:pPr>
      <w:r w:rsidRPr="002178AD">
        <w:t xml:space="preserve">                type: array</w:t>
      </w:r>
    </w:p>
    <w:p w14:paraId="7D331590" w14:textId="77777777" w:rsidR="00727366" w:rsidRPr="002178AD" w:rsidRDefault="00727366" w:rsidP="00727366">
      <w:pPr>
        <w:pStyle w:val="PL"/>
      </w:pPr>
      <w:r w:rsidRPr="002178AD">
        <w:t xml:space="preserve">                items:</w:t>
      </w:r>
    </w:p>
    <w:p w14:paraId="2BCF34EB" w14:textId="77777777" w:rsidR="00727366" w:rsidRPr="002178AD" w:rsidRDefault="00727366" w:rsidP="00727366">
      <w:pPr>
        <w:pStyle w:val="PL"/>
      </w:pPr>
      <w:r w:rsidRPr="002178AD">
        <w:t xml:space="preserve">                  $ref: 'TS29571_CommonData.yaml#/components/schemas/Snssai'</w:t>
      </w:r>
    </w:p>
    <w:p w14:paraId="472DDBBC" w14:textId="77777777" w:rsidR="00727366" w:rsidRPr="002178AD" w:rsidRDefault="00727366" w:rsidP="00727366">
      <w:pPr>
        <w:pStyle w:val="PL"/>
      </w:pPr>
      <w:r w:rsidRPr="002178AD">
        <w:t xml:space="preserve">                minItems: 1</w:t>
      </w:r>
    </w:p>
    <w:p w14:paraId="45539643" w14:textId="77777777" w:rsidR="00727366" w:rsidRPr="002178AD" w:rsidRDefault="00727366" w:rsidP="00727366">
      <w:pPr>
        <w:pStyle w:val="PL"/>
      </w:pPr>
      <w:r w:rsidRPr="002178AD">
        <w:t xml:space="preserve">        - name: internal-Group-Ids</w:t>
      </w:r>
    </w:p>
    <w:p w14:paraId="32B84F73" w14:textId="77777777" w:rsidR="00727366" w:rsidRPr="002178AD" w:rsidRDefault="00727366" w:rsidP="00727366">
      <w:pPr>
        <w:pStyle w:val="PL"/>
      </w:pPr>
      <w:r w:rsidRPr="002178AD">
        <w:t xml:space="preserve">          in: query</w:t>
      </w:r>
    </w:p>
    <w:p w14:paraId="63CCB0B6" w14:textId="77777777" w:rsidR="00727366" w:rsidRPr="002178AD" w:rsidRDefault="00727366" w:rsidP="00727366">
      <w:pPr>
        <w:pStyle w:val="PL"/>
      </w:pPr>
      <w:r w:rsidRPr="002178AD">
        <w:t xml:space="preserve">          description: Each element identifies a group of users. </w:t>
      </w:r>
    </w:p>
    <w:p w14:paraId="3EA43053" w14:textId="77777777" w:rsidR="00727366" w:rsidRPr="002178AD" w:rsidRDefault="00727366" w:rsidP="00727366">
      <w:pPr>
        <w:pStyle w:val="PL"/>
      </w:pPr>
      <w:r w:rsidRPr="002178AD">
        <w:t xml:space="preserve">          required: false</w:t>
      </w:r>
    </w:p>
    <w:p w14:paraId="3BDEC3CF" w14:textId="77777777" w:rsidR="00727366" w:rsidRPr="002178AD" w:rsidRDefault="00727366" w:rsidP="00727366">
      <w:pPr>
        <w:pStyle w:val="PL"/>
      </w:pPr>
      <w:r w:rsidRPr="002178AD">
        <w:t xml:space="preserve">          schema:</w:t>
      </w:r>
    </w:p>
    <w:p w14:paraId="6C0AA600" w14:textId="77777777" w:rsidR="00727366" w:rsidRPr="002178AD" w:rsidRDefault="00727366" w:rsidP="00727366">
      <w:pPr>
        <w:pStyle w:val="PL"/>
      </w:pPr>
      <w:r w:rsidRPr="002178AD">
        <w:t xml:space="preserve">            type: array</w:t>
      </w:r>
    </w:p>
    <w:p w14:paraId="6F8F4AFA" w14:textId="77777777" w:rsidR="00727366" w:rsidRPr="002178AD" w:rsidRDefault="00727366" w:rsidP="00727366">
      <w:pPr>
        <w:pStyle w:val="PL"/>
      </w:pPr>
      <w:r w:rsidRPr="002178AD">
        <w:t xml:space="preserve">            items:</w:t>
      </w:r>
    </w:p>
    <w:p w14:paraId="673C581F" w14:textId="77777777" w:rsidR="00727366" w:rsidRPr="002178AD" w:rsidRDefault="00727366" w:rsidP="00727366">
      <w:pPr>
        <w:pStyle w:val="PL"/>
      </w:pPr>
      <w:r w:rsidRPr="002178AD">
        <w:t xml:space="preserve">              $ref: 'TS29571_CommonData.yaml#/components/schemas/GroupId'</w:t>
      </w:r>
    </w:p>
    <w:p w14:paraId="110D8E7B" w14:textId="77777777" w:rsidR="00727366" w:rsidRDefault="00727366" w:rsidP="00727366">
      <w:pPr>
        <w:pStyle w:val="PL"/>
      </w:pPr>
      <w:r w:rsidRPr="002178AD">
        <w:t xml:space="preserve">            minItems: 1</w:t>
      </w:r>
    </w:p>
    <w:p w14:paraId="501FC9C4" w14:textId="77777777" w:rsidR="00727366" w:rsidRPr="002178AD" w:rsidRDefault="00727366" w:rsidP="00727366">
      <w:pPr>
        <w:pStyle w:val="PL"/>
      </w:pPr>
      <w:r w:rsidRPr="002178AD">
        <w:t xml:space="preserve">        - name: internal-</w:t>
      </w:r>
      <w:r>
        <w:t>g</w:t>
      </w:r>
      <w:r w:rsidRPr="002178AD">
        <w:t>roup-</w:t>
      </w:r>
      <w:r>
        <w:t>i</w:t>
      </w:r>
      <w:r w:rsidRPr="002178AD">
        <w:t>ds</w:t>
      </w:r>
      <w:r>
        <w:t>-Add</w:t>
      </w:r>
    </w:p>
    <w:p w14:paraId="6E8C502C" w14:textId="77777777" w:rsidR="00727366" w:rsidRPr="002178AD" w:rsidRDefault="00727366" w:rsidP="00727366">
      <w:pPr>
        <w:pStyle w:val="PL"/>
      </w:pPr>
      <w:r w:rsidRPr="002178AD">
        <w:t xml:space="preserve">          in: query</w:t>
      </w:r>
    </w:p>
    <w:p w14:paraId="17EC9E60" w14:textId="77777777" w:rsidR="00727366" w:rsidRPr="002178AD" w:rsidRDefault="00727366" w:rsidP="00727366">
      <w:pPr>
        <w:pStyle w:val="PL"/>
      </w:pPr>
      <w:r w:rsidRPr="002178AD">
        <w:t xml:space="preserve">          description: Each element identifies a</w:t>
      </w:r>
      <w:r>
        <w:t>n internal Group</w:t>
      </w:r>
      <w:r w:rsidRPr="002178AD">
        <w:t xml:space="preserve">. </w:t>
      </w:r>
    </w:p>
    <w:p w14:paraId="6B847C0C" w14:textId="77777777" w:rsidR="00727366" w:rsidRPr="002178AD" w:rsidRDefault="00727366" w:rsidP="00727366">
      <w:pPr>
        <w:pStyle w:val="PL"/>
      </w:pPr>
      <w:r w:rsidRPr="002178AD">
        <w:t xml:space="preserve">          required: false</w:t>
      </w:r>
    </w:p>
    <w:p w14:paraId="5497DAE2" w14:textId="77777777" w:rsidR="00727366" w:rsidRPr="002178AD" w:rsidRDefault="00727366" w:rsidP="00727366">
      <w:pPr>
        <w:pStyle w:val="PL"/>
      </w:pPr>
      <w:r w:rsidRPr="002178AD">
        <w:t xml:space="preserve">          schema:</w:t>
      </w:r>
    </w:p>
    <w:p w14:paraId="60B4FA20" w14:textId="77777777" w:rsidR="00727366" w:rsidRPr="002178AD" w:rsidRDefault="00727366" w:rsidP="00727366">
      <w:pPr>
        <w:pStyle w:val="PL"/>
      </w:pPr>
      <w:r w:rsidRPr="002178AD">
        <w:lastRenderedPageBreak/>
        <w:t xml:space="preserve">            type: array</w:t>
      </w:r>
    </w:p>
    <w:p w14:paraId="19EC784A" w14:textId="77777777" w:rsidR="00727366" w:rsidRPr="002178AD" w:rsidRDefault="00727366" w:rsidP="00727366">
      <w:pPr>
        <w:pStyle w:val="PL"/>
      </w:pPr>
      <w:r w:rsidRPr="002178AD">
        <w:t xml:space="preserve">            items:</w:t>
      </w:r>
    </w:p>
    <w:p w14:paraId="1FCF807B" w14:textId="77777777" w:rsidR="00727366" w:rsidRPr="002178AD" w:rsidRDefault="00727366" w:rsidP="00727366">
      <w:pPr>
        <w:pStyle w:val="PL"/>
      </w:pPr>
      <w:r w:rsidRPr="002178AD">
        <w:t xml:space="preserve">              $ref: 'TS29571_CommonData.yaml#/components/schemas/GroupId'</w:t>
      </w:r>
    </w:p>
    <w:p w14:paraId="7680C11A" w14:textId="77777777" w:rsidR="00727366" w:rsidRPr="002178AD" w:rsidRDefault="00727366" w:rsidP="00727366">
      <w:pPr>
        <w:pStyle w:val="PL"/>
      </w:pPr>
      <w:r w:rsidRPr="002178AD">
        <w:t xml:space="preserve">            minItems: 1</w:t>
      </w:r>
    </w:p>
    <w:p w14:paraId="447CFB28" w14:textId="77777777" w:rsidR="00727366" w:rsidRPr="002178AD" w:rsidRDefault="00727366" w:rsidP="00727366">
      <w:pPr>
        <w:pStyle w:val="PL"/>
      </w:pPr>
      <w:r w:rsidRPr="002178AD">
        <w:t xml:space="preserve">        - name: </w:t>
      </w:r>
      <w:r>
        <w:t>subscriber-categories</w:t>
      </w:r>
    </w:p>
    <w:p w14:paraId="09BBF8FD" w14:textId="77777777" w:rsidR="00727366" w:rsidRPr="002178AD" w:rsidRDefault="00727366" w:rsidP="00727366">
      <w:pPr>
        <w:pStyle w:val="PL"/>
      </w:pPr>
      <w:r w:rsidRPr="002178AD">
        <w:t xml:space="preserve">          in: query</w:t>
      </w:r>
    </w:p>
    <w:p w14:paraId="0B4BB205" w14:textId="77777777" w:rsidR="00727366" w:rsidRDefault="00727366" w:rsidP="00727366">
      <w:pPr>
        <w:pStyle w:val="PL"/>
      </w:pPr>
      <w:r w:rsidRPr="002178AD">
        <w:t xml:space="preserve">          description: </w:t>
      </w:r>
      <w:r>
        <w:t>&gt;</w:t>
      </w:r>
    </w:p>
    <w:p w14:paraId="71F90E74" w14:textId="77777777" w:rsidR="00727366" w:rsidRPr="002178AD" w:rsidRDefault="00727366" w:rsidP="00727366">
      <w:pPr>
        <w:pStyle w:val="PL"/>
      </w:pPr>
      <w:r>
        <w:t xml:space="preserve">            </w:t>
      </w:r>
      <w:r w:rsidRPr="002178AD">
        <w:t xml:space="preserve">Each element identifies a </w:t>
      </w:r>
      <w:r>
        <w:t>subscriber category</w:t>
      </w:r>
      <w:r w:rsidRPr="002178AD">
        <w:t xml:space="preserve">. </w:t>
      </w:r>
    </w:p>
    <w:p w14:paraId="7AAC7185" w14:textId="77777777" w:rsidR="00727366" w:rsidRPr="002178AD" w:rsidRDefault="00727366" w:rsidP="00727366">
      <w:pPr>
        <w:pStyle w:val="PL"/>
      </w:pPr>
      <w:r w:rsidRPr="002178AD">
        <w:t xml:space="preserve">          required: false</w:t>
      </w:r>
    </w:p>
    <w:p w14:paraId="448C0569" w14:textId="77777777" w:rsidR="00727366" w:rsidRPr="002178AD" w:rsidRDefault="00727366" w:rsidP="00727366">
      <w:pPr>
        <w:pStyle w:val="PL"/>
      </w:pPr>
      <w:r w:rsidRPr="002178AD">
        <w:t xml:space="preserve">          schema:</w:t>
      </w:r>
      <w:bookmarkStart w:id="27" w:name="_Hlk126690743"/>
    </w:p>
    <w:p w14:paraId="4AB85DFE" w14:textId="77777777" w:rsidR="00727366" w:rsidRPr="002178AD" w:rsidRDefault="00727366" w:rsidP="00727366">
      <w:pPr>
        <w:pStyle w:val="PL"/>
      </w:pPr>
      <w:r w:rsidRPr="002178AD">
        <w:t xml:space="preserve">          </w:t>
      </w:r>
      <w:r>
        <w:t xml:space="preserve">  </w:t>
      </w:r>
      <w:r w:rsidRPr="002178AD">
        <w:t>type: array</w:t>
      </w:r>
    </w:p>
    <w:p w14:paraId="1DFAB2BD" w14:textId="77777777" w:rsidR="00727366" w:rsidRPr="002178AD" w:rsidRDefault="00727366" w:rsidP="00727366">
      <w:pPr>
        <w:pStyle w:val="PL"/>
      </w:pPr>
      <w:r w:rsidRPr="002178AD">
        <w:t xml:space="preserve">          </w:t>
      </w:r>
      <w:r>
        <w:t xml:space="preserve">  </w:t>
      </w:r>
      <w:r w:rsidRPr="002178AD">
        <w:t>items:</w:t>
      </w:r>
      <w:bookmarkStart w:id="28" w:name="_Hlk126692055"/>
    </w:p>
    <w:p w14:paraId="35A7D1DB" w14:textId="77777777" w:rsidR="00727366" w:rsidRPr="002178AD" w:rsidRDefault="00727366" w:rsidP="00727366">
      <w:pPr>
        <w:pStyle w:val="PL"/>
      </w:pPr>
      <w:r w:rsidRPr="002178AD">
        <w:t xml:space="preserve">           </w:t>
      </w:r>
      <w:r>
        <w:t xml:space="preserve"> </w:t>
      </w:r>
      <w:r w:rsidRPr="002178AD">
        <w:t xml:space="preserve"> </w:t>
      </w:r>
      <w:r>
        <w:t xml:space="preserve"> </w:t>
      </w:r>
      <w:r w:rsidRPr="002178AD">
        <w:t>type: string</w:t>
      </w:r>
    </w:p>
    <w:bookmarkEnd w:id="28"/>
    <w:p w14:paraId="022A8632" w14:textId="77777777" w:rsidR="00727366" w:rsidRPr="002178AD" w:rsidRDefault="00727366" w:rsidP="00727366">
      <w:pPr>
        <w:pStyle w:val="PL"/>
      </w:pPr>
      <w:r w:rsidRPr="002178AD">
        <w:t xml:space="preserve">          </w:t>
      </w:r>
      <w:r>
        <w:t xml:space="preserve">  </w:t>
      </w:r>
      <w:r w:rsidRPr="002178AD">
        <w:t>minItems: 1</w:t>
      </w:r>
      <w:bookmarkEnd w:id="27"/>
    </w:p>
    <w:p w14:paraId="346AD227" w14:textId="77777777" w:rsidR="00727366" w:rsidRPr="002178AD" w:rsidRDefault="00727366" w:rsidP="00727366">
      <w:pPr>
        <w:pStyle w:val="PL"/>
      </w:pPr>
      <w:r w:rsidRPr="002178AD">
        <w:t xml:space="preserve">        - name: supis</w:t>
      </w:r>
    </w:p>
    <w:p w14:paraId="010CFF89" w14:textId="77777777" w:rsidR="00727366" w:rsidRPr="002178AD" w:rsidRDefault="00727366" w:rsidP="00727366">
      <w:pPr>
        <w:pStyle w:val="PL"/>
      </w:pPr>
      <w:r w:rsidRPr="002178AD">
        <w:t xml:space="preserve">          in: query</w:t>
      </w:r>
    </w:p>
    <w:p w14:paraId="6AB3DB52" w14:textId="77777777" w:rsidR="00727366" w:rsidRPr="002178AD" w:rsidRDefault="00727366" w:rsidP="00727366">
      <w:pPr>
        <w:pStyle w:val="PL"/>
      </w:pPr>
      <w:r w:rsidRPr="002178AD">
        <w:t xml:space="preserve">          description: Each element identifies the user.</w:t>
      </w:r>
    </w:p>
    <w:p w14:paraId="10F1CD9B" w14:textId="77777777" w:rsidR="00727366" w:rsidRPr="002178AD" w:rsidRDefault="00727366" w:rsidP="00727366">
      <w:pPr>
        <w:pStyle w:val="PL"/>
      </w:pPr>
      <w:r w:rsidRPr="002178AD">
        <w:t xml:space="preserve">          required: false</w:t>
      </w:r>
    </w:p>
    <w:p w14:paraId="27697912" w14:textId="77777777" w:rsidR="00727366" w:rsidRPr="002178AD" w:rsidRDefault="00727366" w:rsidP="00727366">
      <w:pPr>
        <w:pStyle w:val="PL"/>
      </w:pPr>
      <w:r w:rsidRPr="002178AD">
        <w:t xml:space="preserve">          schema:</w:t>
      </w:r>
    </w:p>
    <w:p w14:paraId="14565F24" w14:textId="77777777" w:rsidR="00727366" w:rsidRPr="002178AD" w:rsidRDefault="00727366" w:rsidP="00727366">
      <w:pPr>
        <w:pStyle w:val="PL"/>
      </w:pPr>
      <w:r w:rsidRPr="002178AD">
        <w:t xml:space="preserve">            type: array</w:t>
      </w:r>
    </w:p>
    <w:p w14:paraId="508C9303" w14:textId="77777777" w:rsidR="00727366" w:rsidRPr="002178AD" w:rsidRDefault="00727366" w:rsidP="00727366">
      <w:pPr>
        <w:pStyle w:val="PL"/>
      </w:pPr>
      <w:r w:rsidRPr="002178AD">
        <w:t xml:space="preserve">            items:</w:t>
      </w:r>
    </w:p>
    <w:p w14:paraId="3BF0B700" w14:textId="77777777" w:rsidR="00727366" w:rsidRPr="002178AD" w:rsidRDefault="00727366" w:rsidP="00727366">
      <w:pPr>
        <w:pStyle w:val="PL"/>
      </w:pPr>
      <w:r w:rsidRPr="002178AD">
        <w:t xml:space="preserve">              $ref: 'TS29571_CommonData.yaml#/components/schemas/Supi'</w:t>
      </w:r>
    </w:p>
    <w:p w14:paraId="1CA95DD5" w14:textId="77777777" w:rsidR="00727366" w:rsidRPr="002178AD" w:rsidRDefault="00727366" w:rsidP="00727366">
      <w:pPr>
        <w:pStyle w:val="PL"/>
      </w:pPr>
      <w:r w:rsidRPr="002178AD">
        <w:t xml:space="preserve">            minItems: 1</w:t>
      </w:r>
    </w:p>
    <w:p w14:paraId="28817E43" w14:textId="77777777" w:rsidR="00727366" w:rsidRPr="002178AD" w:rsidRDefault="00727366" w:rsidP="00727366">
      <w:pPr>
        <w:pStyle w:val="PL"/>
      </w:pPr>
      <w:r w:rsidRPr="002178AD">
        <w:t xml:space="preserve">        - name: supp-feat</w:t>
      </w:r>
    </w:p>
    <w:p w14:paraId="0AD58791" w14:textId="77777777" w:rsidR="00727366" w:rsidRPr="002178AD" w:rsidRDefault="00727366" w:rsidP="00727366">
      <w:pPr>
        <w:pStyle w:val="PL"/>
      </w:pPr>
      <w:r w:rsidRPr="002178AD">
        <w:t xml:space="preserve">          in: query</w:t>
      </w:r>
    </w:p>
    <w:p w14:paraId="3CBE7422" w14:textId="77777777" w:rsidR="00727366" w:rsidRPr="002178AD" w:rsidRDefault="00727366" w:rsidP="00727366">
      <w:pPr>
        <w:pStyle w:val="PL"/>
      </w:pPr>
      <w:r w:rsidRPr="002178AD">
        <w:t xml:space="preserve">          required: false</w:t>
      </w:r>
    </w:p>
    <w:p w14:paraId="717A0780" w14:textId="77777777" w:rsidR="00727366" w:rsidRPr="002178AD" w:rsidRDefault="00727366" w:rsidP="00727366">
      <w:pPr>
        <w:pStyle w:val="PL"/>
      </w:pPr>
      <w:r w:rsidRPr="002178AD">
        <w:t xml:space="preserve">          description: Supported Features</w:t>
      </w:r>
    </w:p>
    <w:p w14:paraId="717EC0D1" w14:textId="77777777" w:rsidR="00727366" w:rsidRPr="002178AD" w:rsidRDefault="00727366" w:rsidP="00727366">
      <w:pPr>
        <w:pStyle w:val="PL"/>
      </w:pPr>
      <w:r w:rsidRPr="002178AD">
        <w:t xml:space="preserve">          schema:</w:t>
      </w:r>
    </w:p>
    <w:p w14:paraId="26B813EE" w14:textId="77777777" w:rsidR="00727366" w:rsidRPr="002178AD" w:rsidRDefault="00727366" w:rsidP="00727366">
      <w:pPr>
        <w:pStyle w:val="PL"/>
      </w:pPr>
      <w:r w:rsidRPr="002178AD">
        <w:t xml:space="preserve">            $ref: 'TS29571_CommonData.yaml#/components/schemas/SupportedFeatures'</w:t>
      </w:r>
    </w:p>
    <w:p w14:paraId="7EE14AA1" w14:textId="77777777" w:rsidR="00727366" w:rsidRPr="002178AD" w:rsidRDefault="00727366" w:rsidP="00727366">
      <w:pPr>
        <w:pStyle w:val="PL"/>
      </w:pPr>
      <w:r w:rsidRPr="002178AD">
        <w:t xml:space="preserve">      responses:</w:t>
      </w:r>
    </w:p>
    <w:p w14:paraId="23F8F308" w14:textId="77777777" w:rsidR="00727366" w:rsidRPr="002178AD" w:rsidRDefault="00727366" w:rsidP="00727366">
      <w:pPr>
        <w:pStyle w:val="PL"/>
      </w:pPr>
      <w:r w:rsidRPr="002178AD">
        <w:t xml:space="preserve">        '200':</w:t>
      </w:r>
    </w:p>
    <w:p w14:paraId="20904D27" w14:textId="77777777" w:rsidR="00727366" w:rsidRPr="002178AD" w:rsidRDefault="00727366" w:rsidP="00727366">
      <w:pPr>
        <w:pStyle w:val="PL"/>
      </w:pPr>
      <w:r w:rsidRPr="002178AD">
        <w:t xml:space="preserve">          description: The Traffic Influence Data stored in the UDR are returned.</w:t>
      </w:r>
    </w:p>
    <w:p w14:paraId="5AECA370" w14:textId="77777777" w:rsidR="00727366" w:rsidRPr="002178AD" w:rsidRDefault="00727366" w:rsidP="00727366">
      <w:pPr>
        <w:pStyle w:val="PL"/>
      </w:pPr>
      <w:r w:rsidRPr="002178AD">
        <w:t xml:space="preserve">          content:</w:t>
      </w:r>
    </w:p>
    <w:p w14:paraId="4346EA76" w14:textId="77777777" w:rsidR="00727366" w:rsidRPr="002178AD" w:rsidRDefault="00727366" w:rsidP="00727366">
      <w:pPr>
        <w:pStyle w:val="PL"/>
      </w:pPr>
      <w:r w:rsidRPr="002178AD">
        <w:t xml:space="preserve">            application/json:</w:t>
      </w:r>
    </w:p>
    <w:p w14:paraId="129D847E" w14:textId="77777777" w:rsidR="00727366" w:rsidRPr="002178AD" w:rsidRDefault="00727366" w:rsidP="00727366">
      <w:pPr>
        <w:pStyle w:val="PL"/>
      </w:pPr>
      <w:r w:rsidRPr="002178AD">
        <w:t xml:space="preserve">              schema:</w:t>
      </w:r>
    </w:p>
    <w:p w14:paraId="3FF07E29" w14:textId="77777777" w:rsidR="00727366" w:rsidRPr="002178AD" w:rsidRDefault="00727366" w:rsidP="00727366">
      <w:pPr>
        <w:pStyle w:val="PL"/>
      </w:pPr>
      <w:r w:rsidRPr="002178AD">
        <w:t xml:space="preserve">                type: array</w:t>
      </w:r>
    </w:p>
    <w:p w14:paraId="0824C111" w14:textId="77777777" w:rsidR="00727366" w:rsidRPr="002178AD" w:rsidRDefault="00727366" w:rsidP="00727366">
      <w:pPr>
        <w:pStyle w:val="PL"/>
      </w:pPr>
      <w:r w:rsidRPr="002178AD">
        <w:t xml:space="preserve">                items:</w:t>
      </w:r>
    </w:p>
    <w:p w14:paraId="050F584F" w14:textId="77777777" w:rsidR="00727366" w:rsidRPr="002178AD" w:rsidRDefault="00727366" w:rsidP="00727366">
      <w:pPr>
        <w:pStyle w:val="PL"/>
      </w:pPr>
      <w:r w:rsidRPr="002178AD">
        <w:t xml:space="preserve">                  $ref: '#/components/schemas/TrafficInfluData'</w:t>
      </w:r>
    </w:p>
    <w:p w14:paraId="38BB8BD7" w14:textId="77777777" w:rsidR="00727366" w:rsidRPr="002178AD" w:rsidRDefault="00727366" w:rsidP="00727366">
      <w:pPr>
        <w:pStyle w:val="PL"/>
      </w:pPr>
      <w:r w:rsidRPr="002178AD">
        <w:t xml:space="preserve">        '400':</w:t>
      </w:r>
    </w:p>
    <w:p w14:paraId="0DF09957" w14:textId="77777777" w:rsidR="00727366" w:rsidRPr="002178AD" w:rsidRDefault="00727366" w:rsidP="00727366">
      <w:pPr>
        <w:pStyle w:val="PL"/>
      </w:pPr>
      <w:r w:rsidRPr="002178AD">
        <w:t xml:space="preserve">          $ref: 'TS29571_CommonData.yaml#/components/responses/400'</w:t>
      </w:r>
    </w:p>
    <w:p w14:paraId="6237571A" w14:textId="77777777" w:rsidR="00727366" w:rsidRPr="002178AD" w:rsidRDefault="00727366" w:rsidP="00727366">
      <w:pPr>
        <w:pStyle w:val="PL"/>
      </w:pPr>
      <w:r w:rsidRPr="002178AD">
        <w:t xml:space="preserve">        '401':</w:t>
      </w:r>
    </w:p>
    <w:p w14:paraId="001558A4" w14:textId="77777777" w:rsidR="00727366" w:rsidRPr="002178AD" w:rsidRDefault="00727366" w:rsidP="00727366">
      <w:pPr>
        <w:pStyle w:val="PL"/>
      </w:pPr>
      <w:r w:rsidRPr="002178AD">
        <w:t xml:space="preserve">          $ref: 'TS29571_CommonData.yaml#/components/responses/401'</w:t>
      </w:r>
    </w:p>
    <w:p w14:paraId="4DF63709" w14:textId="77777777" w:rsidR="00727366" w:rsidRPr="002178AD" w:rsidRDefault="00727366" w:rsidP="00727366">
      <w:pPr>
        <w:pStyle w:val="PL"/>
      </w:pPr>
      <w:r w:rsidRPr="002178AD">
        <w:t xml:space="preserve">        '403':</w:t>
      </w:r>
    </w:p>
    <w:p w14:paraId="79AA3B98" w14:textId="77777777" w:rsidR="00727366" w:rsidRPr="002178AD" w:rsidRDefault="00727366" w:rsidP="00727366">
      <w:pPr>
        <w:pStyle w:val="PL"/>
      </w:pPr>
      <w:r w:rsidRPr="002178AD">
        <w:t xml:space="preserve">          $ref: 'TS29571_CommonData.yaml#/components/responses/403'</w:t>
      </w:r>
    </w:p>
    <w:p w14:paraId="12BD3035" w14:textId="77777777" w:rsidR="00727366" w:rsidRPr="002178AD" w:rsidRDefault="00727366" w:rsidP="00727366">
      <w:pPr>
        <w:pStyle w:val="PL"/>
      </w:pPr>
      <w:r w:rsidRPr="002178AD">
        <w:t xml:space="preserve">        '404':</w:t>
      </w:r>
    </w:p>
    <w:p w14:paraId="7EEF09A3" w14:textId="77777777" w:rsidR="00727366" w:rsidRPr="002178AD" w:rsidRDefault="00727366" w:rsidP="00727366">
      <w:pPr>
        <w:pStyle w:val="PL"/>
      </w:pPr>
      <w:r w:rsidRPr="002178AD">
        <w:t xml:space="preserve">          $ref: 'TS29571_CommonData.yaml#/components/responses/404'</w:t>
      </w:r>
    </w:p>
    <w:p w14:paraId="3351AEBF" w14:textId="77777777" w:rsidR="00727366" w:rsidRPr="002178AD" w:rsidRDefault="00727366" w:rsidP="00727366">
      <w:pPr>
        <w:pStyle w:val="PL"/>
      </w:pPr>
      <w:r w:rsidRPr="002178AD">
        <w:t xml:space="preserve">        '406':</w:t>
      </w:r>
    </w:p>
    <w:p w14:paraId="5FA9AB07" w14:textId="77777777" w:rsidR="00727366" w:rsidRPr="002178AD" w:rsidRDefault="00727366" w:rsidP="00727366">
      <w:pPr>
        <w:pStyle w:val="PL"/>
      </w:pPr>
      <w:r w:rsidRPr="002178AD">
        <w:t xml:space="preserve">          $ref: 'TS29571_CommonData.yaml#/components/responses/406'</w:t>
      </w:r>
    </w:p>
    <w:p w14:paraId="0B131CFD" w14:textId="77777777" w:rsidR="00727366" w:rsidRPr="002178AD" w:rsidRDefault="00727366" w:rsidP="00727366">
      <w:pPr>
        <w:pStyle w:val="PL"/>
      </w:pPr>
      <w:r w:rsidRPr="002178AD">
        <w:t xml:space="preserve">        '414':</w:t>
      </w:r>
    </w:p>
    <w:p w14:paraId="774BC988" w14:textId="77777777" w:rsidR="00727366" w:rsidRPr="002178AD" w:rsidRDefault="00727366" w:rsidP="00727366">
      <w:pPr>
        <w:pStyle w:val="PL"/>
      </w:pPr>
      <w:r w:rsidRPr="002178AD">
        <w:t xml:space="preserve">          $ref: 'TS29571_CommonData.yaml#/components/responses/414'</w:t>
      </w:r>
    </w:p>
    <w:p w14:paraId="317F6C61" w14:textId="77777777" w:rsidR="00727366" w:rsidRPr="002178AD" w:rsidRDefault="00727366" w:rsidP="00727366">
      <w:pPr>
        <w:pStyle w:val="PL"/>
      </w:pPr>
      <w:r w:rsidRPr="002178AD">
        <w:t xml:space="preserve">        '429':</w:t>
      </w:r>
    </w:p>
    <w:p w14:paraId="006D9664" w14:textId="77777777" w:rsidR="00727366" w:rsidRPr="002178AD" w:rsidRDefault="00727366" w:rsidP="00727366">
      <w:pPr>
        <w:pStyle w:val="PL"/>
      </w:pPr>
      <w:r w:rsidRPr="002178AD">
        <w:t xml:space="preserve">          $ref: 'TS29571_CommonData.yaml#/components/responses/429'</w:t>
      </w:r>
    </w:p>
    <w:p w14:paraId="072F22F1" w14:textId="77777777" w:rsidR="00727366" w:rsidRPr="002178AD" w:rsidRDefault="00727366" w:rsidP="00727366">
      <w:pPr>
        <w:pStyle w:val="PL"/>
      </w:pPr>
      <w:r w:rsidRPr="002178AD">
        <w:t xml:space="preserve">        '500':</w:t>
      </w:r>
    </w:p>
    <w:p w14:paraId="365C3C43" w14:textId="77777777" w:rsidR="00727366" w:rsidRDefault="00727366" w:rsidP="00727366">
      <w:pPr>
        <w:pStyle w:val="PL"/>
      </w:pPr>
      <w:r w:rsidRPr="002178AD">
        <w:t xml:space="preserve">          $ref: 'TS29571_CommonData.yaml#/components/responses/500'</w:t>
      </w:r>
    </w:p>
    <w:p w14:paraId="0B80AAFA" w14:textId="77777777" w:rsidR="00727366" w:rsidRPr="002178AD" w:rsidRDefault="00727366" w:rsidP="00727366">
      <w:pPr>
        <w:pStyle w:val="PL"/>
      </w:pPr>
      <w:r w:rsidRPr="002178AD">
        <w:t xml:space="preserve">        '50</w:t>
      </w:r>
      <w:r>
        <w:t>2</w:t>
      </w:r>
      <w:r w:rsidRPr="002178AD">
        <w:t>':</w:t>
      </w:r>
    </w:p>
    <w:p w14:paraId="622BDF55" w14:textId="77777777" w:rsidR="00727366" w:rsidRPr="002178AD" w:rsidRDefault="00727366" w:rsidP="00727366">
      <w:pPr>
        <w:pStyle w:val="PL"/>
      </w:pPr>
      <w:r w:rsidRPr="002178AD">
        <w:t xml:space="preserve">          $ref: 'TS29571_CommonData.yaml#/components/responses/50</w:t>
      </w:r>
      <w:r>
        <w:t>2</w:t>
      </w:r>
      <w:r w:rsidRPr="002178AD">
        <w:t>'</w:t>
      </w:r>
    </w:p>
    <w:p w14:paraId="4823A7A8" w14:textId="77777777" w:rsidR="00727366" w:rsidRPr="002178AD" w:rsidRDefault="00727366" w:rsidP="00727366">
      <w:pPr>
        <w:pStyle w:val="PL"/>
      </w:pPr>
      <w:r w:rsidRPr="002178AD">
        <w:t xml:space="preserve">        '503':</w:t>
      </w:r>
    </w:p>
    <w:p w14:paraId="1AE3A177" w14:textId="77777777" w:rsidR="00727366" w:rsidRPr="002178AD" w:rsidRDefault="00727366" w:rsidP="00727366">
      <w:pPr>
        <w:pStyle w:val="PL"/>
      </w:pPr>
      <w:r w:rsidRPr="002178AD">
        <w:t xml:space="preserve">          $ref: 'TS29571_CommonData.yaml#/components/responses/503'</w:t>
      </w:r>
    </w:p>
    <w:p w14:paraId="29B60602" w14:textId="77777777" w:rsidR="00727366" w:rsidRPr="002178AD" w:rsidRDefault="00727366" w:rsidP="00727366">
      <w:pPr>
        <w:pStyle w:val="PL"/>
      </w:pPr>
      <w:r w:rsidRPr="002178AD">
        <w:t xml:space="preserve">        default:</w:t>
      </w:r>
    </w:p>
    <w:p w14:paraId="471141E9" w14:textId="77777777" w:rsidR="00727366" w:rsidRPr="002178AD" w:rsidRDefault="00727366" w:rsidP="00727366">
      <w:pPr>
        <w:pStyle w:val="PL"/>
      </w:pPr>
      <w:r w:rsidRPr="002178AD">
        <w:t xml:space="preserve">          $ref: 'TS29571_CommonData.yaml#/components/responses/default'</w:t>
      </w:r>
    </w:p>
    <w:p w14:paraId="7C1A508C" w14:textId="77777777" w:rsidR="00727366" w:rsidRDefault="00727366" w:rsidP="00727366">
      <w:pPr>
        <w:pStyle w:val="PL"/>
      </w:pPr>
    </w:p>
    <w:p w14:paraId="189100F3" w14:textId="77777777" w:rsidR="00727366" w:rsidRPr="002178AD" w:rsidRDefault="00727366" w:rsidP="00727366">
      <w:pPr>
        <w:pStyle w:val="PL"/>
      </w:pPr>
      <w:r w:rsidRPr="002178AD">
        <w:t xml:space="preserve">  /application-data/influenceData/{influenceId}:</w:t>
      </w:r>
    </w:p>
    <w:p w14:paraId="0DDE27F2" w14:textId="77777777" w:rsidR="00727366" w:rsidRPr="002178AD" w:rsidRDefault="00727366" w:rsidP="00727366">
      <w:pPr>
        <w:pStyle w:val="PL"/>
      </w:pPr>
      <w:r w:rsidRPr="002178AD">
        <w:t xml:space="preserve">    put:</w:t>
      </w:r>
    </w:p>
    <w:p w14:paraId="1EAF3533" w14:textId="77777777" w:rsidR="00727366" w:rsidRPr="002178AD" w:rsidRDefault="00727366" w:rsidP="00727366">
      <w:pPr>
        <w:pStyle w:val="PL"/>
      </w:pPr>
      <w:r w:rsidRPr="002178AD">
        <w:t xml:space="preserve">      summary: Create or update an individual Influence Data resource</w:t>
      </w:r>
    </w:p>
    <w:p w14:paraId="4298A78A" w14:textId="77777777" w:rsidR="00727366" w:rsidRPr="002178AD" w:rsidRDefault="00727366" w:rsidP="00727366">
      <w:pPr>
        <w:pStyle w:val="PL"/>
      </w:pPr>
      <w:r w:rsidRPr="002178AD">
        <w:t xml:space="preserve">      operationId: CreateOrReplaceIndividualInfluenceData</w:t>
      </w:r>
    </w:p>
    <w:p w14:paraId="756033F1" w14:textId="77777777" w:rsidR="00727366" w:rsidRPr="002178AD" w:rsidRDefault="00727366" w:rsidP="00727366">
      <w:pPr>
        <w:pStyle w:val="PL"/>
      </w:pPr>
      <w:r w:rsidRPr="002178AD">
        <w:t xml:space="preserve">      tags:</w:t>
      </w:r>
    </w:p>
    <w:p w14:paraId="06B5AA74" w14:textId="77777777" w:rsidR="00727366" w:rsidRPr="002178AD" w:rsidRDefault="00727366" w:rsidP="00727366">
      <w:pPr>
        <w:pStyle w:val="PL"/>
      </w:pPr>
      <w:r w:rsidRPr="002178AD">
        <w:t xml:space="preserve">        - Individual Influence Data (Document)</w:t>
      </w:r>
    </w:p>
    <w:p w14:paraId="0258C809" w14:textId="77777777" w:rsidR="00727366" w:rsidRPr="002178AD" w:rsidRDefault="00727366" w:rsidP="00727366">
      <w:pPr>
        <w:pStyle w:val="PL"/>
      </w:pPr>
      <w:r w:rsidRPr="002178AD">
        <w:t xml:space="preserve">      security:</w:t>
      </w:r>
    </w:p>
    <w:p w14:paraId="22FEB4F9" w14:textId="77777777" w:rsidR="00727366" w:rsidRPr="002178AD" w:rsidRDefault="00727366" w:rsidP="00727366">
      <w:pPr>
        <w:pStyle w:val="PL"/>
      </w:pPr>
      <w:r w:rsidRPr="002178AD">
        <w:t xml:space="preserve">        - {}</w:t>
      </w:r>
    </w:p>
    <w:p w14:paraId="207174AD" w14:textId="77777777" w:rsidR="00727366" w:rsidRPr="002178AD" w:rsidRDefault="00727366" w:rsidP="00727366">
      <w:pPr>
        <w:pStyle w:val="PL"/>
      </w:pPr>
      <w:r w:rsidRPr="002178AD">
        <w:t xml:space="preserve">        - oAuth2ClientCredentials:</w:t>
      </w:r>
    </w:p>
    <w:p w14:paraId="3B95CE84" w14:textId="77777777" w:rsidR="00727366" w:rsidRPr="002178AD" w:rsidRDefault="00727366" w:rsidP="00727366">
      <w:pPr>
        <w:pStyle w:val="PL"/>
      </w:pPr>
      <w:r w:rsidRPr="002178AD">
        <w:t xml:space="preserve">          - nudr-dr</w:t>
      </w:r>
    </w:p>
    <w:p w14:paraId="7D20643C" w14:textId="77777777" w:rsidR="00727366" w:rsidRPr="002178AD" w:rsidRDefault="00727366" w:rsidP="00727366">
      <w:pPr>
        <w:pStyle w:val="PL"/>
      </w:pPr>
      <w:r w:rsidRPr="002178AD">
        <w:t xml:space="preserve">        - oAuth2ClientCredentials:</w:t>
      </w:r>
    </w:p>
    <w:p w14:paraId="5EB23A2C" w14:textId="77777777" w:rsidR="00727366" w:rsidRPr="002178AD" w:rsidRDefault="00727366" w:rsidP="00727366">
      <w:pPr>
        <w:pStyle w:val="PL"/>
      </w:pPr>
      <w:r w:rsidRPr="002178AD">
        <w:t xml:space="preserve">          - nudr-dr</w:t>
      </w:r>
    </w:p>
    <w:p w14:paraId="766E84DF" w14:textId="77777777" w:rsidR="00727366" w:rsidRPr="002178AD" w:rsidRDefault="00727366" w:rsidP="00727366">
      <w:pPr>
        <w:pStyle w:val="PL"/>
      </w:pPr>
      <w:r w:rsidRPr="002178AD">
        <w:t xml:space="preserve">          - nudr-dr:application-data</w:t>
      </w:r>
    </w:p>
    <w:p w14:paraId="08EC4584" w14:textId="77777777" w:rsidR="00727366" w:rsidRDefault="00727366" w:rsidP="00727366">
      <w:pPr>
        <w:pStyle w:val="PL"/>
      </w:pPr>
      <w:r>
        <w:t xml:space="preserve">        - oAuth2ClientCredentials:</w:t>
      </w:r>
    </w:p>
    <w:p w14:paraId="6B339F02" w14:textId="77777777" w:rsidR="00727366" w:rsidRDefault="00727366" w:rsidP="00727366">
      <w:pPr>
        <w:pStyle w:val="PL"/>
      </w:pPr>
      <w:r>
        <w:t xml:space="preserve">          - nudr-dr</w:t>
      </w:r>
    </w:p>
    <w:p w14:paraId="36680990" w14:textId="77777777" w:rsidR="00727366" w:rsidRDefault="00727366" w:rsidP="00727366">
      <w:pPr>
        <w:pStyle w:val="PL"/>
      </w:pPr>
      <w:r>
        <w:t xml:space="preserve">          - nudr-dr:application-data</w:t>
      </w:r>
    </w:p>
    <w:p w14:paraId="50439A46" w14:textId="77777777" w:rsidR="00727366" w:rsidRDefault="00727366" w:rsidP="00727366">
      <w:pPr>
        <w:pStyle w:val="PL"/>
      </w:pPr>
      <w:r>
        <w:t xml:space="preserve">          - nudr-dr:application-data:influence-data:create</w:t>
      </w:r>
    </w:p>
    <w:p w14:paraId="4C825BC7" w14:textId="77777777" w:rsidR="00727366" w:rsidRPr="002178AD" w:rsidRDefault="00727366" w:rsidP="00727366">
      <w:pPr>
        <w:pStyle w:val="PL"/>
      </w:pPr>
      <w:r w:rsidRPr="002178AD">
        <w:lastRenderedPageBreak/>
        <w:t xml:space="preserve">      requestBody:</w:t>
      </w:r>
    </w:p>
    <w:p w14:paraId="4007ADCC" w14:textId="77777777" w:rsidR="00727366" w:rsidRPr="002178AD" w:rsidRDefault="00727366" w:rsidP="00727366">
      <w:pPr>
        <w:pStyle w:val="PL"/>
      </w:pPr>
      <w:r w:rsidRPr="002178AD">
        <w:t xml:space="preserve">        required: true</w:t>
      </w:r>
    </w:p>
    <w:p w14:paraId="01A3300C" w14:textId="77777777" w:rsidR="00727366" w:rsidRPr="002178AD" w:rsidRDefault="00727366" w:rsidP="00727366">
      <w:pPr>
        <w:pStyle w:val="PL"/>
      </w:pPr>
      <w:r w:rsidRPr="002178AD">
        <w:t xml:space="preserve">        content:</w:t>
      </w:r>
    </w:p>
    <w:p w14:paraId="6C76F407" w14:textId="77777777" w:rsidR="00727366" w:rsidRPr="002178AD" w:rsidRDefault="00727366" w:rsidP="00727366">
      <w:pPr>
        <w:pStyle w:val="PL"/>
      </w:pPr>
      <w:r w:rsidRPr="002178AD">
        <w:t xml:space="preserve">          application/json:</w:t>
      </w:r>
    </w:p>
    <w:p w14:paraId="2A7CAF2D" w14:textId="77777777" w:rsidR="00727366" w:rsidRPr="002178AD" w:rsidRDefault="00727366" w:rsidP="00727366">
      <w:pPr>
        <w:pStyle w:val="PL"/>
      </w:pPr>
      <w:r w:rsidRPr="002178AD">
        <w:t xml:space="preserve">            schema:</w:t>
      </w:r>
    </w:p>
    <w:p w14:paraId="0C590F51" w14:textId="77777777" w:rsidR="00727366" w:rsidRPr="002178AD" w:rsidRDefault="00727366" w:rsidP="00727366">
      <w:pPr>
        <w:pStyle w:val="PL"/>
      </w:pPr>
      <w:r w:rsidRPr="002178AD">
        <w:t xml:space="preserve">              $ref: '#/components/schemas/TrafficInfluData'</w:t>
      </w:r>
    </w:p>
    <w:p w14:paraId="4FAD5238" w14:textId="77777777" w:rsidR="00727366" w:rsidRPr="002178AD" w:rsidRDefault="00727366" w:rsidP="00727366">
      <w:pPr>
        <w:pStyle w:val="PL"/>
      </w:pPr>
      <w:r w:rsidRPr="002178AD">
        <w:t xml:space="preserve">      parameters:</w:t>
      </w:r>
    </w:p>
    <w:p w14:paraId="4738063C" w14:textId="77777777" w:rsidR="00727366" w:rsidRPr="002178AD" w:rsidRDefault="00727366" w:rsidP="00727366">
      <w:pPr>
        <w:pStyle w:val="PL"/>
      </w:pPr>
      <w:r w:rsidRPr="002178AD">
        <w:t xml:space="preserve">        - name: influenceId</w:t>
      </w:r>
    </w:p>
    <w:p w14:paraId="4B54081C" w14:textId="77777777" w:rsidR="00727366" w:rsidRPr="002178AD" w:rsidRDefault="00727366" w:rsidP="00727366">
      <w:pPr>
        <w:pStyle w:val="PL"/>
      </w:pPr>
      <w:r w:rsidRPr="002178AD">
        <w:t xml:space="preserve">          in: path</w:t>
      </w:r>
    </w:p>
    <w:p w14:paraId="71C7EB9E" w14:textId="77777777" w:rsidR="00727366" w:rsidRPr="002178AD" w:rsidRDefault="00727366" w:rsidP="00727366">
      <w:pPr>
        <w:pStyle w:val="PL"/>
        <w:rPr>
          <w:lang w:eastAsia="zh-CN"/>
        </w:rPr>
      </w:pPr>
      <w:r w:rsidRPr="002178AD">
        <w:t xml:space="preserve">          description: </w:t>
      </w:r>
      <w:r w:rsidRPr="002178AD">
        <w:rPr>
          <w:lang w:eastAsia="zh-CN"/>
        </w:rPr>
        <w:t>&gt;</w:t>
      </w:r>
    </w:p>
    <w:p w14:paraId="1DA6F740" w14:textId="77777777" w:rsidR="00727366" w:rsidRPr="002178AD" w:rsidRDefault="00727366" w:rsidP="00727366">
      <w:pPr>
        <w:pStyle w:val="PL"/>
      </w:pPr>
      <w:r w:rsidRPr="002178AD">
        <w:t xml:space="preserve">            The Identifier of an Individual Influence Data to be created or updated.</w:t>
      </w:r>
    </w:p>
    <w:p w14:paraId="296806A0" w14:textId="77777777" w:rsidR="00727366" w:rsidRPr="002178AD" w:rsidRDefault="00727366" w:rsidP="00727366">
      <w:pPr>
        <w:pStyle w:val="PL"/>
      </w:pPr>
      <w:r w:rsidRPr="002178AD">
        <w:t xml:space="preserve">            It shall apply the format of Data type string.</w:t>
      </w:r>
    </w:p>
    <w:p w14:paraId="16D300B1" w14:textId="77777777" w:rsidR="00727366" w:rsidRPr="002178AD" w:rsidRDefault="00727366" w:rsidP="00727366">
      <w:pPr>
        <w:pStyle w:val="PL"/>
      </w:pPr>
      <w:r w:rsidRPr="002178AD">
        <w:t xml:space="preserve">          required: true</w:t>
      </w:r>
    </w:p>
    <w:p w14:paraId="37CE549A" w14:textId="77777777" w:rsidR="00727366" w:rsidRPr="002178AD" w:rsidRDefault="00727366" w:rsidP="00727366">
      <w:pPr>
        <w:pStyle w:val="PL"/>
      </w:pPr>
      <w:r w:rsidRPr="002178AD">
        <w:t xml:space="preserve">          schema:</w:t>
      </w:r>
    </w:p>
    <w:p w14:paraId="01906AAC" w14:textId="77777777" w:rsidR="00727366" w:rsidRPr="002178AD" w:rsidRDefault="00727366" w:rsidP="00727366">
      <w:pPr>
        <w:pStyle w:val="PL"/>
      </w:pPr>
      <w:r w:rsidRPr="002178AD">
        <w:t xml:space="preserve">            type: string</w:t>
      </w:r>
    </w:p>
    <w:p w14:paraId="1C58E9FB" w14:textId="77777777" w:rsidR="00727366" w:rsidRPr="002178AD" w:rsidRDefault="00727366" w:rsidP="00727366">
      <w:pPr>
        <w:pStyle w:val="PL"/>
      </w:pPr>
      <w:r w:rsidRPr="002178AD">
        <w:t xml:space="preserve">      responses:</w:t>
      </w:r>
    </w:p>
    <w:p w14:paraId="1A14FD15" w14:textId="77777777" w:rsidR="00727366" w:rsidRPr="002178AD" w:rsidRDefault="00727366" w:rsidP="00727366">
      <w:pPr>
        <w:pStyle w:val="PL"/>
      </w:pPr>
      <w:r w:rsidRPr="002178AD">
        <w:t xml:space="preserve">        '201':</w:t>
      </w:r>
    </w:p>
    <w:p w14:paraId="323DC4C4" w14:textId="77777777" w:rsidR="00727366" w:rsidRPr="002178AD" w:rsidRDefault="00727366" w:rsidP="00727366">
      <w:pPr>
        <w:pStyle w:val="PL"/>
        <w:rPr>
          <w:lang w:eastAsia="zh-CN"/>
        </w:rPr>
      </w:pPr>
      <w:r w:rsidRPr="002178AD">
        <w:t xml:space="preserve">          description: </w:t>
      </w:r>
      <w:r w:rsidRPr="002178AD">
        <w:rPr>
          <w:lang w:eastAsia="zh-CN"/>
        </w:rPr>
        <w:t>&gt;</w:t>
      </w:r>
    </w:p>
    <w:p w14:paraId="06B262E5" w14:textId="77777777" w:rsidR="00727366" w:rsidRPr="002178AD" w:rsidRDefault="00727366" w:rsidP="00727366">
      <w:pPr>
        <w:pStyle w:val="PL"/>
      </w:pPr>
      <w:r w:rsidRPr="002178AD">
        <w:t xml:space="preserve">            The creation of an Individual Traffic Influence Data resource is confirmed</w:t>
      </w:r>
    </w:p>
    <w:p w14:paraId="04889232" w14:textId="77777777" w:rsidR="00727366" w:rsidRPr="002178AD" w:rsidRDefault="00727366" w:rsidP="00727366">
      <w:pPr>
        <w:pStyle w:val="PL"/>
      </w:pPr>
      <w:r w:rsidRPr="002178AD">
        <w:t xml:space="preserve">            and a representation of that resource is returned.</w:t>
      </w:r>
    </w:p>
    <w:p w14:paraId="065D3D54" w14:textId="77777777" w:rsidR="00727366" w:rsidRPr="002178AD" w:rsidRDefault="00727366" w:rsidP="00727366">
      <w:pPr>
        <w:pStyle w:val="PL"/>
      </w:pPr>
      <w:r w:rsidRPr="002178AD">
        <w:t xml:space="preserve">          content:</w:t>
      </w:r>
    </w:p>
    <w:p w14:paraId="42068157" w14:textId="77777777" w:rsidR="00727366" w:rsidRPr="002178AD" w:rsidRDefault="00727366" w:rsidP="00727366">
      <w:pPr>
        <w:pStyle w:val="PL"/>
      </w:pPr>
      <w:r w:rsidRPr="002178AD">
        <w:t xml:space="preserve">            application/json:</w:t>
      </w:r>
    </w:p>
    <w:p w14:paraId="0E9CC32F" w14:textId="77777777" w:rsidR="00727366" w:rsidRPr="002178AD" w:rsidRDefault="00727366" w:rsidP="00727366">
      <w:pPr>
        <w:pStyle w:val="PL"/>
      </w:pPr>
      <w:r w:rsidRPr="002178AD">
        <w:t xml:space="preserve">              schema:</w:t>
      </w:r>
    </w:p>
    <w:p w14:paraId="2EF89254" w14:textId="77777777" w:rsidR="00727366" w:rsidRPr="002178AD" w:rsidRDefault="00727366" w:rsidP="00727366">
      <w:pPr>
        <w:pStyle w:val="PL"/>
      </w:pPr>
      <w:r w:rsidRPr="002178AD">
        <w:t xml:space="preserve">                $ref: '#/components/schemas/TrafficInfluData'</w:t>
      </w:r>
    </w:p>
    <w:p w14:paraId="11127975" w14:textId="77777777" w:rsidR="00727366" w:rsidRPr="002178AD" w:rsidRDefault="00727366" w:rsidP="00727366">
      <w:pPr>
        <w:pStyle w:val="PL"/>
      </w:pPr>
      <w:r w:rsidRPr="002178AD">
        <w:t xml:space="preserve">          headers:</w:t>
      </w:r>
    </w:p>
    <w:p w14:paraId="0CCA4849" w14:textId="77777777" w:rsidR="00727366" w:rsidRPr="002178AD" w:rsidRDefault="00727366" w:rsidP="00727366">
      <w:pPr>
        <w:pStyle w:val="PL"/>
      </w:pPr>
      <w:r w:rsidRPr="002178AD">
        <w:t xml:space="preserve">            Location:</w:t>
      </w:r>
    </w:p>
    <w:p w14:paraId="4743D6A3" w14:textId="77777777" w:rsidR="00727366" w:rsidRPr="002178AD" w:rsidRDefault="00727366" w:rsidP="00727366">
      <w:pPr>
        <w:pStyle w:val="PL"/>
        <w:rPr>
          <w:lang w:eastAsia="zh-CN"/>
        </w:rPr>
      </w:pPr>
      <w:r w:rsidRPr="002178AD">
        <w:t xml:space="preserve">              description: </w:t>
      </w:r>
      <w:r w:rsidRPr="002178AD">
        <w:rPr>
          <w:lang w:eastAsia="zh-CN"/>
        </w:rPr>
        <w:t>&gt;</w:t>
      </w:r>
    </w:p>
    <w:p w14:paraId="108DF4F3" w14:textId="77777777" w:rsidR="00727366" w:rsidRPr="002178AD" w:rsidRDefault="00727366" w:rsidP="00727366">
      <w:pPr>
        <w:pStyle w:val="PL"/>
      </w:pPr>
      <w:r w:rsidRPr="002178AD">
        <w:t xml:space="preserve">                'Contains the URI of the newly created resource, according to the structure:</w:t>
      </w:r>
    </w:p>
    <w:p w14:paraId="30FAB790" w14:textId="77777777" w:rsidR="00727366" w:rsidRPr="002178AD" w:rsidRDefault="00727366" w:rsidP="00727366">
      <w:pPr>
        <w:pStyle w:val="PL"/>
      </w:pPr>
      <w:r w:rsidRPr="002178AD">
        <w:t xml:space="preserve">                {apiRoot}/nudr-dr/&lt;apiVersion&gt;/application-data/influenceData/{influenceId}'</w:t>
      </w:r>
    </w:p>
    <w:p w14:paraId="1D60EC60" w14:textId="77777777" w:rsidR="00727366" w:rsidRPr="002178AD" w:rsidRDefault="00727366" w:rsidP="00727366">
      <w:pPr>
        <w:pStyle w:val="PL"/>
      </w:pPr>
      <w:r w:rsidRPr="002178AD">
        <w:t xml:space="preserve">              required: true</w:t>
      </w:r>
    </w:p>
    <w:p w14:paraId="2A58E948" w14:textId="77777777" w:rsidR="00727366" w:rsidRPr="002178AD" w:rsidRDefault="00727366" w:rsidP="00727366">
      <w:pPr>
        <w:pStyle w:val="PL"/>
      </w:pPr>
      <w:r w:rsidRPr="002178AD">
        <w:t xml:space="preserve">              schema:</w:t>
      </w:r>
    </w:p>
    <w:p w14:paraId="2FFA30CB" w14:textId="77777777" w:rsidR="00727366" w:rsidRPr="002178AD" w:rsidRDefault="00727366" w:rsidP="00727366">
      <w:pPr>
        <w:pStyle w:val="PL"/>
      </w:pPr>
      <w:r w:rsidRPr="002178AD">
        <w:t xml:space="preserve">                type: string</w:t>
      </w:r>
    </w:p>
    <w:p w14:paraId="2C2EBA15" w14:textId="77777777" w:rsidR="00727366" w:rsidRPr="002178AD" w:rsidRDefault="00727366" w:rsidP="00727366">
      <w:pPr>
        <w:pStyle w:val="PL"/>
      </w:pPr>
      <w:r w:rsidRPr="002178AD">
        <w:t xml:space="preserve">        '200':</w:t>
      </w:r>
    </w:p>
    <w:p w14:paraId="17A58568" w14:textId="77777777" w:rsidR="00727366" w:rsidRPr="002178AD" w:rsidRDefault="00727366" w:rsidP="00727366">
      <w:pPr>
        <w:pStyle w:val="PL"/>
        <w:rPr>
          <w:lang w:eastAsia="zh-CN"/>
        </w:rPr>
      </w:pPr>
      <w:r w:rsidRPr="002178AD">
        <w:t xml:space="preserve">          description: </w:t>
      </w:r>
      <w:r w:rsidRPr="002178AD">
        <w:rPr>
          <w:lang w:eastAsia="zh-CN"/>
        </w:rPr>
        <w:t>&gt;</w:t>
      </w:r>
    </w:p>
    <w:p w14:paraId="43FBAF16" w14:textId="77777777" w:rsidR="00727366" w:rsidRPr="002178AD" w:rsidRDefault="00727366" w:rsidP="00727366">
      <w:pPr>
        <w:pStyle w:val="PL"/>
      </w:pPr>
      <w:r w:rsidRPr="002178AD">
        <w:t xml:space="preserve">            The update of an Individual Traffic Influence Data resource is confirmed and a</w:t>
      </w:r>
    </w:p>
    <w:p w14:paraId="2978C3B3" w14:textId="77777777" w:rsidR="00727366" w:rsidRPr="002178AD" w:rsidRDefault="00727366" w:rsidP="00727366">
      <w:pPr>
        <w:pStyle w:val="PL"/>
      </w:pPr>
      <w:r w:rsidRPr="002178AD">
        <w:t xml:space="preserve">            response body containing Traffic Influence Data shall be returned.</w:t>
      </w:r>
    </w:p>
    <w:p w14:paraId="18F8624D" w14:textId="77777777" w:rsidR="00727366" w:rsidRPr="002178AD" w:rsidRDefault="00727366" w:rsidP="00727366">
      <w:pPr>
        <w:pStyle w:val="PL"/>
      </w:pPr>
      <w:r w:rsidRPr="002178AD">
        <w:t xml:space="preserve">          content:</w:t>
      </w:r>
    </w:p>
    <w:p w14:paraId="0BDFE743" w14:textId="77777777" w:rsidR="00727366" w:rsidRPr="002178AD" w:rsidRDefault="00727366" w:rsidP="00727366">
      <w:pPr>
        <w:pStyle w:val="PL"/>
      </w:pPr>
      <w:r w:rsidRPr="002178AD">
        <w:t xml:space="preserve">            application/json:</w:t>
      </w:r>
    </w:p>
    <w:p w14:paraId="27B7AD2A" w14:textId="77777777" w:rsidR="00727366" w:rsidRPr="002178AD" w:rsidRDefault="00727366" w:rsidP="00727366">
      <w:pPr>
        <w:pStyle w:val="PL"/>
      </w:pPr>
      <w:r w:rsidRPr="002178AD">
        <w:t xml:space="preserve">              schema:</w:t>
      </w:r>
    </w:p>
    <w:p w14:paraId="4C7AE419" w14:textId="77777777" w:rsidR="00727366" w:rsidRPr="002178AD" w:rsidRDefault="00727366" w:rsidP="00727366">
      <w:pPr>
        <w:pStyle w:val="PL"/>
      </w:pPr>
      <w:r w:rsidRPr="002178AD">
        <w:t xml:space="preserve">                $ref: '#/components/schemas/TrafficInfluData'</w:t>
      </w:r>
    </w:p>
    <w:p w14:paraId="218D63A2" w14:textId="77777777" w:rsidR="00727366" w:rsidRPr="002178AD" w:rsidRDefault="00727366" w:rsidP="00727366">
      <w:pPr>
        <w:pStyle w:val="PL"/>
      </w:pPr>
      <w:r w:rsidRPr="002178AD">
        <w:t xml:space="preserve">        '204':</w:t>
      </w:r>
    </w:p>
    <w:p w14:paraId="4833FB71" w14:textId="77777777" w:rsidR="00727366" w:rsidRPr="002178AD" w:rsidRDefault="00727366" w:rsidP="00727366">
      <w:pPr>
        <w:pStyle w:val="PL"/>
      </w:pPr>
      <w:r w:rsidRPr="002178AD">
        <w:t xml:space="preserve">          description: No content</w:t>
      </w:r>
    </w:p>
    <w:p w14:paraId="0D4203BB" w14:textId="77777777" w:rsidR="00727366" w:rsidRPr="002178AD" w:rsidRDefault="00727366" w:rsidP="00727366">
      <w:pPr>
        <w:pStyle w:val="PL"/>
      </w:pPr>
      <w:r w:rsidRPr="002178AD">
        <w:t xml:space="preserve">        '400':</w:t>
      </w:r>
    </w:p>
    <w:p w14:paraId="3895E311" w14:textId="77777777" w:rsidR="00727366" w:rsidRPr="002178AD" w:rsidRDefault="00727366" w:rsidP="00727366">
      <w:pPr>
        <w:pStyle w:val="PL"/>
      </w:pPr>
      <w:r w:rsidRPr="002178AD">
        <w:t xml:space="preserve">          $ref: 'TS29571_CommonData.yaml#/components/responses/400'</w:t>
      </w:r>
    </w:p>
    <w:p w14:paraId="6934DD9D" w14:textId="77777777" w:rsidR="00727366" w:rsidRPr="002178AD" w:rsidRDefault="00727366" w:rsidP="00727366">
      <w:pPr>
        <w:pStyle w:val="PL"/>
      </w:pPr>
      <w:r w:rsidRPr="002178AD">
        <w:t xml:space="preserve">        '401':</w:t>
      </w:r>
    </w:p>
    <w:p w14:paraId="2C26B318" w14:textId="77777777" w:rsidR="00727366" w:rsidRPr="002178AD" w:rsidRDefault="00727366" w:rsidP="00727366">
      <w:pPr>
        <w:pStyle w:val="PL"/>
      </w:pPr>
      <w:r w:rsidRPr="002178AD">
        <w:t xml:space="preserve">          $ref: 'TS29571_CommonData.yaml#/components/responses/401'</w:t>
      </w:r>
    </w:p>
    <w:p w14:paraId="63B15823" w14:textId="77777777" w:rsidR="00727366" w:rsidRPr="002178AD" w:rsidRDefault="00727366" w:rsidP="00727366">
      <w:pPr>
        <w:pStyle w:val="PL"/>
      </w:pPr>
      <w:r w:rsidRPr="002178AD">
        <w:t xml:space="preserve">        '403':</w:t>
      </w:r>
    </w:p>
    <w:p w14:paraId="258F2E4D" w14:textId="77777777" w:rsidR="00727366" w:rsidRPr="002178AD" w:rsidRDefault="00727366" w:rsidP="00727366">
      <w:pPr>
        <w:pStyle w:val="PL"/>
      </w:pPr>
      <w:r w:rsidRPr="002178AD">
        <w:t xml:space="preserve">          $ref: 'TS29571_CommonData.yaml#/components/responses/403'</w:t>
      </w:r>
    </w:p>
    <w:p w14:paraId="00F015EB" w14:textId="77777777" w:rsidR="00727366" w:rsidRPr="002178AD" w:rsidRDefault="00727366" w:rsidP="00727366">
      <w:pPr>
        <w:pStyle w:val="PL"/>
      </w:pPr>
      <w:r w:rsidRPr="002178AD">
        <w:t xml:space="preserve">        '404':</w:t>
      </w:r>
    </w:p>
    <w:p w14:paraId="158598F6" w14:textId="77777777" w:rsidR="00727366" w:rsidRPr="002178AD" w:rsidRDefault="00727366" w:rsidP="00727366">
      <w:pPr>
        <w:pStyle w:val="PL"/>
      </w:pPr>
      <w:r w:rsidRPr="002178AD">
        <w:t xml:space="preserve">          $ref: 'TS29571_CommonData.yaml#/components/responses/404'</w:t>
      </w:r>
    </w:p>
    <w:p w14:paraId="4149DEE0" w14:textId="77777777" w:rsidR="00727366" w:rsidRPr="002178AD" w:rsidRDefault="00727366" w:rsidP="00727366">
      <w:pPr>
        <w:pStyle w:val="PL"/>
      </w:pPr>
      <w:r w:rsidRPr="002178AD">
        <w:t xml:space="preserve">        '411':</w:t>
      </w:r>
    </w:p>
    <w:p w14:paraId="49F7FD9F" w14:textId="77777777" w:rsidR="00727366" w:rsidRPr="002178AD" w:rsidRDefault="00727366" w:rsidP="00727366">
      <w:pPr>
        <w:pStyle w:val="PL"/>
      </w:pPr>
      <w:r w:rsidRPr="002178AD">
        <w:t xml:space="preserve">          $ref: 'TS29571_CommonData.yaml#/components/responses/411'</w:t>
      </w:r>
    </w:p>
    <w:p w14:paraId="49C98E6F" w14:textId="77777777" w:rsidR="00727366" w:rsidRPr="002178AD" w:rsidRDefault="00727366" w:rsidP="00727366">
      <w:pPr>
        <w:pStyle w:val="PL"/>
      </w:pPr>
      <w:r w:rsidRPr="002178AD">
        <w:t xml:space="preserve">        '413':</w:t>
      </w:r>
    </w:p>
    <w:p w14:paraId="546A11B6" w14:textId="77777777" w:rsidR="00727366" w:rsidRPr="002178AD" w:rsidRDefault="00727366" w:rsidP="00727366">
      <w:pPr>
        <w:pStyle w:val="PL"/>
      </w:pPr>
      <w:r w:rsidRPr="002178AD">
        <w:t xml:space="preserve">          $ref: 'TS29571_CommonData.yaml#/components/responses/413'</w:t>
      </w:r>
    </w:p>
    <w:p w14:paraId="043667B6" w14:textId="77777777" w:rsidR="00727366" w:rsidRPr="002178AD" w:rsidRDefault="00727366" w:rsidP="00727366">
      <w:pPr>
        <w:pStyle w:val="PL"/>
      </w:pPr>
      <w:r w:rsidRPr="002178AD">
        <w:t xml:space="preserve">        '414':</w:t>
      </w:r>
    </w:p>
    <w:p w14:paraId="36355682" w14:textId="77777777" w:rsidR="00727366" w:rsidRPr="002178AD" w:rsidRDefault="00727366" w:rsidP="00727366">
      <w:pPr>
        <w:pStyle w:val="PL"/>
      </w:pPr>
      <w:r w:rsidRPr="002178AD">
        <w:t xml:space="preserve">          $ref: 'TS29571_CommonData.yaml#/components/responses/414'</w:t>
      </w:r>
    </w:p>
    <w:p w14:paraId="37448534" w14:textId="77777777" w:rsidR="00727366" w:rsidRPr="002178AD" w:rsidRDefault="00727366" w:rsidP="00727366">
      <w:pPr>
        <w:pStyle w:val="PL"/>
      </w:pPr>
      <w:r w:rsidRPr="002178AD">
        <w:t xml:space="preserve">        '415':</w:t>
      </w:r>
    </w:p>
    <w:p w14:paraId="5AB6FCC6" w14:textId="77777777" w:rsidR="00727366" w:rsidRPr="002178AD" w:rsidRDefault="00727366" w:rsidP="00727366">
      <w:pPr>
        <w:pStyle w:val="PL"/>
      </w:pPr>
      <w:r w:rsidRPr="002178AD">
        <w:t xml:space="preserve">          $ref: 'TS29571_CommonData.yaml#/components/responses/415'</w:t>
      </w:r>
    </w:p>
    <w:p w14:paraId="390C0C73" w14:textId="77777777" w:rsidR="00727366" w:rsidRPr="002178AD" w:rsidRDefault="00727366" w:rsidP="00727366">
      <w:pPr>
        <w:pStyle w:val="PL"/>
      </w:pPr>
      <w:r w:rsidRPr="002178AD">
        <w:t xml:space="preserve">        '429':</w:t>
      </w:r>
    </w:p>
    <w:p w14:paraId="1E466D6C" w14:textId="77777777" w:rsidR="00727366" w:rsidRPr="002178AD" w:rsidRDefault="00727366" w:rsidP="00727366">
      <w:pPr>
        <w:pStyle w:val="PL"/>
      </w:pPr>
      <w:r w:rsidRPr="002178AD">
        <w:t xml:space="preserve">          $ref: 'TS29571_CommonData.yaml#/components/responses/429'</w:t>
      </w:r>
    </w:p>
    <w:p w14:paraId="0EE09351" w14:textId="77777777" w:rsidR="00727366" w:rsidRPr="002178AD" w:rsidRDefault="00727366" w:rsidP="00727366">
      <w:pPr>
        <w:pStyle w:val="PL"/>
      </w:pPr>
      <w:r w:rsidRPr="002178AD">
        <w:t xml:space="preserve">        '500':</w:t>
      </w:r>
    </w:p>
    <w:p w14:paraId="58803E0D" w14:textId="77777777" w:rsidR="00727366" w:rsidRDefault="00727366" w:rsidP="00727366">
      <w:pPr>
        <w:pStyle w:val="PL"/>
      </w:pPr>
      <w:r w:rsidRPr="002178AD">
        <w:t xml:space="preserve">          $ref: 'TS29571_CommonData.yaml#/components/responses/500'</w:t>
      </w:r>
    </w:p>
    <w:p w14:paraId="4AD95855" w14:textId="77777777" w:rsidR="00727366" w:rsidRPr="002178AD" w:rsidRDefault="00727366" w:rsidP="00727366">
      <w:pPr>
        <w:pStyle w:val="PL"/>
      </w:pPr>
      <w:r w:rsidRPr="002178AD">
        <w:t xml:space="preserve">        '50</w:t>
      </w:r>
      <w:r>
        <w:t>2</w:t>
      </w:r>
      <w:r w:rsidRPr="002178AD">
        <w:t>':</w:t>
      </w:r>
    </w:p>
    <w:p w14:paraId="0F1E8608" w14:textId="77777777" w:rsidR="00727366" w:rsidRPr="002178AD" w:rsidRDefault="00727366" w:rsidP="00727366">
      <w:pPr>
        <w:pStyle w:val="PL"/>
      </w:pPr>
      <w:r w:rsidRPr="002178AD">
        <w:t xml:space="preserve">          $ref: 'TS29571_CommonData.yaml#/components/responses/50</w:t>
      </w:r>
      <w:r>
        <w:t>2</w:t>
      </w:r>
      <w:r w:rsidRPr="002178AD">
        <w:t>'</w:t>
      </w:r>
    </w:p>
    <w:p w14:paraId="21088985" w14:textId="77777777" w:rsidR="00727366" w:rsidRPr="002178AD" w:rsidRDefault="00727366" w:rsidP="00727366">
      <w:pPr>
        <w:pStyle w:val="PL"/>
      </w:pPr>
      <w:r w:rsidRPr="002178AD">
        <w:t xml:space="preserve">        '503':</w:t>
      </w:r>
    </w:p>
    <w:p w14:paraId="5F907806" w14:textId="77777777" w:rsidR="00727366" w:rsidRPr="002178AD" w:rsidRDefault="00727366" w:rsidP="00727366">
      <w:pPr>
        <w:pStyle w:val="PL"/>
      </w:pPr>
      <w:r w:rsidRPr="002178AD">
        <w:t xml:space="preserve">          $ref: 'TS29571_CommonData.yaml#/components/responses/503'</w:t>
      </w:r>
    </w:p>
    <w:p w14:paraId="44596DAC" w14:textId="77777777" w:rsidR="00727366" w:rsidRPr="002178AD" w:rsidRDefault="00727366" w:rsidP="00727366">
      <w:pPr>
        <w:pStyle w:val="PL"/>
      </w:pPr>
      <w:r w:rsidRPr="002178AD">
        <w:t xml:space="preserve">        default:</w:t>
      </w:r>
    </w:p>
    <w:p w14:paraId="35D1441D" w14:textId="77777777" w:rsidR="00727366" w:rsidRPr="002178AD" w:rsidRDefault="00727366" w:rsidP="00727366">
      <w:pPr>
        <w:pStyle w:val="PL"/>
      </w:pPr>
      <w:r w:rsidRPr="002178AD">
        <w:t xml:space="preserve">          $ref: 'TS29571_CommonData.yaml#/components/responses/default'</w:t>
      </w:r>
    </w:p>
    <w:p w14:paraId="382EE434" w14:textId="77777777" w:rsidR="00727366" w:rsidRPr="002178AD" w:rsidRDefault="00727366" w:rsidP="00727366">
      <w:pPr>
        <w:pStyle w:val="PL"/>
      </w:pPr>
      <w:r w:rsidRPr="002178AD">
        <w:t xml:space="preserve">    patch:</w:t>
      </w:r>
    </w:p>
    <w:p w14:paraId="79F5664B" w14:textId="77777777" w:rsidR="00727366" w:rsidRPr="002178AD" w:rsidRDefault="00727366" w:rsidP="00727366">
      <w:pPr>
        <w:pStyle w:val="PL"/>
      </w:pPr>
      <w:r w:rsidRPr="002178AD">
        <w:t xml:space="preserve">      summary: Modify part of the properties of an individual Influence Data resource</w:t>
      </w:r>
    </w:p>
    <w:p w14:paraId="56624F6B" w14:textId="77777777" w:rsidR="00727366" w:rsidRPr="002178AD" w:rsidRDefault="00727366" w:rsidP="00727366">
      <w:pPr>
        <w:pStyle w:val="PL"/>
      </w:pPr>
      <w:r w:rsidRPr="002178AD">
        <w:t xml:space="preserve">      operationId: UpdateIndividualInfluenceData</w:t>
      </w:r>
    </w:p>
    <w:p w14:paraId="148DA599" w14:textId="77777777" w:rsidR="00727366" w:rsidRPr="002178AD" w:rsidRDefault="00727366" w:rsidP="00727366">
      <w:pPr>
        <w:pStyle w:val="PL"/>
      </w:pPr>
      <w:r w:rsidRPr="002178AD">
        <w:t xml:space="preserve">      tags:</w:t>
      </w:r>
    </w:p>
    <w:p w14:paraId="19169D60" w14:textId="77777777" w:rsidR="00727366" w:rsidRPr="002178AD" w:rsidRDefault="00727366" w:rsidP="00727366">
      <w:pPr>
        <w:pStyle w:val="PL"/>
      </w:pPr>
      <w:r w:rsidRPr="002178AD">
        <w:t xml:space="preserve">        - Individual Influence Data (Document)</w:t>
      </w:r>
    </w:p>
    <w:p w14:paraId="13A02799" w14:textId="77777777" w:rsidR="00727366" w:rsidRPr="002178AD" w:rsidRDefault="00727366" w:rsidP="00727366">
      <w:pPr>
        <w:pStyle w:val="PL"/>
      </w:pPr>
      <w:r w:rsidRPr="002178AD">
        <w:t xml:space="preserve">      security:</w:t>
      </w:r>
    </w:p>
    <w:p w14:paraId="021BC325" w14:textId="77777777" w:rsidR="00727366" w:rsidRPr="002178AD" w:rsidRDefault="00727366" w:rsidP="00727366">
      <w:pPr>
        <w:pStyle w:val="PL"/>
      </w:pPr>
      <w:r w:rsidRPr="002178AD">
        <w:t xml:space="preserve">        - {}</w:t>
      </w:r>
    </w:p>
    <w:p w14:paraId="7E1A1C82" w14:textId="77777777" w:rsidR="00727366" w:rsidRPr="002178AD" w:rsidRDefault="00727366" w:rsidP="00727366">
      <w:pPr>
        <w:pStyle w:val="PL"/>
      </w:pPr>
      <w:r w:rsidRPr="002178AD">
        <w:t xml:space="preserve">        - oAuth2ClientCredentials:</w:t>
      </w:r>
    </w:p>
    <w:p w14:paraId="4AC49EAA" w14:textId="77777777" w:rsidR="00727366" w:rsidRPr="002178AD" w:rsidRDefault="00727366" w:rsidP="00727366">
      <w:pPr>
        <w:pStyle w:val="PL"/>
      </w:pPr>
      <w:r w:rsidRPr="002178AD">
        <w:t xml:space="preserve">          - nudr-dr</w:t>
      </w:r>
    </w:p>
    <w:p w14:paraId="7407BED7" w14:textId="77777777" w:rsidR="00727366" w:rsidRPr="002178AD" w:rsidRDefault="00727366" w:rsidP="00727366">
      <w:pPr>
        <w:pStyle w:val="PL"/>
      </w:pPr>
      <w:r w:rsidRPr="002178AD">
        <w:t xml:space="preserve">        - oAuth2ClientCredentials:</w:t>
      </w:r>
    </w:p>
    <w:p w14:paraId="68312B33" w14:textId="77777777" w:rsidR="00727366" w:rsidRPr="002178AD" w:rsidRDefault="00727366" w:rsidP="00727366">
      <w:pPr>
        <w:pStyle w:val="PL"/>
      </w:pPr>
      <w:r w:rsidRPr="002178AD">
        <w:lastRenderedPageBreak/>
        <w:t xml:space="preserve">          - nudr-dr</w:t>
      </w:r>
    </w:p>
    <w:p w14:paraId="41532F59" w14:textId="77777777" w:rsidR="00727366" w:rsidRPr="002178AD" w:rsidRDefault="00727366" w:rsidP="00727366">
      <w:pPr>
        <w:pStyle w:val="PL"/>
      </w:pPr>
      <w:r w:rsidRPr="002178AD">
        <w:t xml:space="preserve">          - nudr-dr:application-data</w:t>
      </w:r>
    </w:p>
    <w:p w14:paraId="2F4C51C9" w14:textId="77777777" w:rsidR="00727366" w:rsidRDefault="00727366" w:rsidP="00727366">
      <w:pPr>
        <w:pStyle w:val="PL"/>
      </w:pPr>
      <w:r>
        <w:t xml:space="preserve">        - oAuth2ClientCredentials:</w:t>
      </w:r>
    </w:p>
    <w:p w14:paraId="1DEA4771" w14:textId="77777777" w:rsidR="00727366" w:rsidRDefault="00727366" w:rsidP="00727366">
      <w:pPr>
        <w:pStyle w:val="PL"/>
      </w:pPr>
      <w:r>
        <w:t xml:space="preserve">          - nudr-dr</w:t>
      </w:r>
    </w:p>
    <w:p w14:paraId="3FC36F1A" w14:textId="77777777" w:rsidR="00727366" w:rsidRDefault="00727366" w:rsidP="00727366">
      <w:pPr>
        <w:pStyle w:val="PL"/>
      </w:pPr>
      <w:r>
        <w:t xml:space="preserve">          - nudr-dr:application-data</w:t>
      </w:r>
    </w:p>
    <w:p w14:paraId="478A0300" w14:textId="77777777" w:rsidR="00727366" w:rsidRDefault="00727366" w:rsidP="00727366">
      <w:pPr>
        <w:pStyle w:val="PL"/>
      </w:pPr>
      <w:r>
        <w:t xml:space="preserve">          - nudr-dr:application-data:influence-data:modify</w:t>
      </w:r>
    </w:p>
    <w:p w14:paraId="14A1E694" w14:textId="77777777" w:rsidR="00727366" w:rsidRPr="002178AD" w:rsidRDefault="00727366" w:rsidP="00727366">
      <w:pPr>
        <w:pStyle w:val="PL"/>
      </w:pPr>
      <w:r w:rsidRPr="002178AD">
        <w:t xml:space="preserve">      requestBody:</w:t>
      </w:r>
    </w:p>
    <w:p w14:paraId="22176B7F" w14:textId="77777777" w:rsidR="00727366" w:rsidRPr="002178AD" w:rsidRDefault="00727366" w:rsidP="00727366">
      <w:pPr>
        <w:pStyle w:val="PL"/>
      </w:pPr>
      <w:r w:rsidRPr="002178AD">
        <w:t xml:space="preserve">        required: true</w:t>
      </w:r>
    </w:p>
    <w:p w14:paraId="7783B5A9" w14:textId="77777777" w:rsidR="00727366" w:rsidRPr="002178AD" w:rsidRDefault="00727366" w:rsidP="00727366">
      <w:pPr>
        <w:pStyle w:val="PL"/>
      </w:pPr>
      <w:r w:rsidRPr="002178AD">
        <w:t xml:space="preserve">        content:</w:t>
      </w:r>
    </w:p>
    <w:p w14:paraId="12DCFC06" w14:textId="77777777" w:rsidR="00727366" w:rsidRPr="002178AD" w:rsidRDefault="00727366" w:rsidP="00727366">
      <w:pPr>
        <w:pStyle w:val="PL"/>
      </w:pPr>
      <w:r w:rsidRPr="002178AD">
        <w:t xml:space="preserve">          application/merge-patch+json:</w:t>
      </w:r>
    </w:p>
    <w:p w14:paraId="42BD2DBF" w14:textId="77777777" w:rsidR="00727366" w:rsidRPr="002178AD" w:rsidRDefault="00727366" w:rsidP="00727366">
      <w:pPr>
        <w:pStyle w:val="PL"/>
      </w:pPr>
      <w:r w:rsidRPr="002178AD">
        <w:t xml:space="preserve">            schema:</w:t>
      </w:r>
    </w:p>
    <w:p w14:paraId="6E90E1BC" w14:textId="77777777" w:rsidR="00727366" w:rsidRPr="002178AD" w:rsidRDefault="00727366" w:rsidP="00727366">
      <w:pPr>
        <w:pStyle w:val="PL"/>
      </w:pPr>
      <w:r w:rsidRPr="002178AD">
        <w:t xml:space="preserve">              $ref: '#/components/schemas/TrafficInfluDataPatch'</w:t>
      </w:r>
    </w:p>
    <w:p w14:paraId="4730D1F9" w14:textId="77777777" w:rsidR="00727366" w:rsidRPr="002178AD" w:rsidRDefault="00727366" w:rsidP="00727366">
      <w:pPr>
        <w:pStyle w:val="PL"/>
      </w:pPr>
      <w:r w:rsidRPr="002178AD">
        <w:t xml:space="preserve">      parameters:</w:t>
      </w:r>
    </w:p>
    <w:p w14:paraId="36F40DDB" w14:textId="77777777" w:rsidR="00727366" w:rsidRPr="002178AD" w:rsidRDefault="00727366" w:rsidP="00727366">
      <w:pPr>
        <w:pStyle w:val="PL"/>
      </w:pPr>
      <w:r w:rsidRPr="002178AD">
        <w:t xml:space="preserve">        - name: influenceId</w:t>
      </w:r>
    </w:p>
    <w:p w14:paraId="4BC46093" w14:textId="77777777" w:rsidR="00727366" w:rsidRPr="002178AD" w:rsidRDefault="00727366" w:rsidP="00727366">
      <w:pPr>
        <w:pStyle w:val="PL"/>
      </w:pPr>
      <w:r w:rsidRPr="002178AD">
        <w:t xml:space="preserve">          in: path</w:t>
      </w:r>
    </w:p>
    <w:p w14:paraId="47B9D552" w14:textId="77777777" w:rsidR="00727366" w:rsidRPr="002178AD" w:rsidRDefault="00727366" w:rsidP="00727366">
      <w:pPr>
        <w:pStyle w:val="PL"/>
        <w:rPr>
          <w:lang w:eastAsia="zh-CN"/>
        </w:rPr>
      </w:pPr>
      <w:r w:rsidRPr="002178AD">
        <w:t xml:space="preserve">          description: </w:t>
      </w:r>
      <w:r w:rsidRPr="002178AD">
        <w:rPr>
          <w:lang w:eastAsia="zh-CN"/>
        </w:rPr>
        <w:t>&gt;</w:t>
      </w:r>
    </w:p>
    <w:p w14:paraId="3F399689" w14:textId="77777777" w:rsidR="00727366" w:rsidRPr="002178AD" w:rsidRDefault="00727366" w:rsidP="00727366">
      <w:pPr>
        <w:pStyle w:val="PL"/>
      </w:pPr>
      <w:r w:rsidRPr="002178AD">
        <w:t xml:space="preserve">            The Identifier of an Individual Influence Data to be updated. It shall apply</w:t>
      </w:r>
    </w:p>
    <w:p w14:paraId="1F50E741" w14:textId="77777777" w:rsidR="00727366" w:rsidRPr="002178AD" w:rsidRDefault="00727366" w:rsidP="00727366">
      <w:pPr>
        <w:pStyle w:val="PL"/>
      </w:pPr>
      <w:r w:rsidRPr="002178AD">
        <w:t xml:space="preserve">            the format of Data type string.</w:t>
      </w:r>
    </w:p>
    <w:p w14:paraId="7DC46826" w14:textId="77777777" w:rsidR="00727366" w:rsidRPr="002178AD" w:rsidRDefault="00727366" w:rsidP="00727366">
      <w:pPr>
        <w:pStyle w:val="PL"/>
      </w:pPr>
      <w:r w:rsidRPr="002178AD">
        <w:t xml:space="preserve">          required: true</w:t>
      </w:r>
    </w:p>
    <w:p w14:paraId="72DC7B34" w14:textId="77777777" w:rsidR="00727366" w:rsidRPr="002178AD" w:rsidRDefault="00727366" w:rsidP="00727366">
      <w:pPr>
        <w:pStyle w:val="PL"/>
      </w:pPr>
      <w:r w:rsidRPr="002178AD">
        <w:t xml:space="preserve">          schema:</w:t>
      </w:r>
    </w:p>
    <w:p w14:paraId="0F6F6E68" w14:textId="77777777" w:rsidR="00727366" w:rsidRPr="002178AD" w:rsidRDefault="00727366" w:rsidP="00727366">
      <w:pPr>
        <w:pStyle w:val="PL"/>
      </w:pPr>
      <w:r w:rsidRPr="002178AD">
        <w:t xml:space="preserve">            type: string</w:t>
      </w:r>
    </w:p>
    <w:p w14:paraId="40EB50A4" w14:textId="77777777" w:rsidR="00727366" w:rsidRPr="002178AD" w:rsidRDefault="00727366" w:rsidP="00727366">
      <w:pPr>
        <w:pStyle w:val="PL"/>
      </w:pPr>
      <w:r w:rsidRPr="002178AD">
        <w:t xml:space="preserve">      responses:</w:t>
      </w:r>
    </w:p>
    <w:p w14:paraId="1E817AA6" w14:textId="77777777" w:rsidR="00727366" w:rsidRPr="002178AD" w:rsidRDefault="00727366" w:rsidP="00727366">
      <w:pPr>
        <w:pStyle w:val="PL"/>
      </w:pPr>
      <w:r w:rsidRPr="002178AD">
        <w:t xml:space="preserve">        '200':</w:t>
      </w:r>
    </w:p>
    <w:p w14:paraId="684AE853" w14:textId="77777777" w:rsidR="00727366" w:rsidRPr="002178AD" w:rsidRDefault="00727366" w:rsidP="00727366">
      <w:pPr>
        <w:pStyle w:val="PL"/>
        <w:rPr>
          <w:lang w:eastAsia="zh-CN"/>
        </w:rPr>
      </w:pPr>
      <w:r w:rsidRPr="002178AD">
        <w:t xml:space="preserve">          description: </w:t>
      </w:r>
      <w:r w:rsidRPr="002178AD">
        <w:rPr>
          <w:lang w:eastAsia="zh-CN"/>
        </w:rPr>
        <w:t>&gt;</w:t>
      </w:r>
    </w:p>
    <w:p w14:paraId="1CBFB6EF" w14:textId="77777777" w:rsidR="00727366" w:rsidRPr="002178AD" w:rsidRDefault="00727366" w:rsidP="00727366">
      <w:pPr>
        <w:pStyle w:val="PL"/>
      </w:pPr>
      <w:r w:rsidRPr="002178AD">
        <w:t xml:space="preserve">            The update of an Individual Traffic Influence Data resource is confirmed and</w:t>
      </w:r>
    </w:p>
    <w:p w14:paraId="01D9AF31" w14:textId="77777777" w:rsidR="00727366" w:rsidRPr="002178AD" w:rsidRDefault="00727366" w:rsidP="00727366">
      <w:pPr>
        <w:pStyle w:val="PL"/>
      </w:pPr>
      <w:r w:rsidRPr="002178AD">
        <w:t xml:space="preserve">            a response body containing Traffic Influence Data shall be returned.</w:t>
      </w:r>
    </w:p>
    <w:p w14:paraId="17229F67" w14:textId="77777777" w:rsidR="00727366" w:rsidRPr="002178AD" w:rsidRDefault="00727366" w:rsidP="00727366">
      <w:pPr>
        <w:pStyle w:val="PL"/>
      </w:pPr>
      <w:r w:rsidRPr="002178AD">
        <w:t xml:space="preserve">          content:</w:t>
      </w:r>
    </w:p>
    <w:p w14:paraId="2649F987" w14:textId="77777777" w:rsidR="00727366" w:rsidRPr="002178AD" w:rsidRDefault="00727366" w:rsidP="00727366">
      <w:pPr>
        <w:pStyle w:val="PL"/>
      </w:pPr>
      <w:r w:rsidRPr="002178AD">
        <w:t xml:space="preserve">            application/json:</w:t>
      </w:r>
    </w:p>
    <w:p w14:paraId="7EF688FB" w14:textId="77777777" w:rsidR="00727366" w:rsidRPr="002178AD" w:rsidRDefault="00727366" w:rsidP="00727366">
      <w:pPr>
        <w:pStyle w:val="PL"/>
      </w:pPr>
      <w:r w:rsidRPr="002178AD">
        <w:t xml:space="preserve">              schema:</w:t>
      </w:r>
    </w:p>
    <w:p w14:paraId="52F1F653" w14:textId="77777777" w:rsidR="00727366" w:rsidRPr="002178AD" w:rsidRDefault="00727366" w:rsidP="00727366">
      <w:pPr>
        <w:pStyle w:val="PL"/>
      </w:pPr>
      <w:r w:rsidRPr="002178AD">
        <w:t xml:space="preserve">                $ref: '#/components/schemas/TrafficInfluData'</w:t>
      </w:r>
    </w:p>
    <w:p w14:paraId="2783B2C8" w14:textId="77777777" w:rsidR="00727366" w:rsidRPr="002178AD" w:rsidRDefault="00727366" w:rsidP="00727366">
      <w:pPr>
        <w:pStyle w:val="PL"/>
      </w:pPr>
      <w:r w:rsidRPr="002178AD">
        <w:t xml:space="preserve">        '204':</w:t>
      </w:r>
    </w:p>
    <w:p w14:paraId="026E7A54" w14:textId="77777777" w:rsidR="00727366" w:rsidRPr="002178AD" w:rsidRDefault="00727366" w:rsidP="00727366">
      <w:pPr>
        <w:pStyle w:val="PL"/>
      </w:pPr>
      <w:r w:rsidRPr="002178AD">
        <w:t xml:space="preserve">          description: No content</w:t>
      </w:r>
    </w:p>
    <w:p w14:paraId="6357898F" w14:textId="77777777" w:rsidR="00727366" w:rsidRPr="002178AD" w:rsidRDefault="00727366" w:rsidP="00727366">
      <w:pPr>
        <w:pStyle w:val="PL"/>
      </w:pPr>
      <w:r w:rsidRPr="002178AD">
        <w:t xml:space="preserve">        '400':</w:t>
      </w:r>
    </w:p>
    <w:p w14:paraId="304510C3" w14:textId="77777777" w:rsidR="00727366" w:rsidRPr="002178AD" w:rsidRDefault="00727366" w:rsidP="00727366">
      <w:pPr>
        <w:pStyle w:val="PL"/>
      </w:pPr>
      <w:r w:rsidRPr="002178AD">
        <w:t xml:space="preserve">          $ref: 'TS29571_CommonData.yaml#/components/responses/400'</w:t>
      </w:r>
    </w:p>
    <w:p w14:paraId="64A0E334" w14:textId="77777777" w:rsidR="00727366" w:rsidRPr="002178AD" w:rsidRDefault="00727366" w:rsidP="00727366">
      <w:pPr>
        <w:pStyle w:val="PL"/>
      </w:pPr>
      <w:r w:rsidRPr="002178AD">
        <w:t xml:space="preserve">        '401':</w:t>
      </w:r>
    </w:p>
    <w:p w14:paraId="0B391DFB" w14:textId="77777777" w:rsidR="00727366" w:rsidRPr="002178AD" w:rsidRDefault="00727366" w:rsidP="00727366">
      <w:pPr>
        <w:pStyle w:val="PL"/>
      </w:pPr>
      <w:r w:rsidRPr="002178AD">
        <w:t xml:space="preserve">          $ref: 'TS29571_CommonData.yaml#/components/responses/401'</w:t>
      </w:r>
    </w:p>
    <w:p w14:paraId="293FE2BA" w14:textId="77777777" w:rsidR="00727366" w:rsidRPr="002178AD" w:rsidRDefault="00727366" w:rsidP="00727366">
      <w:pPr>
        <w:pStyle w:val="PL"/>
      </w:pPr>
      <w:r w:rsidRPr="002178AD">
        <w:t xml:space="preserve">        '403':</w:t>
      </w:r>
    </w:p>
    <w:p w14:paraId="12E9CA6C" w14:textId="77777777" w:rsidR="00727366" w:rsidRPr="002178AD" w:rsidRDefault="00727366" w:rsidP="00727366">
      <w:pPr>
        <w:pStyle w:val="PL"/>
      </w:pPr>
      <w:r w:rsidRPr="002178AD">
        <w:t xml:space="preserve">          $ref: 'TS29571_CommonData.yaml#/components/responses/403'</w:t>
      </w:r>
    </w:p>
    <w:p w14:paraId="2E074456" w14:textId="77777777" w:rsidR="00727366" w:rsidRPr="002178AD" w:rsidRDefault="00727366" w:rsidP="00727366">
      <w:pPr>
        <w:pStyle w:val="PL"/>
      </w:pPr>
      <w:r w:rsidRPr="002178AD">
        <w:t xml:space="preserve">        '404':</w:t>
      </w:r>
    </w:p>
    <w:p w14:paraId="67D56C6F" w14:textId="77777777" w:rsidR="00727366" w:rsidRPr="002178AD" w:rsidRDefault="00727366" w:rsidP="00727366">
      <w:pPr>
        <w:pStyle w:val="PL"/>
      </w:pPr>
      <w:r w:rsidRPr="002178AD">
        <w:t xml:space="preserve">          $ref: 'TS29571_CommonData.yaml#/components/responses/404'</w:t>
      </w:r>
    </w:p>
    <w:p w14:paraId="01ADCC53" w14:textId="77777777" w:rsidR="00727366" w:rsidRPr="002178AD" w:rsidRDefault="00727366" w:rsidP="00727366">
      <w:pPr>
        <w:pStyle w:val="PL"/>
      </w:pPr>
      <w:r w:rsidRPr="002178AD">
        <w:t xml:space="preserve">        '411':</w:t>
      </w:r>
    </w:p>
    <w:p w14:paraId="03843225" w14:textId="77777777" w:rsidR="00727366" w:rsidRPr="002178AD" w:rsidRDefault="00727366" w:rsidP="00727366">
      <w:pPr>
        <w:pStyle w:val="PL"/>
      </w:pPr>
      <w:r w:rsidRPr="002178AD">
        <w:t xml:space="preserve">          $ref: 'TS29571_CommonData.yaml#/components/responses/411'</w:t>
      </w:r>
    </w:p>
    <w:p w14:paraId="01846C72" w14:textId="77777777" w:rsidR="00727366" w:rsidRPr="002178AD" w:rsidRDefault="00727366" w:rsidP="00727366">
      <w:pPr>
        <w:pStyle w:val="PL"/>
      </w:pPr>
      <w:r w:rsidRPr="002178AD">
        <w:t xml:space="preserve">        '413':</w:t>
      </w:r>
    </w:p>
    <w:p w14:paraId="504101F5" w14:textId="77777777" w:rsidR="00727366" w:rsidRPr="002178AD" w:rsidRDefault="00727366" w:rsidP="00727366">
      <w:pPr>
        <w:pStyle w:val="PL"/>
      </w:pPr>
      <w:r w:rsidRPr="002178AD">
        <w:t xml:space="preserve">          $ref: 'TS29571_CommonData.yaml#/components/responses/413'</w:t>
      </w:r>
    </w:p>
    <w:p w14:paraId="68F4F98F" w14:textId="77777777" w:rsidR="00727366" w:rsidRPr="002178AD" w:rsidRDefault="00727366" w:rsidP="00727366">
      <w:pPr>
        <w:pStyle w:val="PL"/>
      </w:pPr>
      <w:r w:rsidRPr="002178AD">
        <w:t xml:space="preserve">        '415':</w:t>
      </w:r>
    </w:p>
    <w:p w14:paraId="1916D465" w14:textId="77777777" w:rsidR="00727366" w:rsidRPr="002178AD" w:rsidRDefault="00727366" w:rsidP="00727366">
      <w:pPr>
        <w:pStyle w:val="PL"/>
      </w:pPr>
      <w:r w:rsidRPr="002178AD">
        <w:t xml:space="preserve">          $ref: 'TS29571_CommonData.yaml#/components/responses/415'</w:t>
      </w:r>
    </w:p>
    <w:p w14:paraId="1BDEDA52" w14:textId="77777777" w:rsidR="00727366" w:rsidRPr="002178AD" w:rsidRDefault="00727366" w:rsidP="00727366">
      <w:pPr>
        <w:pStyle w:val="PL"/>
      </w:pPr>
      <w:r w:rsidRPr="002178AD">
        <w:t xml:space="preserve">        '429':</w:t>
      </w:r>
    </w:p>
    <w:p w14:paraId="4F6A3509" w14:textId="77777777" w:rsidR="00727366" w:rsidRPr="002178AD" w:rsidRDefault="00727366" w:rsidP="00727366">
      <w:pPr>
        <w:pStyle w:val="PL"/>
      </w:pPr>
      <w:r w:rsidRPr="002178AD">
        <w:t xml:space="preserve">          $ref: 'TS29571_CommonData.yaml#/components/responses/429'</w:t>
      </w:r>
    </w:p>
    <w:p w14:paraId="38816B6B" w14:textId="77777777" w:rsidR="00727366" w:rsidRPr="002178AD" w:rsidRDefault="00727366" w:rsidP="00727366">
      <w:pPr>
        <w:pStyle w:val="PL"/>
      </w:pPr>
      <w:r w:rsidRPr="002178AD">
        <w:t xml:space="preserve">        '500':</w:t>
      </w:r>
    </w:p>
    <w:p w14:paraId="5802B6D8" w14:textId="77777777" w:rsidR="00727366" w:rsidRDefault="00727366" w:rsidP="00727366">
      <w:pPr>
        <w:pStyle w:val="PL"/>
      </w:pPr>
      <w:r w:rsidRPr="002178AD">
        <w:t xml:space="preserve">          $ref: 'TS29571_CommonData.yaml#/components/responses/500'</w:t>
      </w:r>
    </w:p>
    <w:p w14:paraId="7B2D678A" w14:textId="77777777" w:rsidR="00727366" w:rsidRPr="002178AD" w:rsidRDefault="00727366" w:rsidP="00727366">
      <w:pPr>
        <w:pStyle w:val="PL"/>
      </w:pPr>
      <w:r w:rsidRPr="002178AD">
        <w:t xml:space="preserve">        '50</w:t>
      </w:r>
      <w:r>
        <w:t>2</w:t>
      </w:r>
      <w:r w:rsidRPr="002178AD">
        <w:t>':</w:t>
      </w:r>
    </w:p>
    <w:p w14:paraId="17EA08A1" w14:textId="77777777" w:rsidR="00727366" w:rsidRPr="002178AD" w:rsidRDefault="00727366" w:rsidP="00727366">
      <w:pPr>
        <w:pStyle w:val="PL"/>
      </w:pPr>
      <w:r w:rsidRPr="002178AD">
        <w:t xml:space="preserve">          $ref: 'TS29571_CommonData.yaml#/components/responses/50</w:t>
      </w:r>
      <w:r>
        <w:t>2</w:t>
      </w:r>
      <w:r w:rsidRPr="002178AD">
        <w:t>'</w:t>
      </w:r>
    </w:p>
    <w:p w14:paraId="0859C6C2" w14:textId="77777777" w:rsidR="00727366" w:rsidRPr="002178AD" w:rsidRDefault="00727366" w:rsidP="00727366">
      <w:pPr>
        <w:pStyle w:val="PL"/>
      </w:pPr>
      <w:r w:rsidRPr="002178AD">
        <w:t xml:space="preserve">        '503':</w:t>
      </w:r>
    </w:p>
    <w:p w14:paraId="772AB1C7" w14:textId="77777777" w:rsidR="00727366" w:rsidRPr="002178AD" w:rsidRDefault="00727366" w:rsidP="00727366">
      <w:pPr>
        <w:pStyle w:val="PL"/>
      </w:pPr>
      <w:r w:rsidRPr="002178AD">
        <w:t xml:space="preserve">          $ref: 'TS29571_CommonData.yaml#/components/responses/503'</w:t>
      </w:r>
    </w:p>
    <w:p w14:paraId="3BF30D10" w14:textId="77777777" w:rsidR="00727366" w:rsidRPr="002178AD" w:rsidRDefault="00727366" w:rsidP="00727366">
      <w:pPr>
        <w:pStyle w:val="PL"/>
      </w:pPr>
      <w:r w:rsidRPr="002178AD">
        <w:t xml:space="preserve">        default:</w:t>
      </w:r>
    </w:p>
    <w:p w14:paraId="7648FCB2" w14:textId="77777777" w:rsidR="00727366" w:rsidRPr="002178AD" w:rsidRDefault="00727366" w:rsidP="00727366">
      <w:pPr>
        <w:pStyle w:val="PL"/>
      </w:pPr>
      <w:r w:rsidRPr="002178AD">
        <w:t xml:space="preserve">          $ref: 'TS29571_CommonData.yaml#/components/responses/default'</w:t>
      </w:r>
    </w:p>
    <w:p w14:paraId="6913295B" w14:textId="77777777" w:rsidR="00727366" w:rsidRPr="002178AD" w:rsidRDefault="00727366" w:rsidP="00727366">
      <w:pPr>
        <w:pStyle w:val="PL"/>
      </w:pPr>
      <w:r w:rsidRPr="002178AD">
        <w:t xml:space="preserve">    delete:</w:t>
      </w:r>
    </w:p>
    <w:p w14:paraId="1F266918" w14:textId="77777777" w:rsidR="00727366" w:rsidRPr="002178AD" w:rsidRDefault="00727366" w:rsidP="00727366">
      <w:pPr>
        <w:pStyle w:val="PL"/>
      </w:pPr>
      <w:r w:rsidRPr="002178AD">
        <w:t xml:space="preserve">      summary: Delete an individual Influence Data resource</w:t>
      </w:r>
    </w:p>
    <w:p w14:paraId="1F9A79D0" w14:textId="77777777" w:rsidR="00727366" w:rsidRPr="002178AD" w:rsidRDefault="00727366" w:rsidP="00727366">
      <w:pPr>
        <w:pStyle w:val="PL"/>
      </w:pPr>
      <w:r w:rsidRPr="002178AD">
        <w:t xml:space="preserve">      operationId: DeleteIndividualInfluenceData</w:t>
      </w:r>
    </w:p>
    <w:p w14:paraId="043FEDF8" w14:textId="77777777" w:rsidR="00727366" w:rsidRPr="002178AD" w:rsidRDefault="00727366" w:rsidP="00727366">
      <w:pPr>
        <w:pStyle w:val="PL"/>
      </w:pPr>
      <w:r w:rsidRPr="002178AD">
        <w:t xml:space="preserve">      tags:</w:t>
      </w:r>
    </w:p>
    <w:p w14:paraId="2398E88F" w14:textId="77777777" w:rsidR="00727366" w:rsidRPr="002178AD" w:rsidRDefault="00727366" w:rsidP="00727366">
      <w:pPr>
        <w:pStyle w:val="PL"/>
      </w:pPr>
      <w:r w:rsidRPr="002178AD">
        <w:t xml:space="preserve">        - Individual Influence Data (Document)</w:t>
      </w:r>
    </w:p>
    <w:p w14:paraId="3C1E88E5" w14:textId="77777777" w:rsidR="00727366" w:rsidRPr="002178AD" w:rsidRDefault="00727366" w:rsidP="00727366">
      <w:pPr>
        <w:pStyle w:val="PL"/>
      </w:pPr>
      <w:r w:rsidRPr="002178AD">
        <w:t xml:space="preserve">      security:</w:t>
      </w:r>
    </w:p>
    <w:p w14:paraId="7A7695F3" w14:textId="77777777" w:rsidR="00727366" w:rsidRPr="002178AD" w:rsidRDefault="00727366" w:rsidP="00727366">
      <w:pPr>
        <w:pStyle w:val="PL"/>
      </w:pPr>
      <w:r w:rsidRPr="002178AD">
        <w:t xml:space="preserve">        - {}</w:t>
      </w:r>
    </w:p>
    <w:p w14:paraId="32638689" w14:textId="77777777" w:rsidR="00727366" w:rsidRPr="002178AD" w:rsidRDefault="00727366" w:rsidP="00727366">
      <w:pPr>
        <w:pStyle w:val="PL"/>
      </w:pPr>
      <w:r w:rsidRPr="002178AD">
        <w:t xml:space="preserve">        - oAuth2ClientCredentials:</w:t>
      </w:r>
    </w:p>
    <w:p w14:paraId="2F2D07F8" w14:textId="77777777" w:rsidR="00727366" w:rsidRPr="002178AD" w:rsidRDefault="00727366" w:rsidP="00727366">
      <w:pPr>
        <w:pStyle w:val="PL"/>
      </w:pPr>
      <w:r w:rsidRPr="002178AD">
        <w:t xml:space="preserve">          - nudr-dr</w:t>
      </w:r>
    </w:p>
    <w:p w14:paraId="6D977288" w14:textId="77777777" w:rsidR="00727366" w:rsidRPr="002178AD" w:rsidRDefault="00727366" w:rsidP="00727366">
      <w:pPr>
        <w:pStyle w:val="PL"/>
      </w:pPr>
      <w:r w:rsidRPr="002178AD">
        <w:t xml:space="preserve">        - oAuth2ClientCredentials:</w:t>
      </w:r>
    </w:p>
    <w:p w14:paraId="6611C982" w14:textId="77777777" w:rsidR="00727366" w:rsidRPr="002178AD" w:rsidRDefault="00727366" w:rsidP="00727366">
      <w:pPr>
        <w:pStyle w:val="PL"/>
      </w:pPr>
      <w:r w:rsidRPr="002178AD">
        <w:t xml:space="preserve">          - nudr-dr</w:t>
      </w:r>
    </w:p>
    <w:p w14:paraId="536C750A" w14:textId="77777777" w:rsidR="00727366" w:rsidRPr="002178AD" w:rsidRDefault="00727366" w:rsidP="00727366">
      <w:pPr>
        <w:pStyle w:val="PL"/>
      </w:pPr>
      <w:r w:rsidRPr="002178AD">
        <w:t xml:space="preserve">          - nudr-dr:application-data</w:t>
      </w:r>
    </w:p>
    <w:p w14:paraId="02D2E14B" w14:textId="77777777" w:rsidR="00727366" w:rsidRDefault="00727366" w:rsidP="00727366">
      <w:pPr>
        <w:pStyle w:val="PL"/>
      </w:pPr>
      <w:r>
        <w:t xml:space="preserve">        - oAuth2ClientCredentials:</w:t>
      </w:r>
    </w:p>
    <w:p w14:paraId="6F19B9DC" w14:textId="77777777" w:rsidR="00727366" w:rsidRDefault="00727366" w:rsidP="00727366">
      <w:pPr>
        <w:pStyle w:val="PL"/>
      </w:pPr>
      <w:r>
        <w:t xml:space="preserve">          - nudr-dr</w:t>
      </w:r>
    </w:p>
    <w:p w14:paraId="48FC0EEE" w14:textId="77777777" w:rsidR="00727366" w:rsidRDefault="00727366" w:rsidP="00727366">
      <w:pPr>
        <w:pStyle w:val="PL"/>
      </w:pPr>
      <w:r>
        <w:t xml:space="preserve">          - nudr-dr:application-data</w:t>
      </w:r>
    </w:p>
    <w:p w14:paraId="08D5A17F" w14:textId="77777777" w:rsidR="00727366" w:rsidRDefault="00727366" w:rsidP="00727366">
      <w:pPr>
        <w:pStyle w:val="PL"/>
      </w:pPr>
      <w:r>
        <w:t xml:space="preserve">          - nudr-dr:application-data:influence-data:modify</w:t>
      </w:r>
    </w:p>
    <w:p w14:paraId="06A1413C" w14:textId="77777777" w:rsidR="00727366" w:rsidRPr="002178AD" w:rsidRDefault="00727366" w:rsidP="00727366">
      <w:pPr>
        <w:pStyle w:val="PL"/>
      </w:pPr>
      <w:r w:rsidRPr="002178AD">
        <w:t xml:space="preserve">      parameters:</w:t>
      </w:r>
    </w:p>
    <w:p w14:paraId="735041D5" w14:textId="77777777" w:rsidR="00727366" w:rsidRPr="002178AD" w:rsidRDefault="00727366" w:rsidP="00727366">
      <w:pPr>
        <w:pStyle w:val="PL"/>
      </w:pPr>
      <w:r w:rsidRPr="002178AD">
        <w:t xml:space="preserve">        - name: influenceId</w:t>
      </w:r>
    </w:p>
    <w:p w14:paraId="68FA7A91" w14:textId="77777777" w:rsidR="00727366" w:rsidRPr="002178AD" w:rsidRDefault="00727366" w:rsidP="00727366">
      <w:pPr>
        <w:pStyle w:val="PL"/>
      </w:pPr>
      <w:r w:rsidRPr="002178AD">
        <w:t xml:space="preserve">          in: path</w:t>
      </w:r>
    </w:p>
    <w:p w14:paraId="6C3D05FB" w14:textId="77777777" w:rsidR="00727366" w:rsidRPr="002178AD" w:rsidRDefault="00727366" w:rsidP="00727366">
      <w:pPr>
        <w:pStyle w:val="PL"/>
        <w:rPr>
          <w:lang w:eastAsia="zh-CN"/>
        </w:rPr>
      </w:pPr>
      <w:r w:rsidRPr="002178AD">
        <w:t xml:space="preserve">          description: </w:t>
      </w:r>
      <w:r w:rsidRPr="002178AD">
        <w:rPr>
          <w:lang w:eastAsia="zh-CN"/>
        </w:rPr>
        <w:t>&gt;</w:t>
      </w:r>
    </w:p>
    <w:p w14:paraId="7C1B714E" w14:textId="77777777" w:rsidR="00727366" w:rsidRPr="002178AD" w:rsidRDefault="00727366" w:rsidP="00727366">
      <w:pPr>
        <w:pStyle w:val="PL"/>
      </w:pPr>
      <w:r w:rsidRPr="002178AD">
        <w:t xml:space="preserve">            The Identifier of an Individual Influence Data to be </w:t>
      </w:r>
      <w:r>
        <w:t>deleted</w:t>
      </w:r>
      <w:r w:rsidRPr="002178AD">
        <w:t>. It shall apply</w:t>
      </w:r>
    </w:p>
    <w:p w14:paraId="43D6B8BE" w14:textId="77777777" w:rsidR="00727366" w:rsidRPr="002178AD" w:rsidRDefault="00727366" w:rsidP="00727366">
      <w:pPr>
        <w:pStyle w:val="PL"/>
      </w:pPr>
      <w:r w:rsidRPr="002178AD">
        <w:t xml:space="preserve">            the format of Data type string.</w:t>
      </w:r>
    </w:p>
    <w:p w14:paraId="1F7A3129" w14:textId="77777777" w:rsidR="00727366" w:rsidRPr="002178AD" w:rsidRDefault="00727366" w:rsidP="00727366">
      <w:pPr>
        <w:pStyle w:val="PL"/>
      </w:pPr>
      <w:r w:rsidRPr="002178AD">
        <w:lastRenderedPageBreak/>
        <w:t xml:space="preserve">          required: true</w:t>
      </w:r>
    </w:p>
    <w:p w14:paraId="2DBCA718" w14:textId="77777777" w:rsidR="00727366" w:rsidRPr="002178AD" w:rsidRDefault="00727366" w:rsidP="00727366">
      <w:pPr>
        <w:pStyle w:val="PL"/>
      </w:pPr>
      <w:r w:rsidRPr="002178AD">
        <w:t xml:space="preserve">          schema:</w:t>
      </w:r>
    </w:p>
    <w:p w14:paraId="39631C36" w14:textId="77777777" w:rsidR="00727366" w:rsidRPr="002178AD" w:rsidRDefault="00727366" w:rsidP="00727366">
      <w:pPr>
        <w:pStyle w:val="PL"/>
      </w:pPr>
      <w:r w:rsidRPr="002178AD">
        <w:t xml:space="preserve">            type: string</w:t>
      </w:r>
    </w:p>
    <w:p w14:paraId="2A3E0AF3" w14:textId="77777777" w:rsidR="00727366" w:rsidRPr="002178AD" w:rsidRDefault="00727366" w:rsidP="00727366">
      <w:pPr>
        <w:pStyle w:val="PL"/>
      </w:pPr>
      <w:r w:rsidRPr="002178AD">
        <w:t xml:space="preserve">      responses:</w:t>
      </w:r>
    </w:p>
    <w:p w14:paraId="2936E31F" w14:textId="77777777" w:rsidR="00727366" w:rsidRPr="002178AD" w:rsidRDefault="00727366" w:rsidP="00727366">
      <w:pPr>
        <w:pStyle w:val="PL"/>
      </w:pPr>
      <w:r w:rsidRPr="002178AD">
        <w:t xml:space="preserve">        '204':</w:t>
      </w:r>
    </w:p>
    <w:p w14:paraId="39B3E3BE" w14:textId="77777777" w:rsidR="00727366" w:rsidRPr="002178AD" w:rsidRDefault="00727366" w:rsidP="00727366">
      <w:pPr>
        <w:pStyle w:val="PL"/>
      </w:pPr>
      <w:r w:rsidRPr="002178AD">
        <w:t xml:space="preserve">          description: The Individual Influence Data was deleted successfully.</w:t>
      </w:r>
    </w:p>
    <w:p w14:paraId="4534D4CD" w14:textId="77777777" w:rsidR="00727366" w:rsidRPr="002178AD" w:rsidRDefault="00727366" w:rsidP="00727366">
      <w:pPr>
        <w:pStyle w:val="PL"/>
      </w:pPr>
      <w:r w:rsidRPr="002178AD">
        <w:t xml:space="preserve">        '400':</w:t>
      </w:r>
    </w:p>
    <w:p w14:paraId="16D4A214" w14:textId="77777777" w:rsidR="00727366" w:rsidRPr="002178AD" w:rsidRDefault="00727366" w:rsidP="00727366">
      <w:pPr>
        <w:pStyle w:val="PL"/>
      </w:pPr>
      <w:r w:rsidRPr="002178AD">
        <w:t xml:space="preserve">          $ref: 'TS29571_CommonData.yaml#/components/responses/400'</w:t>
      </w:r>
    </w:p>
    <w:p w14:paraId="765A986D" w14:textId="77777777" w:rsidR="00727366" w:rsidRPr="002178AD" w:rsidRDefault="00727366" w:rsidP="00727366">
      <w:pPr>
        <w:pStyle w:val="PL"/>
      </w:pPr>
      <w:r w:rsidRPr="002178AD">
        <w:t xml:space="preserve">        '401':</w:t>
      </w:r>
    </w:p>
    <w:p w14:paraId="0C969286" w14:textId="77777777" w:rsidR="00727366" w:rsidRPr="002178AD" w:rsidRDefault="00727366" w:rsidP="00727366">
      <w:pPr>
        <w:pStyle w:val="PL"/>
      </w:pPr>
      <w:r w:rsidRPr="002178AD">
        <w:t xml:space="preserve">          $ref: 'TS29571_CommonData.yaml#/components/responses/401'</w:t>
      </w:r>
    </w:p>
    <w:p w14:paraId="077FDB27" w14:textId="77777777" w:rsidR="00727366" w:rsidRPr="002178AD" w:rsidRDefault="00727366" w:rsidP="00727366">
      <w:pPr>
        <w:pStyle w:val="PL"/>
      </w:pPr>
      <w:r w:rsidRPr="002178AD">
        <w:t xml:space="preserve">        '403':</w:t>
      </w:r>
    </w:p>
    <w:p w14:paraId="4F070AAF" w14:textId="77777777" w:rsidR="00727366" w:rsidRPr="002178AD" w:rsidRDefault="00727366" w:rsidP="00727366">
      <w:pPr>
        <w:pStyle w:val="PL"/>
      </w:pPr>
      <w:r w:rsidRPr="002178AD">
        <w:t xml:space="preserve">          $ref: 'TS29571_CommonData.yaml#/components/responses/403'</w:t>
      </w:r>
    </w:p>
    <w:p w14:paraId="5C31B929" w14:textId="77777777" w:rsidR="00727366" w:rsidRPr="002178AD" w:rsidRDefault="00727366" w:rsidP="00727366">
      <w:pPr>
        <w:pStyle w:val="PL"/>
      </w:pPr>
      <w:r w:rsidRPr="002178AD">
        <w:t xml:space="preserve">        '404':</w:t>
      </w:r>
    </w:p>
    <w:p w14:paraId="7A992EB6" w14:textId="77777777" w:rsidR="00727366" w:rsidRPr="002178AD" w:rsidRDefault="00727366" w:rsidP="00727366">
      <w:pPr>
        <w:pStyle w:val="PL"/>
      </w:pPr>
      <w:r w:rsidRPr="002178AD">
        <w:t xml:space="preserve">          $ref: 'TS29571_CommonData.yaml#/components/responses/404'</w:t>
      </w:r>
    </w:p>
    <w:p w14:paraId="61A1EDA2" w14:textId="77777777" w:rsidR="00727366" w:rsidRPr="002178AD" w:rsidRDefault="00727366" w:rsidP="00727366">
      <w:pPr>
        <w:pStyle w:val="PL"/>
      </w:pPr>
      <w:r w:rsidRPr="002178AD">
        <w:t xml:space="preserve">        '429':</w:t>
      </w:r>
    </w:p>
    <w:p w14:paraId="1C2640E3" w14:textId="77777777" w:rsidR="00727366" w:rsidRPr="002178AD" w:rsidRDefault="00727366" w:rsidP="00727366">
      <w:pPr>
        <w:pStyle w:val="PL"/>
      </w:pPr>
      <w:r w:rsidRPr="002178AD">
        <w:t xml:space="preserve">          $ref: 'TS29571_CommonData.yaml#/components/responses/429'</w:t>
      </w:r>
    </w:p>
    <w:p w14:paraId="02940090" w14:textId="77777777" w:rsidR="00727366" w:rsidRPr="002178AD" w:rsidRDefault="00727366" w:rsidP="00727366">
      <w:pPr>
        <w:pStyle w:val="PL"/>
      </w:pPr>
      <w:r w:rsidRPr="002178AD">
        <w:t xml:space="preserve">        '500':</w:t>
      </w:r>
    </w:p>
    <w:p w14:paraId="02E63B5B" w14:textId="77777777" w:rsidR="00727366" w:rsidRDefault="00727366" w:rsidP="00727366">
      <w:pPr>
        <w:pStyle w:val="PL"/>
      </w:pPr>
      <w:r w:rsidRPr="002178AD">
        <w:t xml:space="preserve">          $ref: 'TS29571_CommonData.yaml#/components/responses/500'</w:t>
      </w:r>
    </w:p>
    <w:p w14:paraId="557FB786" w14:textId="77777777" w:rsidR="00727366" w:rsidRPr="002178AD" w:rsidRDefault="00727366" w:rsidP="00727366">
      <w:pPr>
        <w:pStyle w:val="PL"/>
      </w:pPr>
      <w:r w:rsidRPr="002178AD">
        <w:t xml:space="preserve">        '50</w:t>
      </w:r>
      <w:r>
        <w:t>2</w:t>
      </w:r>
      <w:r w:rsidRPr="002178AD">
        <w:t>':</w:t>
      </w:r>
    </w:p>
    <w:p w14:paraId="1FB079A0" w14:textId="77777777" w:rsidR="00727366" w:rsidRPr="002178AD" w:rsidRDefault="00727366" w:rsidP="00727366">
      <w:pPr>
        <w:pStyle w:val="PL"/>
      </w:pPr>
      <w:r w:rsidRPr="002178AD">
        <w:t xml:space="preserve">          $ref: 'TS29571_CommonData.yaml#/components/responses/50</w:t>
      </w:r>
      <w:r>
        <w:t>2</w:t>
      </w:r>
      <w:r w:rsidRPr="002178AD">
        <w:t>'</w:t>
      </w:r>
    </w:p>
    <w:p w14:paraId="5036BB2D" w14:textId="77777777" w:rsidR="00727366" w:rsidRPr="002178AD" w:rsidRDefault="00727366" w:rsidP="00727366">
      <w:pPr>
        <w:pStyle w:val="PL"/>
      </w:pPr>
      <w:r w:rsidRPr="002178AD">
        <w:t xml:space="preserve">        '503':</w:t>
      </w:r>
    </w:p>
    <w:p w14:paraId="5EB79532" w14:textId="77777777" w:rsidR="00727366" w:rsidRPr="002178AD" w:rsidRDefault="00727366" w:rsidP="00727366">
      <w:pPr>
        <w:pStyle w:val="PL"/>
      </w:pPr>
      <w:r w:rsidRPr="002178AD">
        <w:t xml:space="preserve">          $ref: 'TS29571_CommonData.yaml#/components/responses/503'</w:t>
      </w:r>
    </w:p>
    <w:p w14:paraId="43E395ED" w14:textId="77777777" w:rsidR="00727366" w:rsidRPr="002178AD" w:rsidRDefault="00727366" w:rsidP="00727366">
      <w:pPr>
        <w:pStyle w:val="PL"/>
      </w:pPr>
      <w:r w:rsidRPr="002178AD">
        <w:t xml:space="preserve">        default:</w:t>
      </w:r>
    </w:p>
    <w:p w14:paraId="0CFB7B1E" w14:textId="77777777" w:rsidR="00727366" w:rsidRPr="002178AD" w:rsidRDefault="00727366" w:rsidP="00727366">
      <w:pPr>
        <w:pStyle w:val="PL"/>
      </w:pPr>
      <w:r w:rsidRPr="002178AD">
        <w:t xml:space="preserve">          $ref: 'TS29571_CommonData.yaml#/components/responses/default'</w:t>
      </w:r>
    </w:p>
    <w:p w14:paraId="26AEF575" w14:textId="77777777" w:rsidR="00727366" w:rsidRDefault="00727366" w:rsidP="00727366">
      <w:pPr>
        <w:pStyle w:val="PL"/>
      </w:pPr>
    </w:p>
    <w:p w14:paraId="210B4EE4" w14:textId="77777777" w:rsidR="00727366" w:rsidRPr="002178AD" w:rsidRDefault="00727366" w:rsidP="00727366">
      <w:pPr>
        <w:pStyle w:val="PL"/>
      </w:pPr>
      <w:r w:rsidRPr="002178AD">
        <w:t xml:space="preserve">  /application-data/influenceData/subs-to-notify:</w:t>
      </w:r>
    </w:p>
    <w:p w14:paraId="49DE3BF2" w14:textId="77777777" w:rsidR="00727366" w:rsidRPr="002178AD" w:rsidRDefault="00727366" w:rsidP="00727366">
      <w:pPr>
        <w:pStyle w:val="PL"/>
      </w:pPr>
      <w:r w:rsidRPr="002178AD">
        <w:t xml:space="preserve">    post:</w:t>
      </w:r>
    </w:p>
    <w:p w14:paraId="6DAE98D0" w14:textId="77777777" w:rsidR="00727366" w:rsidRPr="002178AD" w:rsidRDefault="00727366" w:rsidP="00727366">
      <w:pPr>
        <w:pStyle w:val="PL"/>
      </w:pPr>
      <w:r w:rsidRPr="002178AD">
        <w:t xml:space="preserve">      summary: </w:t>
      </w:r>
      <w:r w:rsidRPr="002178AD">
        <w:rPr>
          <w:lang w:eastAsia="zh-CN"/>
        </w:rPr>
        <w:t>Create a new Individual Influence Data Subscription resource</w:t>
      </w:r>
    </w:p>
    <w:p w14:paraId="5E2964F6" w14:textId="77777777" w:rsidR="00727366" w:rsidRPr="002178AD" w:rsidRDefault="00727366" w:rsidP="00727366">
      <w:pPr>
        <w:pStyle w:val="PL"/>
      </w:pPr>
      <w:r w:rsidRPr="002178AD">
        <w:t xml:space="preserve">      operationId: CreateIndividualInfluenceDataSubscription</w:t>
      </w:r>
    </w:p>
    <w:p w14:paraId="751325E1" w14:textId="77777777" w:rsidR="00727366" w:rsidRPr="002178AD" w:rsidRDefault="00727366" w:rsidP="00727366">
      <w:pPr>
        <w:pStyle w:val="PL"/>
      </w:pPr>
      <w:r w:rsidRPr="002178AD">
        <w:t xml:space="preserve">      tags:</w:t>
      </w:r>
    </w:p>
    <w:p w14:paraId="7AA113E2" w14:textId="77777777" w:rsidR="00727366" w:rsidRPr="002178AD" w:rsidRDefault="00727366" w:rsidP="00727366">
      <w:pPr>
        <w:pStyle w:val="PL"/>
      </w:pPr>
      <w:r w:rsidRPr="002178AD">
        <w:t xml:space="preserve">        - Influence Data Subscriptions (Collection)</w:t>
      </w:r>
    </w:p>
    <w:p w14:paraId="1084BBB7" w14:textId="77777777" w:rsidR="00727366" w:rsidRPr="002178AD" w:rsidRDefault="00727366" w:rsidP="00727366">
      <w:pPr>
        <w:pStyle w:val="PL"/>
      </w:pPr>
      <w:r w:rsidRPr="002178AD">
        <w:t xml:space="preserve">      security:</w:t>
      </w:r>
    </w:p>
    <w:p w14:paraId="4F2223A3" w14:textId="77777777" w:rsidR="00727366" w:rsidRPr="002178AD" w:rsidRDefault="00727366" w:rsidP="00727366">
      <w:pPr>
        <w:pStyle w:val="PL"/>
      </w:pPr>
      <w:r w:rsidRPr="002178AD">
        <w:t xml:space="preserve">        - {}</w:t>
      </w:r>
    </w:p>
    <w:p w14:paraId="6BBDFAFB" w14:textId="77777777" w:rsidR="00727366" w:rsidRPr="002178AD" w:rsidRDefault="00727366" w:rsidP="00727366">
      <w:pPr>
        <w:pStyle w:val="PL"/>
      </w:pPr>
      <w:r w:rsidRPr="002178AD">
        <w:t xml:space="preserve">        - oAuth2ClientCredentials:</w:t>
      </w:r>
    </w:p>
    <w:p w14:paraId="7252560F" w14:textId="77777777" w:rsidR="00727366" w:rsidRPr="002178AD" w:rsidRDefault="00727366" w:rsidP="00727366">
      <w:pPr>
        <w:pStyle w:val="PL"/>
      </w:pPr>
      <w:r w:rsidRPr="002178AD">
        <w:t xml:space="preserve">          - nudr-dr</w:t>
      </w:r>
    </w:p>
    <w:p w14:paraId="5BBC666C" w14:textId="77777777" w:rsidR="00727366" w:rsidRPr="002178AD" w:rsidRDefault="00727366" w:rsidP="00727366">
      <w:pPr>
        <w:pStyle w:val="PL"/>
      </w:pPr>
      <w:r w:rsidRPr="002178AD">
        <w:t xml:space="preserve">        - oAuth2ClientCredentials:</w:t>
      </w:r>
    </w:p>
    <w:p w14:paraId="65B22981" w14:textId="77777777" w:rsidR="00727366" w:rsidRPr="002178AD" w:rsidRDefault="00727366" w:rsidP="00727366">
      <w:pPr>
        <w:pStyle w:val="PL"/>
      </w:pPr>
      <w:r w:rsidRPr="002178AD">
        <w:t xml:space="preserve">          - nudr-dr</w:t>
      </w:r>
    </w:p>
    <w:p w14:paraId="7EEF25C2" w14:textId="77777777" w:rsidR="00727366" w:rsidRPr="002178AD" w:rsidRDefault="00727366" w:rsidP="00727366">
      <w:pPr>
        <w:pStyle w:val="PL"/>
      </w:pPr>
      <w:r w:rsidRPr="002178AD">
        <w:t xml:space="preserve">          - nudr-dr:application-data</w:t>
      </w:r>
    </w:p>
    <w:p w14:paraId="378872E5" w14:textId="77777777" w:rsidR="00727366" w:rsidRDefault="00727366" w:rsidP="00727366">
      <w:pPr>
        <w:pStyle w:val="PL"/>
      </w:pPr>
      <w:r>
        <w:t xml:space="preserve">        - oAuth2ClientCredentials:</w:t>
      </w:r>
    </w:p>
    <w:p w14:paraId="08AC98EE" w14:textId="77777777" w:rsidR="00727366" w:rsidRDefault="00727366" w:rsidP="00727366">
      <w:pPr>
        <w:pStyle w:val="PL"/>
      </w:pPr>
      <w:r>
        <w:t xml:space="preserve">          - nudr-dr</w:t>
      </w:r>
    </w:p>
    <w:p w14:paraId="60739EDA" w14:textId="77777777" w:rsidR="00727366" w:rsidRDefault="00727366" w:rsidP="00727366">
      <w:pPr>
        <w:pStyle w:val="PL"/>
      </w:pPr>
      <w:r>
        <w:t xml:space="preserve">          - nudr-dr:application-data</w:t>
      </w:r>
    </w:p>
    <w:p w14:paraId="4EA1FA78" w14:textId="77777777" w:rsidR="00727366" w:rsidRDefault="00727366" w:rsidP="00727366">
      <w:pPr>
        <w:pStyle w:val="PL"/>
      </w:pPr>
      <w:r>
        <w:t xml:space="preserve">          - nudr-dr:application-data:influence-data:subscriptions:create</w:t>
      </w:r>
    </w:p>
    <w:p w14:paraId="3712AF4D" w14:textId="77777777" w:rsidR="00727366" w:rsidRPr="002178AD" w:rsidRDefault="00727366" w:rsidP="00727366">
      <w:pPr>
        <w:pStyle w:val="PL"/>
      </w:pPr>
      <w:r w:rsidRPr="002178AD">
        <w:t xml:space="preserve">      requestBody:</w:t>
      </w:r>
    </w:p>
    <w:p w14:paraId="62DBF16A" w14:textId="77777777" w:rsidR="00727366" w:rsidRPr="002178AD" w:rsidRDefault="00727366" w:rsidP="00727366">
      <w:pPr>
        <w:pStyle w:val="PL"/>
      </w:pPr>
      <w:r w:rsidRPr="002178AD">
        <w:t xml:space="preserve">        required: true</w:t>
      </w:r>
    </w:p>
    <w:p w14:paraId="2AC9648C" w14:textId="77777777" w:rsidR="00727366" w:rsidRPr="002178AD" w:rsidRDefault="00727366" w:rsidP="00727366">
      <w:pPr>
        <w:pStyle w:val="PL"/>
      </w:pPr>
      <w:r w:rsidRPr="002178AD">
        <w:t xml:space="preserve">        content:</w:t>
      </w:r>
    </w:p>
    <w:p w14:paraId="0B231E10" w14:textId="77777777" w:rsidR="00727366" w:rsidRPr="002178AD" w:rsidRDefault="00727366" w:rsidP="00727366">
      <w:pPr>
        <w:pStyle w:val="PL"/>
      </w:pPr>
      <w:r w:rsidRPr="002178AD">
        <w:t xml:space="preserve">          application/json:</w:t>
      </w:r>
    </w:p>
    <w:p w14:paraId="5D44FF10" w14:textId="77777777" w:rsidR="00727366" w:rsidRPr="002178AD" w:rsidRDefault="00727366" w:rsidP="00727366">
      <w:pPr>
        <w:pStyle w:val="PL"/>
      </w:pPr>
      <w:r w:rsidRPr="002178AD">
        <w:t xml:space="preserve">            schema:</w:t>
      </w:r>
    </w:p>
    <w:p w14:paraId="3AF9EBF1" w14:textId="77777777" w:rsidR="00727366" w:rsidRPr="002178AD" w:rsidRDefault="00727366" w:rsidP="00727366">
      <w:pPr>
        <w:pStyle w:val="PL"/>
      </w:pPr>
      <w:r w:rsidRPr="002178AD">
        <w:t xml:space="preserve">              $ref: '#/components/schemas/TrafficInfluSub'</w:t>
      </w:r>
    </w:p>
    <w:p w14:paraId="20DD624E" w14:textId="77777777" w:rsidR="00727366" w:rsidRPr="002178AD" w:rsidRDefault="00727366" w:rsidP="00727366">
      <w:pPr>
        <w:pStyle w:val="PL"/>
      </w:pPr>
      <w:r w:rsidRPr="002178AD">
        <w:t xml:space="preserve">      responses:</w:t>
      </w:r>
    </w:p>
    <w:p w14:paraId="6811176F" w14:textId="77777777" w:rsidR="00727366" w:rsidRPr="002178AD" w:rsidRDefault="00727366" w:rsidP="00727366">
      <w:pPr>
        <w:pStyle w:val="PL"/>
      </w:pPr>
      <w:r w:rsidRPr="002178AD">
        <w:t xml:space="preserve">        '201':</w:t>
      </w:r>
    </w:p>
    <w:p w14:paraId="72BCFA01" w14:textId="77777777" w:rsidR="00727366" w:rsidRPr="002178AD" w:rsidRDefault="00727366" w:rsidP="00727366">
      <w:pPr>
        <w:pStyle w:val="PL"/>
      </w:pPr>
      <w:r w:rsidRPr="002178AD">
        <w:t xml:space="preserve">          description: The subscription was created successfully.</w:t>
      </w:r>
    </w:p>
    <w:p w14:paraId="56CFDBCB" w14:textId="77777777" w:rsidR="00727366" w:rsidRPr="002178AD" w:rsidRDefault="00727366" w:rsidP="00727366">
      <w:pPr>
        <w:pStyle w:val="PL"/>
      </w:pPr>
      <w:r w:rsidRPr="002178AD">
        <w:t xml:space="preserve">          content:</w:t>
      </w:r>
    </w:p>
    <w:p w14:paraId="7F2FD615" w14:textId="77777777" w:rsidR="00727366" w:rsidRPr="002178AD" w:rsidRDefault="00727366" w:rsidP="00727366">
      <w:pPr>
        <w:pStyle w:val="PL"/>
      </w:pPr>
      <w:r w:rsidRPr="002178AD">
        <w:t xml:space="preserve">            application/json:</w:t>
      </w:r>
    </w:p>
    <w:p w14:paraId="6934CD93" w14:textId="77777777" w:rsidR="00727366" w:rsidRPr="002178AD" w:rsidRDefault="00727366" w:rsidP="00727366">
      <w:pPr>
        <w:pStyle w:val="PL"/>
      </w:pPr>
      <w:r w:rsidRPr="002178AD">
        <w:t xml:space="preserve">              schema:</w:t>
      </w:r>
    </w:p>
    <w:p w14:paraId="29BF7A9D" w14:textId="77777777" w:rsidR="00727366" w:rsidRPr="002178AD" w:rsidRDefault="00727366" w:rsidP="00727366">
      <w:pPr>
        <w:pStyle w:val="PL"/>
      </w:pPr>
      <w:r w:rsidRPr="002178AD">
        <w:t xml:space="preserve">                $ref: '#/components/schemas/TrafficInfluSub'</w:t>
      </w:r>
    </w:p>
    <w:p w14:paraId="31CF9654" w14:textId="77777777" w:rsidR="00727366" w:rsidRPr="002178AD" w:rsidRDefault="00727366" w:rsidP="00727366">
      <w:pPr>
        <w:pStyle w:val="PL"/>
      </w:pPr>
      <w:r w:rsidRPr="002178AD">
        <w:t xml:space="preserve">          headers:</w:t>
      </w:r>
    </w:p>
    <w:p w14:paraId="03C6DE53" w14:textId="77777777" w:rsidR="00727366" w:rsidRPr="002178AD" w:rsidRDefault="00727366" w:rsidP="00727366">
      <w:pPr>
        <w:pStyle w:val="PL"/>
      </w:pPr>
      <w:r w:rsidRPr="002178AD">
        <w:t xml:space="preserve">            Location:</w:t>
      </w:r>
    </w:p>
    <w:p w14:paraId="7F4BC667" w14:textId="77777777" w:rsidR="00727366" w:rsidRPr="002178AD" w:rsidRDefault="00727366" w:rsidP="00727366">
      <w:pPr>
        <w:pStyle w:val="PL"/>
      </w:pPr>
      <w:r w:rsidRPr="002178AD">
        <w:t xml:space="preserve">              description: 'Contains the URI of the newly created resource'</w:t>
      </w:r>
    </w:p>
    <w:p w14:paraId="19075CB9" w14:textId="77777777" w:rsidR="00727366" w:rsidRPr="002178AD" w:rsidRDefault="00727366" w:rsidP="00727366">
      <w:pPr>
        <w:pStyle w:val="PL"/>
      </w:pPr>
      <w:r w:rsidRPr="002178AD">
        <w:t xml:space="preserve">              required: true</w:t>
      </w:r>
    </w:p>
    <w:p w14:paraId="4A7CF00F" w14:textId="77777777" w:rsidR="00727366" w:rsidRPr="002178AD" w:rsidRDefault="00727366" w:rsidP="00727366">
      <w:pPr>
        <w:pStyle w:val="PL"/>
      </w:pPr>
      <w:r w:rsidRPr="002178AD">
        <w:t xml:space="preserve">              schema:</w:t>
      </w:r>
    </w:p>
    <w:p w14:paraId="36125AE6" w14:textId="77777777" w:rsidR="00727366" w:rsidRPr="002178AD" w:rsidRDefault="00727366" w:rsidP="00727366">
      <w:pPr>
        <w:pStyle w:val="PL"/>
      </w:pPr>
      <w:r w:rsidRPr="002178AD">
        <w:t xml:space="preserve">                type: string</w:t>
      </w:r>
    </w:p>
    <w:p w14:paraId="7935EF29" w14:textId="77777777" w:rsidR="00727366" w:rsidRPr="002178AD" w:rsidRDefault="00727366" w:rsidP="00727366">
      <w:pPr>
        <w:pStyle w:val="PL"/>
      </w:pPr>
      <w:r w:rsidRPr="002178AD">
        <w:t xml:space="preserve">        '400':</w:t>
      </w:r>
    </w:p>
    <w:p w14:paraId="2524EE48" w14:textId="77777777" w:rsidR="00727366" w:rsidRPr="002178AD" w:rsidRDefault="00727366" w:rsidP="00727366">
      <w:pPr>
        <w:pStyle w:val="PL"/>
      </w:pPr>
      <w:r w:rsidRPr="002178AD">
        <w:t xml:space="preserve">          $ref: 'TS29571_CommonData.yaml#/components/responses/400'</w:t>
      </w:r>
    </w:p>
    <w:p w14:paraId="14D619B3" w14:textId="77777777" w:rsidR="00727366" w:rsidRPr="002178AD" w:rsidRDefault="00727366" w:rsidP="00727366">
      <w:pPr>
        <w:pStyle w:val="PL"/>
      </w:pPr>
      <w:r w:rsidRPr="002178AD">
        <w:t xml:space="preserve">        '401':</w:t>
      </w:r>
    </w:p>
    <w:p w14:paraId="74A49DD3" w14:textId="77777777" w:rsidR="00727366" w:rsidRPr="002178AD" w:rsidRDefault="00727366" w:rsidP="00727366">
      <w:pPr>
        <w:pStyle w:val="PL"/>
      </w:pPr>
      <w:r w:rsidRPr="002178AD">
        <w:t xml:space="preserve">          $ref: 'TS29571_CommonData.yaml#/components/responses/401'</w:t>
      </w:r>
    </w:p>
    <w:p w14:paraId="6A479186" w14:textId="77777777" w:rsidR="00727366" w:rsidRPr="002178AD" w:rsidRDefault="00727366" w:rsidP="00727366">
      <w:pPr>
        <w:pStyle w:val="PL"/>
      </w:pPr>
      <w:r w:rsidRPr="002178AD">
        <w:t xml:space="preserve">        '403':</w:t>
      </w:r>
    </w:p>
    <w:p w14:paraId="56A6B4D8" w14:textId="77777777" w:rsidR="00727366" w:rsidRPr="002178AD" w:rsidRDefault="00727366" w:rsidP="00727366">
      <w:pPr>
        <w:pStyle w:val="PL"/>
      </w:pPr>
      <w:r w:rsidRPr="002178AD">
        <w:t xml:space="preserve">          $ref: 'TS29571_CommonData.yaml#/components/responses/403'</w:t>
      </w:r>
    </w:p>
    <w:p w14:paraId="5474A346" w14:textId="77777777" w:rsidR="00727366" w:rsidRPr="002178AD" w:rsidRDefault="00727366" w:rsidP="00727366">
      <w:pPr>
        <w:pStyle w:val="PL"/>
      </w:pPr>
      <w:r w:rsidRPr="002178AD">
        <w:t xml:space="preserve">        '404':</w:t>
      </w:r>
    </w:p>
    <w:p w14:paraId="19A8A859" w14:textId="77777777" w:rsidR="00727366" w:rsidRPr="002178AD" w:rsidRDefault="00727366" w:rsidP="00727366">
      <w:pPr>
        <w:pStyle w:val="PL"/>
      </w:pPr>
      <w:r w:rsidRPr="002178AD">
        <w:t xml:space="preserve">          $ref: 'TS29571_CommonData.yaml#/components/responses/404'</w:t>
      </w:r>
    </w:p>
    <w:p w14:paraId="764F11BB" w14:textId="77777777" w:rsidR="00727366" w:rsidRPr="002178AD" w:rsidRDefault="00727366" w:rsidP="00727366">
      <w:pPr>
        <w:pStyle w:val="PL"/>
      </w:pPr>
      <w:r w:rsidRPr="002178AD">
        <w:t xml:space="preserve">        '411':</w:t>
      </w:r>
    </w:p>
    <w:p w14:paraId="52682400" w14:textId="77777777" w:rsidR="00727366" w:rsidRPr="002178AD" w:rsidRDefault="00727366" w:rsidP="00727366">
      <w:pPr>
        <w:pStyle w:val="PL"/>
      </w:pPr>
      <w:r w:rsidRPr="002178AD">
        <w:t xml:space="preserve">          $ref: 'TS29571_CommonData.yaml#/components/responses/411'</w:t>
      </w:r>
    </w:p>
    <w:p w14:paraId="0039F197" w14:textId="77777777" w:rsidR="00727366" w:rsidRPr="002178AD" w:rsidRDefault="00727366" w:rsidP="00727366">
      <w:pPr>
        <w:pStyle w:val="PL"/>
      </w:pPr>
      <w:r w:rsidRPr="002178AD">
        <w:t xml:space="preserve">        '413':</w:t>
      </w:r>
    </w:p>
    <w:p w14:paraId="49F5DC50" w14:textId="77777777" w:rsidR="00727366" w:rsidRPr="002178AD" w:rsidRDefault="00727366" w:rsidP="00727366">
      <w:pPr>
        <w:pStyle w:val="PL"/>
      </w:pPr>
      <w:r w:rsidRPr="002178AD">
        <w:t xml:space="preserve">          $ref: 'TS29571_CommonData.yaml#/components/responses/413'</w:t>
      </w:r>
    </w:p>
    <w:p w14:paraId="7811B437" w14:textId="77777777" w:rsidR="00727366" w:rsidRPr="002178AD" w:rsidRDefault="00727366" w:rsidP="00727366">
      <w:pPr>
        <w:pStyle w:val="PL"/>
      </w:pPr>
      <w:r w:rsidRPr="002178AD">
        <w:t xml:space="preserve">        '415':</w:t>
      </w:r>
    </w:p>
    <w:p w14:paraId="5A3B9153" w14:textId="77777777" w:rsidR="00727366" w:rsidRPr="002178AD" w:rsidRDefault="00727366" w:rsidP="00727366">
      <w:pPr>
        <w:pStyle w:val="PL"/>
      </w:pPr>
      <w:r w:rsidRPr="002178AD">
        <w:t xml:space="preserve">          $ref: 'TS29571_CommonData.yaml#/components/responses/415'</w:t>
      </w:r>
    </w:p>
    <w:p w14:paraId="3A42F3FF" w14:textId="77777777" w:rsidR="00727366" w:rsidRPr="002178AD" w:rsidRDefault="00727366" w:rsidP="00727366">
      <w:pPr>
        <w:pStyle w:val="PL"/>
      </w:pPr>
      <w:r w:rsidRPr="002178AD">
        <w:t xml:space="preserve">        '429':</w:t>
      </w:r>
    </w:p>
    <w:p w14:paraId="3597451F" w14:textId="77777777" w:rsidR="00727366" w:rsidRPr="002178AD" w:rsidRDefault="00727366" w:rsidP="00727366">
      <w:pPr>
        <w:pStyle w:val="PL"/>
      </w:pPr>
      <w:r w:rsidRPr="002178AD">
        <w:t xml:space="preserve">          $ref: 'TS29571_CommonData.yaml#/components/responses/429'</w:t>
      </w:r>
    </w:p>
    <w:p w14:paraId="074374AE" w14:textId="77777777" w:rsidR="00727366" w:rsidRPr="002178AD" w:rsidRDefault="00727366" w:rsidP="00727366">
      <w:pPr>
        <w:pStyle w:val="PL"/>
      </w:pPr>
      <w:r w:rsidRPr="002178AD">
        <w:t xml:space="preserve">        '500':</w:t>
      </w:r>
    </w:p>
    <w:p w14:paraId="41DFF673" w14:textId="77777777" w:rsidR="00727366" w:rsidRDefault="00727366" w:rsidP="00727366">
      <w:pPr>
        <w:pStyle w:val="PL"/>
      </w:pPr>
      <w:r w:rsidRPr="002178AD">
        <w:lastRenderedPageBreak/>
        <w:t xml:space="preserve">          $ref: 'TS29571_CommonData.yaml#/components/responses/500'</w:t>
      </w:r>
    </w:p>
    <w:p w14:paraId="47FE7F4E" w14:textId="77777777" w:rsidR="00727366" w:rsidRPr="002178AD" w:rsidRDefault="00727366" w:rsidP="00727366">
      <w:pPr>
        <w:pStyle w:val="PL"/>
      </w:pPr>
      <w:r w:rsidRPr="002178AD">
        <w:t xml:space="preserve">        '50</w:t>
      </w:r>
      <w:r>
        <w:t>2</w:t>
      </w:r>
      <w:r w:rsidRPr="002178AD">
        <w:t>':</w:t>
      </w:r>
    </w:p>
    <w:p w14:paraId="0966B1E6" w14:textId="77777777" w:rsidR="00727366" w:rsidRPr="002178AD" w:rsidRDefault="00727366" w:rsidP="00727366">
      <w:pPr>
        <w:pStyle w:val="PL"/>
      </w:pPr>
      <w:r w:rsidRPr="002178AD">
        <w:t xml:space="preserve">          $ref: 'TS29571_CommonData.yaml#/components/responses/50</w:t>
      </w:r>
      <w:r>
        <w:t>2</w:t>
      </w:r>
      <w:r w:rsidRPr="002178AD">
        <w:t>'</w:t>
      </w:r>
    </w:p>
    <w:p w14:paraId="43C380DF" w14:textId="77777777" w:rsidR="00727366" w:rsidRPr="002178AD" w:rsidRDefault="00727366" w:rsidP="00727366">
      <w:pPr>
        <w:pStyle w:val="PL"/>
      </w:pPr>
      <w:r w:rsidRPr="002178AD">
        <w:t xml:space="preserve">        '503':</w:t>
      </w:r>
    </w:p>
    <w:p w14:paraId="3E33CD51" w14:textId="77777777" w:rsidR="00727366" w:rsidRPr="002178AD" w:rsidRDefault="00727366" w:rsidP="00727366">
      <w:pPr>
        <w:pStyle w:val="PL"/>
      </w:pPr>
      <w:r w:rsidRPr="002178AD">
        <w:t xml:space="preserve">          $ref: 'TS29571_CommonData.yaml#/components/responses/503'</w:t>
      </w:r>
    </w:p>
    <w:p w14:paraId="64588240" w14:textId="77777777" w:rsidR="00727366" w:rsidRPr="002178AD" w:rsidRDefault="00727366" w:rsidP="00727366">
      <w:pPr>
        <w:pStyle w:val="PL"/>
      </w:pPr>
      <w:r w:rsidRPr="002178AD">
        <w:t xml:space="preserve">        default:</w:t>
      </w:r>
    </w:p>
    <w:p w14:paraId="3289CBAF" w14:textId="77777777" w:rsidR="00727366" w:rsidRPr="002178AD" w:rsidRDefault="00727366" w:rsidP="00727366">
      <w:pPr>
        <w:pStyle w:val="PL"/>
      </w:pPr>
      <w:r w:rsidRPr="002178AD">
        <w:t xml:space="preserve">          $ref: 'TS29571_CommonData.yaml#/components/responses/default'</w:t>
      </w:r>
    </w:p>
    <w:p w14:paraId="6B57CAC5" w14:textId="77777777" w:rsidR="00727366" w:rsidRPr="002178AD" w:rsidRDefault="00727366" w:rsidP="00727366">
      <w:pPr>
        <w:pStyle w:val="PL"/>
      </w:pPr>
      <w:r w:rsidRPr="002178AD">
        <w:t xml:space="preserve">      callbacks:</w:t>
      </w:r>
    </w:p>
    <w:p w14:paraId="220ACB5F" w14:textId="77777777" w:rsidR="00727366" w:rsidRPr="002178AD" w:rsidRDefault="00727366" w:rsidP="00727366">
      <w:pPr>
        <w:pStyle w:val="PL"/>
      </w:pPr>
      <w:r w:rsidRPr="002178AD">
        <w:t xml:space="preserve">        trafficInfluenceDataChangeNotification:</w:t>
      </w:r>
    </w:p>
    <w:p w14:paraId="1328D341" w14:textId="77777777" w:rsidR="00727366" w:rsidRPr="002178AD" w:rsidRDefault="00727366" w:rsidP="00727366">
      <w:pPr>
        <w:pStyle w:val="PL"/>
      </w:pPr>
      <w:r w:rsidRPr="002178AD">
        <w:t xml:space="preserve">          '{$request.body#/notificationUri}':</w:t>
      </w:r>
    </w:p>
    <w:p w14:paraId="203D32FE" w14:textId="77777777" w:rsidR="00727366" w:rsidRPr="002178AD" w:rsidRDefault="00727366" w:rsidP="00727366">
      <w:pPr>
        <w:pStyle w:val="PL"/>
      </w:pPr>
      <w:r w:rsidRPr="002178AD">
        <w:t xml:space="preserve">            post:</w:t>
      </w:r>
    </w:p>
    <w:p w14:paraId="66D9ED99" w14:textId="77777777" w:rsidR="00727366" w:rsidRPr="002178AD" w:rsidRDefault="00727366" w:rsidP="00727366">
      <w:pPr>
        <w:pStyle w:val="PL"/>
      </w:pPr>
      <w:r w:rsidRPr="002178AD">
        <w:t xml:space="preserve">              requestBody:</w:t>
      </w:r>
    </w:p>
    <w:p w14:paraId="517CF0AE" w14:textId="77777777" w:rsidR="00727366" w:rsidRPr="002178AD" w:rsidRDefault="00727366" w:rsidP="00727366">
      <w:pPr>
        <w:pStyle w:val="PL"/>
      </w:pPr>
      <w:r w:rsidRPr="002178AD">
        <w:t xml:space="preserve">                required: true</w:t>
      </w:r>
    </w:p>
    <w:p w14:paraId="412A24D8" w14:textId="77777777" w:rsidR="00727366" w:rsidRPr="002178AD" w:rsidRDefault="00727366" w:rsidP="00727366">
      <w:pPr>
        <w:pStyle w:val="PL"/>
      </w:pPr>
      <w:r w:rsidRPr="002178AD">
        <w:t xml:space="preserve">                content:</w:t>
      </w:r>
    </w:p>
    <w:p w14:paraId="08D43FF3" w14:textId="77777777" w:rsidR="00727366" w:rsidRPr="002178AD" w:rsidRDefault="00727366" w:rsidP="00727366">
      <w:pPr>
        <w:pStyle w:val="PL"/>
      </w:pPr>
      <w:r w:rsidRPr="002178AD">
        <w:t xml:space="preserve">                  application/json:</w:t>
      </w:r>
    </w:p>
    <w:p w14:paraId="51A5F9B6" w14:textId="77777777" w:rsidR="00727366" w:rsidRPr="002178AD" w:rsidRDefault="00727366" w:rsidP="00727366">
      <w:pPr>
        <w:pStyle w:val="PL"/>
      </w:pPr>
      <w:r w:rsidRPr="002178AD">
        <w:t xml:space="preserve">                    schema:</w:t>
      </w:r>
    </w:p>
    <w:p w14:paraId="676989F1" w14:textId="77777777" w:rsidR="00727366" w:rsidRPr="002178AD" w:rsidRDefault="00727366" w:rsidP="00727366">
      <w:pPr>
        <w:pStyle w:val="PL"/>
      </w:pPr>
      <w:r w:rsidRPr="002178AD">
        <w:t xml:space="preserve">                      type: array</w:t>
      </w:r>
    </w:p>
    <w:p w14:paraId="56DDBFB0" w14:textId="77777777" w:rsidR="00727366" w:rsidRPr="002178AD" w:rsidRDefault="00727366" w:rsidP="00727366">
      <w:pPr>
        <w:pStyle w:val="PL"/>
      </w:pPr>
      <w:r w:rsidRPr="002178AD">
        <w:t xml:space="preserve">                      items: </w:t>
      </w:r>
    </w:p>
    <w:p w14:paraId="140F9450" w14:textId="77777777" w:rsidR="00727366" w:rsidRPr="002178AD" w:rsidRDefault="00727366" w:rsidP="00727366">
      <w:pPr>
        <w:pStyle w:val="PL"/>
      </w:pPr>
      <w:r w:rsidRPr="002178AD">
        <w:t xml:space="preserve">                        oneOf:</w:t>
      </w:r>
    </w:p>
    <w:p w14:paraId="34B97E94" w14:textId="77777777" w:rsidR="00727366" w:rsidRPr="002178AD" w:rsidRDefault="00727366" w:rsidP="00727366">
      <w:pPr>
        <w:pStyle w:val="PL"/>
      </w:pPr>
      <w:r w:rsidRPr="002178AD">
        <w:t xml:space="preserve">                          - $ref: '#/components/schemas/TrafficInfluData'</w:t>
      </w:r>
    </w:p>
    <w:p w14:paraId="4B39D27A" w14:textId="77777777" w:rsidR="00727366" w:rsidRPr="002178AD" w:rsidRDefault="00727366" w:rsidP="00727366">
      <w:pPr>
        <w:pStyle w:val="PL"/>
      </w:pPr>
      <w:r w:rsidRPr="002178AD">
        <w:t xml:space="preserve">                          - $ref: '#/components/schemas/TrafficInfluDataNotif'</w:t>
      </w:r>
    </w:p>
    <w:p w14:paraId="044C5C94" w14:textId="77777777" w:rsidR="00727366" w:rsidRPr="002178AD" w:rsidRDefault="00727366" w:rsidP="00727366">
      <w:pPr>
        <w:pStyle w:val="PL"/>
      </w:pPr>
      <w:r w:rsidRPr="002178AD">
        <w:t xml:space="preserve">                      minItems: 1</w:t>
      </w:r>
    </w:p>
    <w:p w14:paraId="00884D78" w14:textId="77777777" w:rsidR="00727366" w:rsidRPr="002178AD" w:rsidRDefault="00727366" w:rsidP="00727366">
      <w:pPr>
        <w:pStyle w:val="PL"/>
      </w:pPr>
      <w:r w:rsidRPr="002178AD">
        <w:t xml:space="preserve">              responses:</w:t>
      </w:r>
    </w:p>
    <w:p w14:paraId="0810B4D0" w14:textId="77777777" w:rsidR="00727366" w:rsidRPr="002178AD" w:rsidRDefault="00727366" w:rsidP="00727366">
      <w:pPr>
        <w:pStyle w:val="PL"/>
      </w:pPr>
      <w:r w:rsidRPr="002178AD">
        <w:t xml:space="preserve">                '204':</w:t>
      </w:r>
    </w:p>
    <w:p w14:paraId="03F5363B" w14:textId="77777777" w:rsidR="00727366" w:rsidRPr="002178AD" w:rsidRDefault="00727366" w:rsidP="00727366">
      <w:pPr>
        <w:pStyle w:val="PL"/>
      </w:pPr>
      <w:r w:rsidRPr="002178AD">
        <w:t xml:space="preserve">                  description: No Content, Notification was successful</w:t>
      </w:r>
    </w:p>
    <w:p w14:paraId="712E29EB" w14:textId="77777777" w:rsidR="00727366" w:rsidRPr="002178AD" w:rsidRDefault="00727366" w:rsidP="00727366">
      <w:pPr>
        <w:pStyle w:val="PL"/>
      </w:pPr>
      <w:r w:rsidRPr="002178AD">
        <w:t xml:space="preserve">                '400':</w:t>
      </w:r>
    </w:p>
    <w:p w14:paraId="130B1293" w14:textId="77777777" w:rsidR="00727366" w:rsidRPr="002178AD" w:rsidRDefault="00727366" w:rsidP="00727366">
      <w:pPr>
        <w:pStyle w:val="PL"/>
      </w:pPr>
      <w:r w:rsidRPr="002178AD">
        <w:t xml:space="preserve">                  $ref: 'TS29571_CommonData.yaml#/components/responses/400'</w:t>
      </w:r>
    </w:p>
    <w:p w14:paraId="2AD44661" w14:textId="77777777" w:rsidR="00727366" w:rsidRPr="002178AD" w:rsidRDefault="00727366" w:rsidP="00727366">
      <w:pPr>
        <w:pStyle w:val="PL"/>
      </w:pPr>
      <w:r w:rsidRPr="002178AD">
        <w:t xml:space="preserve">                '403':</w:t>
      </w:r>
    </w:p>
    <w:p w14:paraId="2C9CBAD3" w14:textId="77777777" w:rsidR="00727366" w:rsidRPr="002178AD" w:rsidRDefault="00727366" w:rsidP="00727366">
      <w:pPr>
        <w:pStyle w:val="PL"/>
      </w:pPr>
      <w:r w:rsidRPr="002178AD">
        <w:t xml:space="preserve">                  $ref: 'TS29571_CommonData.yaml#/components/responses/403'</w:t>
      </w:r>
    </w:p>
    <w:p w14:paraId="13B8045A" w14:textId="77777777" w:rsidR="00727366" w:rsidRPr="002178AD" w:rsidRDefault="00727366" w:rsidP="00727366">
      <w:pPr>
        <w:pStyle w:val="PL"/>
      </w:pPr>
      <w:r w:rsidRPr="002178AD">
        <w:t xml:space="preserve">                '404':</w:t>
      </w:r>
    </w:p>
    <w:p w14:paraId="158BA00E" w14:textId="77777777" w:rsidR="00727366" w:rsidRPr="002178AD" w:rsidRDefault="00727366" w:rsidP="00727366">
      <w:pPr>
        <w:pStyle w:val="PL"/>
      </w:pPr>
      <w:r w:rsidRPr="002178AD">
        <w:t xml:space="preserve">                  $ref: 'TS29571_CommonData.yaml#/components/responses/404'</w:t>
      </w:r>
    </w:p>
    <w:p w14:paraId="2887E4C5" w14:textId="77777777" w:rsidR="00727366" w:rsidRPr="002178AD" w:rsidRDefault="00727366" w:rsidP="00727366">
      <w:pPr>
        <w:pStyle w:val="PL"/>
      </w:pPr>
      <w:r w:rsidRPr="002178AD">
        <w:t xml:space="preserve">                '411':</w:t>
      </w:r>
    </w:p>
    <w:p w14:paraId="00602F70" w14:textId="77777777" w:rsidR="00727366" w:rsidRPr="002178AD" w:rsidRDefault="00727366" w:rsidP="00727366">
      <w:pPr>
        <w:pStyle w:val="PL"/>
      </w:pPr>
      <w:r w:rsidRPr="002178AD">
        <w:t xml:space="preserve">                  $ref: 'TS29571_CommonData.yaml#/components/responses/411'</w:t>
      </w:r>
    </w:p>
    <w:p w14:paraId="05089550" w14:textId="77777777" w:rsidR="00727366" w:rsidRPr="002178AD" w:rsidRDefault="00727366" w:rsidP="00727366">
      <w:pPr>
        <w:pStyle w:val="PL"/>
      </w:pPr>
      <w:r w:rsidRPr="002178AD">
        <w:t xml:space="preserve">                '413':</w:t>
      </w:r>
    </w:p>
    <w:p w14:paraId="3554C554" w14:textId="77777777" w:rsidR="00727366" w:rsidRPr="002178AD" w:rsidRDefault="00727366" w:rsidP="00727366">
      <w:pPr>
        <w:pStyle w:val="PL"/>
      </w:pPr>
      <w:r w:rsidRPr="002178AD">
        <w:t xml:space="preserve">                  $ref: 'TS29571_CommonData.yaml#/components/responses/413'</w:t>
      </w:r>
    </w:p>
    <w:p w14:paraId="1022F043" w14:textId="77777777" w:rsidR="00727366" w:rsidRPr="002178AD" w:rsidRDefault="00727366" w:rsidP="00727366">
      <w:pPr>
        <w:pStyle w:val="PL"/>
      </w:pPr>
      <w:r w:rsidRPr="002178AD">
        <w:t xml:space="preserve">                '415':</w:t>
      </w:r>
    </w:p>
    <w:p w14:paraId="2767E53D" w14:textId="77777777" w:rsidR="00727366" w:rsidRPr="002178AD" w:rsidRDefault="00727366" w:rsidP="00727366">
      <w:pPr>
        <w:pStyle w:val="PL"/>
      </w:pPr>
      <w:r w:rsidRPr="002178AD">
        <w:t xml:space="preserve">                  $ref: 'TS29571_CommonData.yaml#/components/responses/415'</w:t>
      </w:r>
    </w:p>
    <w:p w14:paraId="57D21B68" w14:textId="77777777" w:rsidR="00727366" w:rsidRPr="002178AD" w:rsidRDefault="00727366" w:rsidP="00727366">
      <w:pPr>
        <w:pStyle w:val="PL"/>
      </w:pPr>
      <w:r w:rsidRPr="002178AD">
        <w:t xml:space="preserve">                '429':</w:t>
      </w:r>
    </w:p>
    <w:p w14:paraId="3272367E" w14:textId="77777777" w:rsidR="00727366" w:rsidRPr="002178AD" w:rsidRDefault="00727366" w:rsidP="00727366">
      <w:pPr>
        <w:pStyle w:val="PL"/>
      </w:pPr>
      <w:r w:rsidRPr="002178AD">
        <w:t xml:space="preserve">                  $ref: 'TS29571_CommonData.yaml#/components/responses/429'</w:t>
      </w:r>
    </w:p>
    <w:p w14:paraId="62A14980" w14:textId="77777777" w:rsidR="00727366" w:rsidRPr="002178AD" w:rsidRDefault="00727366" w:rsidP="00727366">
      <w:pPr>
        <w:pStyle w:val="PL"/>
      </w:pPr>
      <w:r w:rsidRPr="002178AD">
        <w:t xml:space="preserve">                '500':</w:t>
      </w:r>
    </w:p>
    <w:p w14:paraId="608DA983" w14:textId="77777777" w:rsidR="00727366" w:rsidRDefault="00727366" w:rsidP="00727366">
      <w:pPr>
        <w:pStyle w:val="PL"/>
      </w:pPr>
      <w:r w:rsidRPr="002178AD">
        <w:t xml:space="preserve">                  $ref: 'TS29571_CommonData.yaml#/components/responses/500'</w:t>
      </w:r>
    </w:p>
    <w:p w14:paraId="35ACE3A7" w14:textId="77777777" w:rsidR="00727366" w:rsidRPr="002178AD" w:rsidRDefault="00727366" w:rsidP="00727366">
      <w:pPr>
        <w:pStyle w:val="PL"/>
      </w:pPr>
      <w:r>
        <w:t xml:space="preserve">        </w:t>
      </w:r>
      <w:r w:rsidRPr="002178AD">
        <w:t xml:space="preserve">        '50</w:t>
      </w:r>
      <w:r>
        <w:t>2</w:t>
      </w:r>
      <w:r w:rsidRPr="002178AD">
        <w:t>':</w:t>
      </w:r>
    </w:p>
    <w:p w14:paraId="44A64812" w14:textId="77777777" w:rsidR="00727366" w:rsidRPr="002178AD" w:rsidRDefault="00727366" w:rsidP="00727366">
      <w:pPr>
        <w:pStyle w:val="PL"/>
      </w:pPr>
      <w:r w:rsidRPr="002178AD">
        <w:t xml:space="preserve">       </w:t>
      </w:r>
      <w:r>
        <w:t xml:space="preserve">        </w:t>
      </w:r>
      <w:r w:rsidRPr="002178AD">
        <w:t xml:space="preserve">   $ref: 'TS29571_CommonData.yaml#/components/responses/50</w:t>
      </w:r>
      <w:r>
        <w:t>2</w:t>
      </w:r>
      <w:r w:rsidRPr="002178AD">
        <w:t>'</w:t>
      </w:r>
    </w:p>
    <w:p w14:paraId="3A27C28A" w14:textId="77777777" w:rsidR="00727366" w:rsidRPr="002178AD" w:rsidRDefault="00727366" w:rsidP="00727366">
      <w:pPr>
        <w:pStyle w:val="PL"/>
      </w:pPr>
      <w:r w:rsidRPr="002178AD">
        <w:t xml:space="preserve">                '503':</w:t>
      </w:r>
    </w:p>
    <w:p w14:paraId="225F0678" w14:textId="77777777" w:rsidR="00727366" w:rsidRPr="002178AD" w:rsidRDefault="00727366" w:rsidP="00727366">
      <w:pPr>
        <w:pStyle w:val="PL"/>
      </w:pPr>
      <w:r w:rsidRPr="002178AD">
        <w:t xml:space="preserve">                  $ref: 'TS29571_CommonData.yaml#/components/responses/503'</w:t>
      </w:r>
    </w:p>
    <w:p w14:paraId="3287F75F" w14:textId="77777777" w:rsidR="00727366" w:rsidRPr="002178AD" w:rsidRDefault="00727366" w:rsidP="00727366">
      <w:pPr>
        <w:pStyle w:val="PL"/>
      </w:pPr>
      <w:r w:rsidRPr="002178AD">
        <w:t xml:space="preserve">                default:</w:t>
      </w:r>
    </w:p>
    <w:p w14:paraId="2529BFD2" w14:textId="77777777" w:rsidR="00727366" w:rsidRPr="002178AD" w:rsidRDefault="00727366" w:rsidP="00727366">
      <w:pPr>
        <w:pStyle w:val="PL"/>
      </w:pPr>
      <w:r w:rsidRPr="002178AD">
        <w:t xml:space="preserve">                  $ref: 'TS29571_CommonData.yaml#/components/responses/default'</w:t>
      </w:r>
    </w:p>
    <w:p w14:paraId="4DB099A1" w14:textId="77777777" w:rsidR="00727366" w:rsidRPr="002178AD" w:rsidRDefault="00727366" w:rsidP="00727366">
      <w:pPr>
        <w:pStyle w:val="PL"/>
      </w:pPr>
      <w:r w:rsidRPr="002178AD">
        <w:t xml:space="preserve">    get:</w:t>
      </w:r>
    </w:p>
    <w:p w14:paraId="0B029420" w14:textId="77777777" w:rsidR="00727366" w:rsidRPr="002178AD" w:rsidRDefault="00727366" w:rsidP="00727366">
      <w:pPr>
        <w:pStyle w:val="PL"/>
      </w:pPr>
      <w:r w:rsidRPr="002178AD">
        <w:t xml:space="preserve">      summary: </w:t>
      </w:r>
      <w:r w:rsidRPr="002178AD">
        <w:rPr>
          <w:lang w:eastAsia="zh-CN"/>
        </w:rPr>
        <w:t>Read</w:t>
      </w:r>
      <w:r w:rsidRPr="002178AD">
        <w:t xml:space="preserve"> Influence Data Subscriptions</w:t>
      </w:r>
    </w:p>
    <w:p w14:paraId="7CF952E8" w14:textId="77777777" w:rsidR="00727366" w:rsidRPr="002178AD" w:rsidRDefault="00727366" w:rsidP="00727366">
      <w:pPr>
        <w:pStyle w:val="PL"/>
      </w:pPr>
      <w:r w:rsidRPr="002178AD">
        <w:t xml:space="preserve">      operationId: ReadInfluenceDataSubscriptions</w:t>
      </w:r>
    </w:p>
    <w:p w14:paraId="03EE92D5" w14:textId="77777777" w:rsidR="00727366" w:rsidRPr="002178AD" w:rsidRDefault="00727366" w:rsidP="00727366">
      <w:pPr>
        <w:pStyle w:val="PL"/>
      </w:pPr>
      <w:r w:rsidRPr="002178AD">
        <w:t xml:space="preserve">      tags:</w:t>
      </w:r>
    </w:p>
    <w:p w14:paraId="7283B54A" w14:textId="77777777" w:rsidR="00727366" w:rsidRPr="002178AD" w:rsidRDefault="00727366" w:rsidP="00727366">
      <w:pPr>
        <w:pStyle w:val="PL"/>
      </w:pPr>
      <w:r w:rsidRPr="002178AD">
        <w:t xml:space="preserve">        - Influence Data Subscriptions (Collection)</w:t>
      </w:r>
    </w:p>
    <w:p w14:paraId="41CED5C3" w14:textId="77777777" w:rsidR="00727366" w:rsidRPr="002178AD" w:rsidRDefault="00727366" w:rsidP="00727366">
      <w:pPr>
        <w:pStyle w:val="PL"/>
      </w:pPr>
      <w:r w:rsidRPr="002178AD">
        <w:t xml:space="preserve">      security:</w:t>
      </w:r>
    </w:p>
    <w:p w14:paraId="36EB79AD" w14:textId="77777777" w:rsidR="00727366" w:rsidRPr="002178AD" w:rsidRDefault="00727366" w:rsidP="00727366">
      <w:pPr>
        <w:pStyle w:val="PL"/>
      </w:pPr>
      <w:r w:rsidRPr="002178AD">
        <w:t xml:space="preserve">        - {}</w:t>
      </w:r>
    </w:p>
    <w:p w14:paraId="02A7A18A" w14:textId="77777777" w:rsidR="00727366" w:rsidRPr="002178AD" w:rsidRDefault="00727366" w:rsidP="00727366">
      <w:pPr>
        <w:pStyle w:val="PL"/>
      </w:pPr>
      <w:r w:rsidRPr="002178AD">
        <w:t xml:space="preserve">        - oAuth2ClientCredentials:</w:t>
      </w:r>
    </w:p>
    <w:p w14:paraId="73ECEDBE" w14:textId="77777777" w:rsidR="00727366" w:rsidRPr="002178AD" w:rsidRDefault="00727366" w:rsidP="00727366">
      <w:pPr>
        <w:pStyle w:val="PL"/>
      </w:pPr>
      <w:r w:rsidRPr="002178AD">
        <w:t xml:space="preserve">          - nudr-dr</w:t>
      </w:r>
    </w:p>
    <w:p w14:paraId="63697E38" w14:textId="77777777" w:rsidR="00727366" w:rsidRPr="002178AD" w:rsidRDefault="00727366" w:rsidP="00727366">
      <w:pPr>
        <w:pStyle w:val="PL"/>
      </w:pPr>
      <w:r w:rsidRPr="002178AD">
        <w:t xml:space="preserve">        - oAuth2ClientCredentials:</w:t>
      </w:r>
    </w:p>
    <w:p w14:paraId="611C2659" w14:textId="77777777" w:rsidR="00727366" w:rsidRPr="002178AD" w:rsidRDefault="00727366" w:rsidP="00727366">
      <w:pPr>
        <w:pStyle w:val="PL"/>
      </w:pPr>
      <w:r w:rsidRPr="002178AD">
        <w:t xml:space="preserve">          - nudr-dr</w:t>
      </w:r>
    </w:p>
    <w:p w14:paraId="0FF815C7" w14:textId="77777777" w:rsidR="00727366" w:rsidRDefault="00727366" w:rsidP="00727366">
      <w:pPr>
        <w:pStyle w:val="PL"/>
      </w:pPr>
      <w:r w:rsidRPr="002178AD">
        <w:t xml:space="preserve">          - nudr-dr:application-data</w:t>
      </w:r>
    </w:p>
    <w:p w14:paraId="3B6826EB" w14:textId="77777777" w:rsidR="00727366" w:rsidRDefault="00727366" w:rsidP="00727366">
      <w:pPr>
        <w:pStyle w:val="PL"/>
      </w:pPr>
      <w:r>
        <w:t xml:space="preserve">        - oAuth2ClientCredentials:</w:t>
      </w:r>
    </w:p>
    <w:p w14:paraId="25A9E4FB" w14:textId="77777777" w:rsidR="00727366" w:rsidRDefault="00727366" w:rsidP="00727366">
      <w:pPr>
        <w:pStyle w:val="PL"/>
      </w:pPr>
      <w:r>
        <w:t xml:space="preserve">          - nudr-dr</w:t>
      </w:r>
    </w:p>
    <w:p w14:paraId="01C24256" w14:textId="77777777" w:rsidR="00727366" w:rsidRDefault="00727366" w:rsidP="00727366">
      <w:pPr>
        <w:pStyle w:val="PL"/>
      </w:pPr>
      <w:r>
        <w:t xml:space="preserve">          - nudr-dr:application-data</w:t>
      </w:r>
    </w:p>
    <w:p w14:paraId="147785DB" w14:textId="77777777" w:rsidR="00727366" w:rsidRPr="002178AD" w:rsidRDefault="00727366" w:rsidP="00727366">
      <w:pPr>
        <w:pStyle w:val="PL"/>
      </w:pPr>
      <w:r>
        <w:t xml:space="preserve">          - nudr-dr:application-data:influence-data:subscriptions:read</w:t>
      </w:r>
    </w:p>
    <w:p w14:paraId="4856E745" w14:textId="77777777" w:rsidR="00727366" w:rsidRPr="002178AD" w:rsidRDefault="00727366" w:rsidP="00727366">
      <w:pPr>
        <w:pStyle w:val="PL"/>
      </w:pPr>
      <w:r w:rsidRPr="002178AD">
        <w:t xml:space="preserve">      parameters:</w:t>
      </w:r>
    </w:p>
    <w:p w14:paraId="48F32233" w14:textId="77777777" w:rsidR="00727366" w:rsidRPr="002178AD" w:rsidRDefault="00727366" w:rsidP="00727366">
      <w:pPr>
        <w:pStyle w:val="PL"/>
      </w:pPr>
      <w:r w:rsidRPr="002178AD">
        <w:t xml:space="preserve">        - name: dnn</w:t>
      </w:r>
    </w:p>
    <w:p w14:paraId="3273DA17" w14:textId="77777777" w:rsidR="00727366" w:rsidRPr="002178AD" w:rsidRDefault="00727366" w:rsidP="00727366">
      <w:pPr>
        <w:pStyle w:val="PL"/>
      </w:pPr>
      <w:r w:rsidRPr="002178AD">
        <w:t xml:space="preserve">          in: query</w:t>
      </w:r>
    </w:p>
    <w:p w14:paraId="21827CD9" w14:textId="77777777" w:rsidR="00727366" w:rsidRPr="002178AD" w:rsidRDefault="00727366" w:rsidP="00727366">
      <w:pPr>
        <w:pStyle w:val="PL"/>
      </w:pPr>
      <w:r w:rsidRPr="002178AD">
        <w:t xml:space="preserve">          description: Identifies a DNN.</w:t>
      </w:r>
    </w:p>
    <w:p w14:paraId="25FC582A" w14:textId="77777777" w:rsidR="00727366" w:rsidRPr="002178AD" w:rsidRDefault="00727366" w:rsidP="00727366">
      <w:pPr>
        <w:pStyle w:val="PL"/>
      </w:pPr>
      <w:r w:rsidRPr="002178AD">
        <w:t xml:space="preserve">          required: false</w:t>
      </w:r>
    </w:p>
    <w:p w14:paraId="5CCF1A19" w14:textId="77777777" w:rsidR="00727366" w:rsidRPr="002178AD" w:rsidRDefault="00727366" w:rsidP="00727366">
      <w:pPr>
        <w:pStyle w:val="PL"/>
      </w:pPr>
      <w:r w:rsidRPr="002178AD">
        <w:t xml:space="preserve">          schema:</w:t>
      </w:r>
    </w:p>
    <w:p w14:paraId="10291EEE" w14:textId="77777777" w:rsidR="00727366" w:rsidRPr="002178AD" w:rsidRDefault="00727366" w:rsidP="00727366">
      <w:pPr>
        <w:pStyle w:val="PL"/>
      </w:pPr>
      <w:r w:rsidRPr="002178AD">
        <w:t xml:space="preserve">            $ref: 'TS29571_CommonData.yaml#/components/schemas/Dnn'</w:t>
      </w:r>
    </w:p>
    <w:p w14:paraId="14944EE1" w14:textId="77777777" w:rsidR="00727366" w:rsidRPr="002178AD" w:rsidRDefault="00727366" w:rsidP="00727366">
      <w:pPr>
        <w:pStyle w:val="PL"/>
      </w:pPr>
      <w:r w:rsidRPr="002178AD">
        <w:t xml:space="preserve">        - name: snssai</w:t>
      </w:r>
    </w:p>
    <w:p w14:paraId="18A2CCFB" w14:textId="77777777" w:rsidR="00727366" w:rsidRPr="002178AD" w:rsidRDefault="00727366" w:rsidP="00727366">
      <w:pPr>
        <w:pStyle w:val="PL"/>
      </w:pPr>
      <w:r w:rsidRPr="002178AD">
        <w:t xml:space="preserve">          in: query</w:t>
      </w:r>
    </w:p>
    <w:p w14:paraId="389E7859" w14:textId="77777777" w:rsidR="00727366" w:rsidRPr="002178AD" w:rsidRDefault="00727366" w:rsidP="00727366">
      <w:pPr>
        <w:pStyle w:val="PL"/>
      </w:pPr>
      <w:r w:rsidRPr="002178AD">
        <w:t xml:space="preserve">          description: Identifies a slice.</w:t>
      </w:r>
    </w:p>
    <w:p w14:paraId="327BCCE5" w14:textId="77777777" w:rsidR="00727366" w:rsidRPr="002178AD" w:rsidRDefault="00727366" w:rsidP="00727366">
      <w:pPr>
        <w:pStyle w:val="PL"/>
      </w:pPr>
      <w:r w:rsidRPr="002178AD">
        <w:t xml:space="preserve">          required: false</w:t>
      </w:r>
    </w:p>
    <w:p w14:paraId="52702982" w14:textId="77777777" w:rsidR="00727366" w:rsidRPr="002178AD" w:rsidRDefault="00727366" w:rsidP="00727366">
      <w:pPr>
        <w:pStyle w:val="PL"/>
      </w:pPr>
      <w:r w:rsidRPr="002178AD">
        <w:t xml:space="preserve">          content:</w:t>
      </w:r>
    </w:p>
    <w:p w14:paraId="33F54289" w14:textId="77777777" w:rsidR="00727366" w:rsidRPr="002178AD" w:rsidRDefault="00727366" w:rsidP="00727366">
      <w:pPr>
        <w:pStyle w:val="PL"/>
      </w:pPr>
      <w:r w:rsidRPr="002178AD">
        <w:t xml:space="preserve">            application/json:</w:t>
      </w:r>
    </w:p>
    <w:p w14:paraId="6306413B" w14:textId="77777777" w:rsidR="00727366" w:rsidRPr="002178AD" w:rsidRDefault="00727366" w:rsidP="00727366">
      <w:pPr>
        <w:pStyle w:val="PL"/>
      </w:pPr>
      <w:r w:rsidRPr="002178AD">
        <w:t xml:space="preserve">              schema:</w:t>
      </w:r>
    </w:p>
    <w:p w14:paraId="02016EDF" w14:textId="77777777" w:rsidR="00727366" w:rsidRPr="002178AD" w:rsidRDefault="00727366" w:rsidP="00727366">
      <w:pPr>
        <w:pStyle w:val="PL"/>
      </w:pPr>
      <w:r w:rsidRPr="002178AD">
        <w:t xml:space="preserve">                $ref: 'TS29571_CommonData.yaml#/components/schemas/Snssai'</w:t>
      </w:r>
    </w:p>
    <w:p w14:paraId="0C070CD9" w14:textId="77777777" w:rsidR="00727366" w:rsidRPr="002178AD" w:rsidRDefault="00727366" w:rsidP="00727366">
      <w:pPr>
        <w:pStyle w:val="PL"/>
      </w:pPr>
      <w:r w:rsidRPr="002178AD">
        <w:lastRenderedPageBreak/>
        <w:t xml:space="preserve">        - name: internal-Group-Id</w:t>
      </w:r>
    </w:p>
    <w:p w14:paraId="05849E48" w14:textId="77777777" w:rsidR="00727366" w:rsidRPr="002178AD" w:rsidRDefault="00727366" w:rsidP="00727366">
      <w:pPr>
        <w:pStyle w:val="PL"/>
      </w:pPr>
      <w:r w:rsidRPr="002178AD">
        <w:t xml:space="preserve">          in: query</w:t>
      </w:r>
    </w:p>
    <w:p w14:paraId="4BB8D22A" w14:textId="77777777" w:rsidR="00727366" w:rsidRPr="002178AD" w:rsidRDefault="00727366" w:rsidP="00727366">
      <w:pPr>
        <w:pStyle w:val="PL"/>
      </w:pPr>
      <w:r w:rsidRPr="002178AD">
        <w:t xml:space="preserve">          description: Identifies a group of users.</w:t>
      </w:r>
    </w:p>
    <w:p w14:paraId="0C6371AD" w14:textId="77777777" w:rsidR="00727366" w:rsidRPr="002178AD" w:rsidRDefault="00727366" w:rsidP="00727366">
      <w:pPr>
        <w:pStyle w:val="PL"/>
      </w:pPr>
      <w:r w:rsidRPr="002178AD">
        <w:t xml:space="preserve">          required: false</w:t>
      </w:r>
    </w:p>
    <w:p w14:paraId="5E0CB351" w14:textId="77777777" w:rsidR="00727366" w:rsidRPr="002178AD" w:rsidRDefault="00727366" w:rsidP="00727366">
      <w:pPr>
        <w:pStyle w:val="PL"/>
      </w:pPr>
      <w:r w:rsidRPr="002178AD">
        <w:t xml:space="preserve">          schema:</w:t>
      </w:r>
    </w:p>
    <w:p w14:paraId="2848107B" w14:textId="77777777" w:rsidR="00727366" w:rsidRPr="002178AD" w:rsidRDefault="00727366" w:rsidP="00727366">
      <w:pPr>
        <w:pStyle w:val="PL"/>
      </w:pPr>
      <w:r w:rsidRPr="002178AD">
        <w:t xml:space="preserve">            $ref: 'TS29571_CommonData.yaml#/components/schemas/</w:t>
      </w:r>
      <w:r w:rsidRPr="002178AD">
        <w:rPr>
          <w:lang w:eastAsia="zh-CN"/>
        </w:rPr>
        <w:t>GroupId</w:t>
      </w:r>
      <w:r w:rsidRPr="002178AD">
        <w:t>'</w:t>
      </w:r>
    </w:p>
    <w:p w14:paraId="6FAD014B" w14:textId="77777777" w:rsidR="00727366" w:rsidRPr="002178AD" w:rsidRDefault="00727366" w:rsidP="00727366">
      <w:pPr>
        <w:pStyle w:val="PL"/>
      </w:pPr>
      <w:r w:rsidRPr="002178AD">
        <w:t xml:space="preserve">        - name: supi</w:t>
      </w:r>
    </w:p>
    <w:p w14:paraId="5B178671" w14:textId="77777777" w:rsidR="00727366" w:rsidRPr="002178AD" w:rsidRDefault="00727366" w:rsidP="00727366">
      <w:pPr>
        <w:pStyle w:val="PL"/>
      </w:pPr>
      <w:r w:rsidRPr="002178AD">
        <w:t xml:space="preserve">          in: query</w:t>
      </w:r>
    </w:p>
    <w:p w14:paraId="308D81FB" w14:textId="77777777" w:rsidR="00727366" w:rsidRPr="002178AD" w:rsidRDefault="00727366" w:rsidP="00727366">
      <w:pPr>
        <w:pStyle w:val="PL"/>
      </w:pPr>
      <w:r w:rsidRPr="002178AD">
        <w:t xml:space="preserve">          description: Identifies a user.</w:t>
      </w:r>
    </w:p>
    <w:p w14:paraId="3FC0475C" w14:textId="77777777" w:rsidR="00727366" w:rsidRPr="002178AD" w:rsidRDefault="00727366" w:rsidP="00727366">
      <w:pPr>
        <w:pStyle w:val="PL"/>
      </w:pPr>
      <w:r w:rsidRPr="002178AD">
        <w:t xml:space="preserve">          required: false</w:t>
      </w:r>
    </w:p>
    <w:p w14:paraId="4E7E71B5" w14:textId="77777777" w:rsidR="00727366" w:rsidRPr="002178AD" w:rsidRDefault="00727366" w:rsidP="00727366">
      <w:pPr>
        <w:pStyle w:val="PL"/>
      </w:pPr>
      <w:r w:rsidRPr="002178AD">
        <w:t xml:space="preserve">          schema:</w:t>
      </w:r>
    </w:p>
    <w:p w14:paraId="63DD0C10" w14:textId="77777777" w:rsidR="00727366" w:rsidRDefault="00727366" w:rsidP="00727366">
      <w:pPr>
        <w:pStyle w:val="PL"/>
      </w:pPr>
      <w:r w:rsidRPr="002178AD">
        <w:t xml:space="preserve">            $ref: 'TS29571_CommonData.yaml#/components/schemas/Supi'</w:t>
      </w:r>
    </w:p>
    <w:p w14:paraId="32249D73" w14:textId="77777777" w:rsidR="00727366" w:rsidRPr="002178AD" w:rsidRDefault="00727366" w:rsidP="00727366">
      <w:pPr>
        <w:pStyle w:val="PL"/>
      </w:pPr>
      <w:r w:rsidRPr="002178AD">
        <w:t xml:space="preserve">        - name: internal-</w:t>
      </w:r>
      <w:r>
        <w:t>g</w:t>
      </w:r>
      <w:r w:rsidRPr="002178AD">
        <w:t>roup-</w:t>
      </w:r>
      <w:r>
        <w:t>i</w:t>
      </w:r>
      <w:r w:rsidRPr="002178AD">
        <w:t>ds</w:t>
      </w:r>
    </w:p>
    <w:p w14:paraId="41B9243C" w14:textId="77777777" w:rsidR="00727366" w:rsidRPr="002178AD" w:rsidRDefault="00727366" w:rsidP="00727366">
      <w:pPr>
        <w:pStyle w:val="PL"/>
      </w:pPr>
      <w:r w:rsidRPr="002178AD">
        <w:t xml:space="preserve">          in: query</w:t>
      </w:r>
    </w:p>
    <w:p w14:paraId="76AFFB5E" w14:textId="77777777" w:rsidR="00727366" w:rsidRDefault="00727366" w:rsidP="00727366">
      <w:pPr>
        <w:pStyle w:val="PL"/>
      </w:pPr>
      <w:r w:rsidRPr="002178AD">
        <w:t xml:space="preserve">          description: </w:t>
      </w:r>
      <w:r>
        <w:t>&gt;</w:t>
      </w:r>
    </w:p>
    <w:p w14:paraId="584B42BA" w14:textId="77777777" w:rsidR="00727366" w:rsidRPr="002178AD" w:rsidRDefault="00727366" w:rsidP="00727366">
      <w:pPr>
        <w:pStyle w:val="PL"/>
      </w:pPr>
      <w:r>
        <w:t xml:space="preserve">            </w:t>
      </w:r>
      <w:r w:rsidRPr="002178AD">
        <w:t>Each element identifies a</w:t>
      </w:r>
      <w:r>
        <w:t>n internal group</w:t>
      </w:r>
      <w:r w:rsidRPr="002178AD">
        <w:t xml:space="preserve">. </w:t>
      </w:r>
    </w:p>
    <w:p w14:paraId="5A4BC3E4" w14:textId="77777777" w:rsidR="00727366" w:rsidRPr="002178AD" w:rsidRDefault="00727366" w:rsidP="00727366">
      <w:pPr>
        <w:pStyle w:val="PL"/>
      </w:pPr>
      <w:r w:rsidRPr="002178AD">
        <w:t xml:space="preserve">          required: false</w:t>
      </w:r>
    </w:p>
    <w:p w14:paraId="27A6F85E" w14:textId="77777777" w:rsidR="00727366" w:rsidRPr="002178AD" w:rsidRDefault="00727366" w:rsidP="00727366">
      <w:pPr>
        <w:pStyle w:val="PL"/>
      </w:pPr>
      <w:r w:rsidRPr="002178AD">
        <w:t xml:space="preserve">          schema:</w:t>
      </w:r>
    </w:p>
    <w:p w14:paraId="4B92EF43" w14:textId="77777777" w:rsidR="00727366" w:rsidRPr="002178AD" w:rsidRDefault="00727366" w:rsidP="00727366">
      <w:pPr>
        <w:pStyle w:val="PL"/>
      </w:pPr>
      <w:r w:rsidRPr="002178AD">
        <w:t xml:space="preserve">            type: array</w:t>
      </w:r>
    </w:p>
    <w:p w14:paraId="5EF1B142" w14:textId="77777777" w:rsidR="00727366" w:rsidRPr="002178AD" w:rsidRDefault="00727366" w:rsidP="00727366">
      <w:pPr>
        <w:pStyle w:val="PL"/>
      </w:pPr>
      <w:r w:rsidRPr="002178AD">
        <w:t xml:space="preserve">            items:</w:t>
      </w:r>
    </w:p>
    <w:p w14:paraId="792A1B99" w14:textId="77777777" w:rsidR="00727366" w:rsidRPr="002178AD" w:rsidRDefault="00727366" w:rsidP="00727366">
      <w:pPr>
        <w:pStyle w:val="PL"/>
      </w:pPr>
      <w:r w:rsidRPr="002178AD">
        <w:t xml:space="preserve">              $ref: 'TS29571_CommonData.yaml#/components/schemas/GroupId'</w:t>
      </w:r>
    </w:p>
    <w:p w14:paraId="5F71A8A1" w14:textId="77777777" w:rsidR="00727366" w:rsidRPr="002178AD" w:rsidRDefault="00727366" w:rsidP="00727366">
      <w:pPr>
        <w:pStyle w:val="PL"/>
      </w:pPr>
      <w:r w:rsidRPr="002178AD">
        <w:t xml:space="preserve">            minItems: 1</w:t>
      </w:r>
    </w:p>
    <w:p w14:paraId="265EFFA2" w14:textId="77777777" w:rsidR="00727366" w:rsidRPr="002178AD" w:rsidRDefault="00727366" w:rsidP="00727366">
      <w:pPr>
        <w:pStyle w:val="PL"/>
      </w:pPr>
      <w:r w:rsidRPr="002178AD">
        <w:t xml:space="preserve">        - name: </w:t>
      </w:r>
      <w:r>
        <w:t>subscriber-categories</w:t>
      </w:r>
    </w:p>
    <w:p w14:paraId="2581A6D8" w14:textId="77777777" w:rsidR="00727366" w:rsidRPr="002178AD" w:rsidRDefault="00727366" w:rsidP="00727366">
      <w:pPr>
        <w:pStyle w:val="PL"/>
      </w:pPr>
      <w:r w:rsidRPr="002178AD">
        <w:t xml:space="preserve">          in: query</w:t>
      </w:r>
    </w:p>
    <w:p w14:paraId="79EA80C3" w14:textId="77777777" w:rsidR="00727366" w:rsidRDefault="00727366" w:rsidP="00727366">
      <w:pPr>
        <w:pStyle w:val="PL"/>
      </w:pPr>
      <w:r w:rsidRPr="002178AD">
        <w:t xml:space="preserve">          description: </w:t>
      </w:r>
      <w:r>
        <w:t>&gt;</w:t>
      </w:r>
    </w:p>
    <w:p w14:paraId="345A9FF1" w14:textId="77777777" w:rsidR="00727366" w:rsidRPr="002178AD" w:rsidRDefault="00727366" w:rsidP="00727366">
      <w:pPr>
        <w:pStyle w:val="PL"/>
      </w:pPr>
      <w:r>
        <w:t xml:space="preserve">            </w:t>
      </w:r>
      <w:r w:rsidRPr="002178AD">
        <w:t xml:space="preserve">Each element identifies a </w:t>
      </w:r>
      <w:r>
        <w:t>subscriber category</w:t>
      </w:r>
      <w:r w:rsidRPr="002178AD">
        <w:t xml:space="preserve">. </w:t>
      </w:r>
    </w:p>
    <w:p w14:paraId="13B6B7FF" w14:textId="77777777" w:rsidR="00727366" w:rsidRPr="002178AD" w:rsidRDefault="00727366" w:rsidP="00727366">
      <w:pPr>
        <w:pStyle w:val="PL"/>
      </w:pPr>
      <w:r w:rsidRPr="002178AD">
        <w:t xml:space="preserve">          required: false</w:t>
      </w:r>
    </w:p>
    <w:p w14:paraId="63BD6423" w14:textId="77777777" w:rsidR="00727366" w:rsidRPr="002178AD" w:rsidRDefault="00727366" w:rsidP="00727366">
      <w:pPr>
        <w:pStyle w:val="PL"/>
      </w:pPr>
      <w:r w:rsidRPr="002178AD">
        <w:t xml:space="preserve">          schema:</w:t>
      </w:r>
    </w:p>
    <w:p w14:paraId="73B77CE3" w14:textId="77777777" w:rsidR="00727366" w:rsidRPr="002178AD" w:rsidRDefault="00727366" w:rsidP="00727366">
      <w:pPr>
        <w:pStyle w:val="PL"/>
      </w:pPr>
      <w:r w:rsidRPr="002178AD">
        <w:t xml:space="preserve">          </w:t>
      </w:r>
      <w:r>
        <w:t xml:space="preserve">  </w:t>
      </w:r>
      <w:r w:rsidRPr="002178AD">
        <w:t>type: array</w:t>
      </w:r>
    </w:p>
    <w:p w14:paraId="613EF910" w14:textId="77777777" w:rsidR="00727366" w:rsidRPr="002178AD" w:rsidRDefault="00727366" w:rsidP="00727366">
      <w:pPr>
        <w:pStyle w:val="PL"/>
      </w:pPr>
      <w:r w:rsidRPr="002178AD">
        <w:t xml:space="preserve">          </w:t>
      </w:r>
      <w:r>
        <w:t xml:space="preserve">  </w:t>
      </w:r>
      <w:r w:rsidRPr="002178AD">
        <w:t>items:</w:t>
      </w:r>
    </w:p>
    <w:p w14:paraId="47E5CA88" w14:textId="77777777" w:rsidR="00727366" w:rsidRPr="002178AD" w:rsidRDefault="00727366" w:rsidP="00727366">
      <w:pPr>
        <w:pStyle w:val="PL"/>
      </w:pPr>
      <w:r w:rsidRPr="002178AD">
        <w:t xml:space="preserve">           </w:t>
      </w:r>
      <w:r>
        <w:t xml:space="preserve"> </w:t>
      </w:r>
      <w:r w:rsidRPr="002178AD">
        <w:t xml:space="preserve"> </w:t>
      </w:r>
      <w:r>
        <w:t xml:space="preserve"> </w:t>
      </w:r>
      <w:r w:rsidRPr="002178AD">
        <w:t>type: string</w:t>
      </w:r>
    </w:p>
    <w:p w14:paraId="55979693" w14:textId="77777777" w:rsidR="00727366" w:rsidRDefault="00727366" w:rsidP="00727366">
      <w:pPr>
        <w:pStyle w:val="PL"/>
      </w:pPr>
      <w:r w:rsidRPr="002178AD">
        <w:t xml:space="preserve">          </w:t>
      </w:r>
      <w:r>
        <w:t xml:space="preserve">  </w:t>
      </w:r>
      <w:r w:rsidRPr="002178AD">
        <w:t>minItems: 1</w:t>
      </w:r>
    </w:p>
    <w:p w14:paraId="33787712" w14:textId="77777777" w:rsidR="00727366" w:rsidRPr="002178AD" w:rsidRDefault="00727366" w:rsidP="00727366">
      <w:pPr>
        <w:pStyle w:val="PL"/>
      </w:pPr>
      <w:r w:rsidRPr="002178AD">
        <w:t xml:space="preserve">        - name: </w:t>
      </w:r>
      <w:r>
        <w:t>roam-ue-plmn-ids</w:t>
      </w:r>
    </w:p>
    <w:p w14:paraId="2F7CB612" w14:textId="77777777" w:rsidR="00727366" w:rsidRPr="002178AD" w:rsidRDefault="00727366" w:rsidP="00727366">
      <w:pPr>
        <w:pStyle w:val="PL"/>
      </w:pPr>
      <w:r w:rsidRPr="002178AD">
        <w:t xml:space="preserve">          in: query</w:t>
      </w:r>
    </w:p>
    <w:p w14:paraId="5E61A3C8" w14:textId="77777777" w:rsidR="00727366" w:rsidRDefault="00727366" w:rsidP="00727366">
      <w:pPr>
        <w:pStyle w:val="PL"/>
      </w:pPr>
      <w:r w:rsidRPr="002178AD">
        <w:t xml:space="preserve">          description: </w:t>
      </w:r>
      <w:r>
        <w:t>&gt;</w:t>
      </w:r>
    </w:p>
    <w:p w14:paraId="62D5284A" w14:textId="77777777" w:rsidR="00727366" w:rsidRPr="002178AD" w:rsidRDefault="00727366" w:rsidP="00727366">
      <w:pPr>
        <w:pStyle w:val="PL"/>
      </w:pPr>
      <w:r>
        <w:t xml:space="preserve">            </w:t>
      </w:r>
      <w:r w:rsidRPr="002178AD">
        <w:t xml:space="preserve">Each element identifies a </w:t>
      </w:r>
      <w:r>
        <w:t>PLMN</w:t>
      </w:r>
      <w:r w:rsidRPr="002178AD">
        <w:t xml:space="preserve">. </w:t>
      </w:r>
    </w:p>
    <w:p w14:paraId="267789A8" w14:textId="77777777" w:rsidR="00727366" w:rsidRPr="002178AD" w:rsidRDefault="00727366" w:rsidP="00727366">
      <w:pPr>
        <w:pStyle w:val="PL"/>
      </w:pPr>
      <w:r w:rsidRPr="002178AD">
        <w:t xml:space="preserve">          required: false</w:t>
      </w:r>
    </w:p>
    <w:p w14:paraId="52E8C5A7" w14:textId="77777777" w:rsidR="00727366" w:rsidRPr="002178AD" w:rsidRDefault="00727366" w:rsidP="00727366">
      <w:pPr>
        <w:pStyle w:val="PL"/>
      </w:pPr>
      <w:r w:rsidRPr="002178AD">
        <w:t xml:space="preserve">          schema:</w:t>
      </w:r>
    </w:p>
    <w:p w14:paraId="46F3666B" w14:textId="77777777" w:rsidR="00727366" w:rsidRPr="002178AD" w:rsidRDefault="00727366" w:rsidP="00727366">
      <w:pPr>
        <w:pStyle w:val="PL"/>
      </w:pPr>
      <w:r w:rsidRPr="002178AD">
        <w:t xml:space="preserve">          </w:t>
      </w:r>
      <w:r>
        <w:t xml:space="preserve">  </w:t>
      </w:r>
      <w:r w:rsidRPr="002178AD">
        <w:t>type: array</w:t>
      </w:r>
    </w:p>
    <w:p w14:paraId="02ACED0B" w14:textId="77777777" w:rsidR="00727366" w:rsidRDefault="00727366" w:rsidP="00727366">
      <w:pPr>
        <w:pStyle w:val="PL"/>
      </w:pPr>
      <w:r w:rsidRPr="002178AD">
        <w:t xml:space="preserve">          </w:t>
      </w:r>
      <w:r>
        <w:t xml:space="preserve">  </w:t>
      </w:r>
      <w:r w:rsidRPr="002178AD">
        <w:t>items:</w:t>
      </w:r>
    </w:p>
    <w:p w14:paraId="3F0E6E20" w14:textId="77777777" w:rsidR="00727366" w:rsidRDefault="00727366" w:rsidP="00727366">
      <w:pPr>
        <w:pStyle w:val="PL"/>
      </w:pPr>
      <w:r>
        <w:t xml:space="preserve">              $ref: </w:t>
      </w:r>
      <w:r w:rsidRPr="002178AD">
        <w:t>'TS29571_CommonData.yaml#/components/schemas/PlmnId'</w:t>
      </w:r>
    </w:p>
    <w:p w14:paraId="27A3A522" w14:textId="77777777" w:rsidR="00727366" w:rsidRPr="002178AD" w:rsidRDefault="00727366" w:rsidP="00727366">
      <w:pPr>
        <w:pStyle w:val="PL"/>
      </w:pPr>
      <w:r w:rsidRPr="002178AD">
        <w:t xml:space="preserve">          </w:t>
      </w:r>
      <w:r>
        <w:t xml:space="preserve">  </w:t>
      </w:r>
      <w:r w:rsidRPr="002178AD">
        <w:t>minItems: 1</w:t>
      </w:r>
    </w:p>
    <w:p w14:paraId="4C02DC39" w14:textId="77777777" w:rsidR="00727366" w:rsidRPr="002178AD" w:rsidRDefault="00727366" w:rsidP="00727366">
      <w:pPr>
        <w:pStyle w:val="PL"/>
      </w:pPr>
      <w:r w:rsidRPr="002178AD">
        <w:t xml:space="preserve">      responses:</w:t>
      </w:r>
    </w:p>
    <w:p w14:paraId="24C74C80" w14:textId="77777777" w:rsidR="00727366" w:rsidRPr="002178AD" w:rsidRDefault="00727366" w:rsidP="00727366">
      <w:pPr>
        <w:pStyle w:val="PL"/>
      </w:pPr>
      <w:r w:rsidRPr="002178AD">
        <w:t xml:space="preserve">        '200':</w:t>
      </w:r>
    </w:p>
    <w:p w14:paraId="0CCEA385" w14:textId="77777777" w:rsidR="00727366" w:rsidRPr="002178AD" w:rsidRDefault="00727366" w:rsidP="00727366">
      <w:pPr>
        <w:pStyle w:val="PL"/>
        <w:rPr>
          <w:lang w:eastAsia="zh-CN"/>
        </w:rPr>
      </w:pPr>
      <w:r w:rsidRPr="002178AD">
        <w:t xml:space="preserve">          description: </w:t>
      </w:r>
      <w:r w:rsidRPr="002178AD">
        <w:rPr>
          <w:lang w:eastAsia="zh-CN"/>
        </w:rPr>
        <w:t>&gt;</w:t>
      </w:r>
    </w:p>
    <w:p w14:paraId="6E63D0B3" w14:textId="77777777" w:rsidR="00727366" w:rsidRPr="002178AD" w:rsidRDefault="00727366" w:rsidP="00727366">
      <w:pPr>
        <w:pStyle w:val="PL"/>
      </w:pPr>
      <w:r w:rsidRPr="002178AD">
        <w:t xml:space="preserve">            The subscription information as request in the request URI query parameter(s)</w:t>
      </w:r>
    </w:p>
    <w:p w14:paraId="064A4364" w14:textId="77777777" w:rsidR="00727366" w:rsidRPr="002178AD" w:rsidRDefault="00727366" w:rsidP="00727366">
      <w:pPr>
        <w:pStyle w:val="PL"/>
      </w:pPr>
      <w:r w:rsidRPr="002178AD">
        <w:t xml:space="preserve">            are returned.</w:t>
      </w:r>
    </w:p>
    <w:p w14:paraId="6A07F737" w14:textId="77777777" w:rsidR="00727366" w:rsidRPr="002178AD" w:rsidRDefault="00727366" w:rsidP="00727366">
      <w:pPr>
        <w:pStyle w:val="PL"/>
      </w:pPr>
      <w:r w:rsidRPr="002178AD">
        <w:t xml:space="preserve">          content:</w:t>
      </w:r>
    </w:p>
    <w:p w14:paraId="4EA3F968" w14:textId="77777777" w:rsidR="00727366" w:rsidRPr="002178AD" w:rsidRDefault="00727366" w:rsidP="00727366">
      <w:pPr>
        <w:pStyle w:val="PL"/>
      </w:pPr>
      <w:r w:rsidRPr="002178AD">
        <w:t xml:space="preserve">            application/json:</w:t>
      </w:r>
    </w:p>
    <w:p w14:paraId="03A3F15D" w14:textId="77777777" w:rsidR="00727366" w:rsidRPr="002178AD" w:rsidRDefault="00727366" w:rsidP="00727366">
      <w:pPr>
        <w:pStyle w:val="PL"/>
      </w:pPr>
      <w:r w:rsidRPr="002178AD">
        <w:t xml:space="preserve">              schema:</w:t>
      </w:r>
    </w:p>
    <w:p w14:paraId="436F2373" w14:textId="77777777" w:rsidR="00727366" w:rsidRPr="002178AD" w:rsidRDefault="00727366" w:rsidP="00727366">
      <w:pPr>
        <w:pStyle w:val="PL"/>
      </w:pPr>
      <w:r w:rsidRPr="002178AD">
        <w:t xml:space="preserve">                type: array</w:t>
      </w:r>
    </w:p>
    <w:p w14:paraId="19AFC221" w14:textId="77777777" w:rsidR="00727366" w:rsidRPr="002178AD" w:rsidRDefault="00727366" w:rsidP="00727366">
      <w:pPr>
        <w:pStyle w:val="PL"/>
      </w:pPr>
      <w:r w:rsidRPr="002178AD">
        <w:t xml:space="preserve">                items:</w:t>
      </w:r>
    </w:p>
    <w:p w14:paraId="06B72D2E" w14:textId="77777777" w:rsidR="00727366" w:rsidRPr="002178AD" w:rsidRDefault="00727366" w:rsidP="00727366">
      <w:pPr>
        <w:pStyle w:val="PL"/>
      </w:pPr>
      <w:r w:rsidRPr="002178AD">
        <w:t xml:space="preserve">                  $ref: '#/components/schemas/TrafficInfluSub'</w:t>
      </w:r>
    </w:p>
    <w:p w14:paraId="3C4CF23C" w14:textId="77777777" w:rsidR="00727366" w:rsidRPr="002178AD" w:rsidRDefault="00727366" w:rsidP="00727366">
      <w:pPr>
        <w:pStyle w:val="PL"/>
      </w:pPr>
      <w:r w:rsidRPr="002178AD">
        <w:t xml:space="preserve">                minItems: 0</w:t>
      </w:r>
    </w:p>
    <w:p w14:paraId="6EF5CE4C" w14:textId="77777777" w:rsidR="00727366" w:rsidRPr="002178AD" w:rsidRDefault="00727366" w:rsidP="00727366">
      <w:pPr>
        <w:pStyle w:val="PL"/>
      </w:pPr>
      <w:r w:rsidRPr="002178AD">
        <w:t xml:space="preserve">        '400':</w:t>
      </w:r>
    </w:p>
    <w:p w14:paraId="66F82607" w14:textId="77777777" w:rsidR="00727366" w:rsidRPr="002178AD" w:rsidRDefault="00727366" w:rsidP="00727366">
      <w:pPr>
        <w:pStyle w:val="PL"/>
      </w:pPr>
      <w:r w:rsidRPr="002178AD">
        <w:t xml:space="preserve">          $ref: 'TS29571_CommonData.yaml#/components/responses/400'</w:t>
      </w:r>
    </w:p>
    <w:p w14:paraId="58D7D473" w14:textId="77777777" w:rsidR="00727366" w:rsidRPr="002178AD" w:rsidRDefault="00727366" w:rsidP="00727366">
      <w:pPr>
        <w:pStyle w:val="PL"/>
      </w:pPr>
      <w:r w:rsidRPr="002178AD">
        <w:t xml:space="preserve">        '401':</w:t>
      </w:r>
    </w:p>
    <w:p w14:paraId="6AFE2DEB" w14:textId="77777777" w:rsidR="00727366" w:rsidRPr="002178AD" w:rsidRDefault="00727366" w:rsidP="00727366">
      <w:pPr>
        <w:pStyle w:val="PL"/>
      </w:pPr>
      <w:r w:rsidRPr="002178AD">
        <w:t xml:space="preserve">          $ref: 'TS29571_CommonData.yaml#/components/responses/401'</w:t>
      </w:r>
    </w:p>
    <w:p w14:paraId="34349106" w14:textId="77777777" w:rsidR="00727366" w:rsidRPr="002178AD" w:rsidRDefault="00727366" w:rsidP="00727366">
      <w:pPr>
        <w:pStyle w:val="PL"/>
      </w:pPr>
      <w:r w:rsidRPr="002178AD">
        <w:t xml:space="preserve">        '403':</w:t>
      </w:r>
    </w:p>
    <w:p w14:paraId="5FAC685F" w14:textId="77777777" w:rsidR="00727366" w:rsidRPr="002178AD" w:rsidRDefault="00727366" w:rsidP="00727366">
      <w:pPr>
        <w:pStyle w:val="PL"/>
      </w:pPr>
      <w:r w:rsidRPr="002178AD">
        <w:t xml:space="preserve">          $ref: 'TS29571_CommonData.yaml#/components/responses/403'</w:t>
      </w:r>
    </w:p>
    <w:p w14:paraId="742CF281" w14:textId="77777777" w:rsidR="00727366" w:rsidRPr="002178AD" w:rsidRDefault="00727366" w:rsidP="00727366">
      <w:pPr>
        <w:pStyle w:val="PL"/>
      </w:pPr>
      <w:r w:rsidRPr="002178AD">
        <w:t xml:space="preserve">        '404':</w:t>
      </w:r>
    </w:p>
    <w:p w14:paraId="7B603193" w14:textId="77777777" w:rsidR="00727366" w:rsidRPr="002178AD" w:rsidRDefault="00727366" w:rsidP="00727366">
      <w:pPr>
        <w:pStyle w:val="PL"/>
      </w:pPr>
      <w:r w:rsidRPr="002178AD">
        <w:t xml:space="preserve">          $ref: 'TS29571_CommonData.yaml#/components/responses/404'</w:t>
      </w:r>
    </w:p>
    <w:p w14:paraId="345AD834" w14:textId="77777777" w:rsidR="00727366" w:rsidRPr="002178AD" w:rsidRDefault="00727366" w:rsidP="00727366">
      <w:pPr>
        <w:pStyle w:val="PL"/>
      </w:pPr>
      <w:r w:rsidRPr="002178AD">
        <w:t xml:space="preserve">        '406':</w:t>
      </w:r>
    </w:p>
    <w:p w14:paraId="1C2509DA" w14:textId="77777777" w:rsidR="00727366" w:rsidRPr="002178AD" w:rsidRDefault="00727366" w:rsidP="00727366">
      <w:pPr>
        <w:pStyle w:val="PL"/>
      </w:pPr>
      <w:r w:rsidRPr="002178AD">
        <w:t xml:space="preserve">          $ref: 'TS29571_CommonData.yaml#/components/responses/406'</w:t>
      </w:r>
    </w:p>
    <w:p w14:paraId="53F7A432" w14:textId="77777777" w:rsidR="00727366" w:rsidRPr="002178AD" w:rsidRDefault="00727366" w:rsidP="00727366">
      <w:pPr>
        <w:pStyle w:val="PL"/>
      </w:pPr>
      <w:r w:rsidRPr="002178AD">
        <w:t xml:space="preserve">        '414':</w:t>
      </w:r>
    </w:p>
    <w:p w14:paraId="5E62EE40" w14:textId="77777777" w:rsidR="00727366" w:rsidRPr="002178AD" w:rsidRDefault="00727366" w:rsidP="00727366">
      <w:pPr>
        <w:pStyle w:val="PL"/>
      </w:pPr>
      <w:r w:rsidRPr="002178AD">
        <w:t xml:space="preserve">          $ref: 'TS29571_CommonData.yaml#/components/responses/414'</w:t>
      </w:r>
    </w:p>
    <w:p w14:paraId="145AF029" w14:textId="77777777" w:rsidR="00727366" w:rsidRPr="002178AD" w:rsidRDefault="00727366" w:rsidP="00727366">
      <w:pPr>
        <w:pStyle w:val="PL"/>
      </w:pPr>
      <w:r w:rsidRPr="002178AD">
        <w:t xml:space="preserve">        '429':</w:t>
      </w:r>
    </w:p>
    <w:p w14:paraId="7FBBFF60" w14:textId="77777777" w:rsidR="00727366" w:rsidRPr="002178AD" w:rsidRDefault="00727366" w:rsidP="00727366">
      <w:pPr>
        <w:pStyle w:val="PL"/>
      </w:pPr>
      <w:r w:rsidRPr="002178AD">
        <w:t xml:space="preserve">          $ref: 'TS29571_CommonData.yaml#/components/responses/429'</w:t>
      </w:r>
    </w:p>
    <w:p w14:paraId="6A4105B3" w14:textId="77777777" w:rsidR="00727366" w:rsidRPr="002178AD" w:rsidRDefault="00727366" w:rsidP="00727366">
      <w:pPr>
        <w:pStyle w:val="PL"/>
      </w:pPr>
      <w:r w:rsidRPr="002178AD">
        <w:t xml:space="preserve">        '500':</w:t>
      </w:r>
    </w:p>
    <w:p w14:paraId="5B849FBC" w14:textId="77777777" w:rsidR="00727366" w:rsidRDefault="00727366" w:rsidP="00727366">
      <w:pPr>
        <w:pStyle w:val="PL"/>
      </w:pPr>
      <w:r w:rsidRPr="002178AD">
        <w:t xml:space="preserve">          $ref: 'TS29571_CommonData.yaml#/components/responses/500'</w:t>
      </w:r>
    </w:p>
    <w:p w14:paraId="09F0C4DE" w14:textId="77777777" w:rsidR="00727366" w:rsidRPr="002178AD" w:rsidRDefault="00727366" w:rsidP="00727366">
      <w:pPr>
        <w:pStyle w:val="PL"/>
      </w:pPr>
      <w:r w:rsidRPr="002178AD">
        <w:t xml:space="preserve">        '50</w:t>
      </w:r>
      <w:r>
        <w:t>2</w:t>
      </w:r>
      <w:r w:rsidRPr="002178AD">
        <w:t>':</w:t>
      </w:r>
    </w:p>
    <w:p w14:paraId="74BD3CC1" w14:textId="77777777" w:rsidR="00727366" w:rsidRPr="002178AD" w:rsidRDefault="00727366" w:rsidP="00727366">
      <w:pPr>
        <w:pStyle w:val="PL"/>
      </w:pPr>
      <w:r w:rsidRPr="002178AD">
        <w:t xml:space="preserve">          $ref: 'TS29571_CommonData.yaml#/components/responses/50</w:t>
      </w:r>
      <w:r>
        <w:t>2</w:t>
      </w:r>
      <w:r w:rsidRPr="002178AD">
        <w:t>'</w:t>
      </w:r>
    </w:p>
    <w:p w14:paraId="1AD0BC97" w14:textId="77777777" w:rsidR="00727366" w:rsidRPr="002178AD" w:rsidRDefault="00727366" w:rsidP="00727366">
      <w:pPr>
        <w:pStyle w:val="PL"/>
      </w:pPr>
      <w:r w:rsidRPr="002178AD">
        <w:t xml:space="preserve">        '503':</w:t>
      </w:r>
    </w:p>
    <w:p w14:paraId="54DFA5BA" w14:textId="77777777" w:rsidR="00727366" w:rsidRPr="002178AD" w:rsidRDefault="00727366" w:rsidP="00727366">
      <w:pPr>
        <w:pStyle w:val="PL"/>
      </w:pPr>
      <w:r w:rsidRPr="002178AD">
        <w:t xml:space="preserve">          $ref: 'TS29571_CommonData.yaml#/components/responses/503'</w:t>
      </w:r>
    </w:p>
    <w:p w14:paraId="22E5A53E" w14:textId="77777777" w:rsidR="00727366" w:rsidRPr="002178AD" w:rsidRDefault="00727366" w:rsidP="00727366">
      <w:pPr>
        <w:pStyle w:val="PL"/>
      </w:pPr>
      <w:r w:rsidRPr="002178AD">
        <w:t xml:space="preserve">        default:</w:t>
      </w:r>
    </w:p>
    <w:p w14:paraId="5F00F8BD" w14:textId="77777777" w:rsidR="00727366" w:rsidRPr="002178AD" w:rsidRDefault="00727366" w:rsidP="00727366">
      <w:pPr>
        <w:pStyle w:val="PL"/>
      </w:pPr>
      <w:r w:rsidRPr="002178AD">
        <w:t xml:space="preserve">          $ref: 'TS29571_CommonData.yaml#/components/responses/default'</w:t>
      </w:r>
    </w:p>
    <w:p w14:paraId="435353DC" w14:textId="77777777" w:rsidR="00727366" w:rsidRDefault="00727366" w:rsidP="00727366">
      <w:pPr>
        <w:pStyle w:val="PL"/>
      </w:pPr>
    </w:p>
    <w:p w14:paraId="6EC4F9A8" w14:textId="77777777" w:rsidR="00727366" w:rsidRPr="002178AD" w:rsidRDefault="00727366" w:rsidP="00727366">
      <w:pPr>
        <w:pStyle w:val="PL"/>
      </w:pPr>
      <w:r w:rsidRPr="002178AD">
        <w:t xml:space="preserve">  /application-data/influenceData/subs-to-notify/{subscriptionId}:</w:t>
      </w:r>
    </w:p>
    <w:p w14:paraId="15AAA0F6" w14:textId="77777777" w:rsidR="00727366" w:rsidRPr="002178AD" w:rsidRDefault="00727366" w:rsidP="00727366">
      <w:pPr>
        <w:pStyle w:val="PL"/>
      </w:pPr>
      <w:r w:rsidRPr="002178AD">
        <w:lastRenderedPageBreak/>
        <w:t xml:space="preserve">    get:</w:t>
      </w:r>
    </w:p>
    <w:p w14:paraId="4DEDCBD1" w14:textId="77777777" w:rsidR="00727366" w:rsidRPr="002178AD" w:rsidRDefault="00727366" w:rsidP="00727366">
      <w:pPr>
        <w:pStyle w:val="PL"/>
      </w:pPr>
      <w:r w:rsidRPr="002178AD">
        <w:t xml:space="preserve">      summary: Get an existing individual Influence Data Subscription resource</w:t>
      </w:r>
    </w:p>
    <w:p w14:paraId="36B0F196" w14:textId="77777777" w:rsidR="00727366" w:rsidRPr="002178AD" w:rsidRDefault="00727366" w:rsidP="00727366">
      <w:pPr>
        <w:pStyle w:val="PL"/>
      </w:pPr>
      <w:r w:rsidRPr="002178AD">
        <w:t xml:space="preserve">      operationId: ReadIndividualInfluenceDataSubscription</w:t>
      </w:r>
    </w:p>
    <w:p w14:paraId="3D30C71B" w14:textId="77777777" w:rsidR="00727366" w:rsidRPr="002178AD" w:rsidRDefault="00727366" w:rsidP="00727366">
      <w:pPr>
        <w:pStyle w:val="PL"/>
      </w:pPr>
      <w:r w:rsidRPr="002178AD">
        <w:t xml:space="preserve">      tags:</w:t>
      </w:r>
    </w:p>
    <w:p w14:paraId="135338D1" w14:textId="77777777" w:rsidR="00727366" w:rsidRPr="002178AD" w:rsidRDefault="00727366" w:rsidP="00727366">
      <w:pPr>
        <w:pStyle w:val="PL"/>
      </w:pPr>
      <w:r w:rsidRPr="002178AD">
        <w:t xml:space="preserve">        - Individual Influence Data Subscription (Document)</w:t>
      </w:r>
    </w:p>
    <w:p w14:paraId="7AB773E0" w14:textId="77777777" w:rsidR="00727366" w:rsidRPr="002178AD" w:rsidRDefault="00727366" w:rsidP="00727366">
      <w:pPr>
        <w:pStyle w:val="PL"/>
      </w:pPr>
      <w:r w:rsidRPr="002178AD">
        <w:t xml:space="preserve">      security:</w:t>
      </w:r>
    </w:p>
    <w:p w14:paraId="6AE5634A" w14:textId="77777777" w:rsidR="00727366" w:rsidRPr="002178AD" w:rsidRDefault="00727366" w:rsidP="00727366">
      <w:pPr>
        <w:pStyle w:val="PL"/>
      </w:pPr>
      <w:r w:rsidRPr="002178AD">
        <w:t xml:space="preserve">        - {}</w:t>
      </w:r>
    </w:p>
    <w:p w14:paraId="7D1F0517" w14:textId="77777777" w:rsidR="00727366" w:rsidRPr="002178AD" w:rsidRDefault="00727366" w:rsidP="00727366">
      <w:pPr>
        <w:pStyle w:val="PL"/>
      </w:pPr>
      <w:r w:rsidRPr="002178AD">
        <w:t xml:space="preserve">        - oAuth2ClientCredentials:</w:t>
      </w:r>
    </w:p>
    <w:p w14:paraId="2A134342" w14:textId="77777777" w:rsidR="00727366" w:rsidRPr="002178AD" w:rsidRDefault="00727366" w:rsidP="00727366">
      <w:pPr>
        <w:pStyle w:val="PL"/>
      </w:pPr>
      <w:r w:rsidRPr="002178AD">
        <w:t xml:space="preserve">          - nudr-dr</w:t>
      </w:r>
    </w:p>
    <w:p w14:paraId="40081737" w14:textId="77777777" w:rsidR="00727366" w:rsidRPr="002178AD" w:rsidRDefault="00727366" w:rsidP="00727366">
      <w:pPr>
        <w:pStyle w:val="PL"/>
      </w:pPr>
      <w:r w:rsidRPr="002178AD">
        <w:t xml:space="preserve">        - oAuth2ClientCredentials:</w:t>
      </w:r>
    </w:p>
    <w:p w14:paraId="116F6376" w14:textId="77777777" w:rsidR="00727366" w:rsidRPr="002178AD" w:rsidRDefault="00727366" w:rsidP="00727366">
      <w:pPr>
        <w:pStyle w:val="PL"/>
      </w:pPr>
      <w:r w:rsidRPr="002178AD">
        <w:t xml:space="preserve">          - nudr-dr</w:t>
      </w:r>
    </w:p>
    <w:p w14:paraId="79476E78" w14:textId="77777777" w:rsidR="00727366" w:rsidRDefault="00727366" w:rsidP="00727366">
      <w:pPr>
        <w:pStyle w:val="PL"/>
      </w:pPr>
      <w:r w:rsidRPr="002178AD">
        <w:t xml:space="preserve">          - nudr-dr:application-data</w:t>
      </w:r>
    </w:p>
    <w:p w14:paraId="4465F22C" w14:textId="77777777" w:rsidR="00727366" w:rsidRDefault="00727366" w:rsidP="00727366">
      <w:pPr>
        <w:pStyle w:val="PL"/>
      </w:pPr>
      <w:r>
        <w:t xml:space="preserve">        - oAuth2ClientCredentials:</w:t>
      </w:r>
    </w:p>
    <w:p w14:paraId="16085023" w14:textId="77777777" w:rsidR="00727366" w:rsidRDefault="00727366" w:rsidP="00727366">
      <w:pPr>
        <w:pStyle w:val="PL"/>
      </w:pPr>
      <w:r>
        <w:t xml:space="preserve">          - nudr-dr</w:t>
      </w:r>
    </w:p>
    <w:p w14:paraId="57F7137F" w14:textId="77777777" w:rsidR="00727366" w:rsidRDefault="00727366" w:rsidP="00727366">
      <w:pPr>
        <w:pStyle w:val="PL"/>
      </w:pPr>
      <w:r>
        <w:t xml:space="preserve">          - nudr-dr:application-data</w:t>
      </w:r>
    </w:p>
    <w:p w14:paraId="3CB3E599" w14:textId="77777777" w:rsidR="00727366" w:rsidRPr="002178AD" w:rsidRDefault="00727366" w:rsidP="00727366">
      <w:pPr>
        <w:pStyle w:val="PL"/>
      </w:pPr>
      <w:r>
        <w:t xml:space="preserve">          - nudr-dr:application-data:influence-data:subscriptions:read</w:t>
      </w:r>
    </w:p>
    <w:p w14:paraId="5C7BFF17" w14:textId="77777777" w:rsidR="00727366" w:rsidRPr="002178AD" w:rsidRDefault="00727366" w:rsidP="00727366">
      <w:pPr>
        <w:pStyle w:val="PL"/>
      </w:pPr>
      <w:r w:rsidRPr="002178AD">
        <w:t xml:space="preserve">      parameters:</w:t>
      </w:r>
    </w:p>
    <w:p w14:paraId="1BF5ED66" w14:textId="77777777" w:rsidR="00727366" w:rsidRPr="002178AD" w:rsidRDefault="00727366" w:rsidP="00727366">
      <w:pPr>
        <w:pStyle w:val="PL"/>
      </w:pPr>
      <w:r w:rsidRPr="002178AD">
        <w:t xml:space="preserve">        - name: subscriptionId</w:t>
      </w:r>
    </w:p>
    <w:p w14:paraId="44A125F1" w14:textId="77777777" w:rsidR="00727366" w:rsidRPr="002178AD" w:rsidRDefault="00727366" w:rsidP="00727366">
      <w:pPr>
        <w:pStyle w:val="PL"/>
      </w:pPr>
      <w:r w:rsidRPr="002178AD">
        <w:t xml:space="preserve">          in: path</w:t>
      </w:r>
    </w:p>
    <w:p w14:paraId="753957C1" w14:textId="77777777" w:rsidR="00727366" w:rsidRPr="002178AD" w:rsidRDefault="00727366" w:rsidP="00727366">
      <w:pPr>
        <w:pStyle w:val="PL"/>
        <w:rPr>
          <w:lang w:eastAsia="zh-CN"/>
        </w:rPr>
      </w:pPr>
      <w:r w:rsidRPr="002178AD">
        <w:t xml:space="preserve">          description: </w:t>
      </w:r>
      <w:r w:rsidRPr="002178AD">
        <w:rPr>
          <w:lang w:eastAsia="zh-CN"/>
        </w:rPr>
        <w:t>&gt;</w:t>
      </w:r>
    </w:p>
    <w:p w14:paraId="33E872B6" w14:textId="77777777" w:rsidR="00727366" w:rsidRPr="002178AD" w:rsidRDefault="00727366" w:rsidP="00727366">
      <w:pPr>
        <w:pStyle w:val="PL"/>
      </w:pPr>
      <w:r w:rsidRPr="002178AD">
        <w:t xml:space="preserve">            String identifying a subscription to the Individual Influence Data Subscription</w:t>
      </w:r>
    </w:p>
    <w:p w14:paraId="778583A9" w14:textId="77777777" w:rsidR="00727366" w:rsidRPr="002178AD" w:rsidRDefault="00727366" w:rsidP="00727366">
      <w:pPr>
        <w:pStyle w:val="PL"/>
      </w:pPr>
      <w:r w:rsidRPr="002178AD">
        <w:t xml:space="preserve">          required: true</w:t>
      </w:r>
    </w:p>
    <w:p w14:paraId="5818D88A" w14:textId="77777777" w:rsidR="00727366" w:rsidRPr="002178AD" w:rsidRDefault="00727366" w:rsidP="00727366">
      <w:pPr>
        <w:pStyle w:val="PL"/>
      </w:pPr>
      <w:r w:rsidRPr="002178AD">
        <w:t xml:space="preserve">          schema:</w:t>
      </w:r>
    </w:p>
    <w:p w14:paraId="4C380092" w14:textId="77777777" w:rsidR="00727366" w:rsidRPr="002178AD" w:rsidRDefault="00727366" w:rsidP="00727366">
      <w:pPr>
        <w:pStyle w:val="PL"/>
      </w:pPr>
      <w:r w:rsidRPr="002178AD">
        <w:t xml:space="preserve">            type: string</w:t>
      </w:r>
    </w:p>
    <w:p w14:paraId="1B7AC419" w14:textId="77777777" w:rsidR="00727366" w:rsidRPr="002178AD" w:rsidRDefault="00727366" w:rsidP="00727366">
      <w:pPr>
        <w:pStyle w:val="PL"/>
      </w:pPr>
      <w:r w:rsidRPr="002178AD">
        <w:t xml:space="preserve">      responses:</w:t>
      </w:r>
    </w:p>
    <w:p w14:paraId="4FC1AB81" w14:textId="77777777" w:rsidR="00727366" w:rsidRPr="002178AD" w:rsidRDefault="00727366" w:rsidP="00727366">
      <w:pPr>
        <w:pStyle w:val="PL"/>
      </w:pPr>
      <w:r w:rsidRPr="002178AD">
        <w:t xml:space="preserve">        '200':</w:t>
      </w:r>
    </w:p>
    <w:p w14:paraId="53DD4516" w14:textId="77777777" w:rsidR="00727366" w:rsidRPr="002178AD" w:rsidRDefault="00727366" w:rsidP="00727366">
      <w:pPr>
        <w:pStyle w:val="PL"/>
      </w:pPr>
      <w:r w:rsidRPr="002178AD">
        <w:t xml:space="preserve">          description: The subscription information is returned.</w:t>
      </w:r>
    </w:p>
    <w:p w14:paraId="6AB032EF" w14:textId="77777777" w:rsidR="00727366" w:rsidRPr="002178AD" w:rsidRDefault="00727366" w:rsidP="00727366">
      <w:pPr>
        <w:pStyle w:val="PL"/>
      </w:pPr>
      <w:r w:rsidRPr="002178AD">
        <w:t xml:space="preserve">          content:</w:t>
      </w:r>
    </w:p>
    <w:p w14:paraId="049EE1C8" w14:textId="77777777" w:rsidR="00727366" w:rsidRPr="002178AD" w:rsidRDefault="00727366" w:rsidP="00727366">
      <w:pPr>
        <w:pStyle w:val="PL"/>
      </w:pPr>
      <w:r w:rsidRPr="002178AD">
        <w:t xml:space="preserve">            application/json:</w:t>
      </w:r>
    </w:p>
    <w:p w14:paraId="5E4858CC" w14:textId="77777777" w:rsidR="00727366" w:rsidRPr="002178AD" w:rsidRDefault="00727366" w:rsidP="00727366">
      <w:pPr>
        <w:pStyle w:val="PL"/>
      </w:pPr>
      <w:r w:rsidRPr="002178AD">
        <w:t xml:space="preserve">              schema:</w:t>
      </w:r>
    </w:p>
    <w:p w14:paraId="18836B38" w14:textId="77777777" w:rsidR="00727366" w:rsidRPr="002178AD" w:rsidRDefault="00727366" w:rsidP="00727366">
      <w:pPr>
        <w:pStyle w:val="PL"/>
      </w:pPr>
      <w:r w:rsidRPr="002178AD">
        <w:t xml:space="preserve">                $ref: '#/components/schemas/TrafficInfluSub'</w:t>
      </w:r>
    </w:p>
    <w:p w14:paraId="04B50669" w14:textId="77777777" w:rsidR="00727366" w:rsidRPr="002178AD" w:rsidRDefault="00727366" w:rsidP="00727366">
      <w:pPr>
        <w:pStyle w:val="PL"/>
      </w:pPr>
      <w:r w:rsidRPr="002178AD">
        <w:t xml:space="preserve">        '400':</w:t>
      </w:r>
    </w:p>
    <w:p w14:paraId="2FC38D10" w14:textId="77777777" w:rsidR="00727366" w:rsidRPr="002178AD" w:rsidRDefault="00727366" w:rsidP="00727366">
      <w:pPr>
        <w:pStyle w:val="PL"/>
      </w:pPr>
      <w:r w:rsidRPr="002178AD">
        <w:t xml:space="preserve">          $ref: 'TS29571_CommonData.yaml#/components/responses/400'</w:t>
      </w:r>
    </w:p>
    <w:p w14:paraId="7C076B03" w14:textId="77777777" w:rsidR="00727366" w:rsidRPr="002178AD" w:rsidRDefault="00727366" w:rsidP="00727366">
      <w:pPr>
        <w:pStyle w:val="PL"/>
      </w:pPr>
      <w:r w:rsidRPr="002178AD">
        <w:t xml:space="preserve">        '401':</w:t>
      </w:r>
    </w:p>
    <w:p w14:paraId="43A147E1" w14:textId="77777777" w:rsidR="00727366" w:rsidRPr="002178AD" w:rsidRDefault="00727366" w:rsidP="00727366">
      <w:pPr>
        <w:pStyle w:val="PL"/>
      </w:pPr>
      <w:r w:rsidRPr="002178AD">
        <w:t xml:space="preserve">          $ref: 'TS29571_CommonData.yaml#/components/responses/401'</w:t>
      </w:r>
    </w:p>
    <w:p w14:paraId="1D4F4AE6" w14:textId="77777777" w:rsidR="00727366" w:rsidRPr="002178AD" w:rsidRDefault="00727366" w:rsidP="00727366">
      <w:pPr>
        <w:pStyle w:val="PL"/>
      </w:pPr>
      <w:r w:rsidRPr="002178AD">
        <w:t xml:space="preserve">        '403':</w:t>
      </w:r>
    </w:p>
    <w:p w14:paraId="05F909F6" w14:textId="77777777" w:rsidR="00727366" w:rsidRPr="002178AD" w:rsidRDefault="00727366" w:rsidP="00727366">
      <w:pPr>
        <w:pStyle w:val="PL"/>
      </w:pPr>
      <w:r w:rsidRPr="002178AD">
        <w:t xml:space="preserve">          $ref: 'TS29571_CommonData.yaml#/components/responses/403'</w:t>
      </w:r>
    </w:p>
    <w:p w14:paraId="3DFFE2E2" w14:textId="77777777" w:rsidR="00727366" w:rsidRPr="002178AD" w:rsidRDefault="00727366" w:rsidP="00727366">
      <w:pPr>
        <w:pStyle w:val="PL"/>
      </w:pPr>
      <w:r w:rsidRPr="002178AD">
        <w:t xml:space="preserve">        '404':</w:t>
      </w:r>
    </w:p>
    <w:p w14:paraId="1CAFBAA4" w14:textId="77777777" w:rsidR="00727366" w:rsidRPr="002178AD" w:rsidRDefault="00727366" w:rsidP="00727366">
      <w:pPr>
        <w:pStyle w:val="PL"/>
      </w:pPr>
      <w:r w:rsidRPr="002178AD">
        <w:t xml:space="preserve">          $ref: 'TS29571_CommonData.yaml#/components/responses/404'</w:t>
      </w:r>
    </w:p>
    <w:p w14:paraId="1C97E472" w14:textId="77777777" w:rsidR="00727366" w:rsidRPr="002178AD" w:rsidRDefault="00727366" w:rsidP="00727366">
      <w:pPr>
        <w:pStyle w:val="PL"/>
      </w:pPr>
      <w:r w:rsidRPr="002178AD">
        <w:t xml:space="preserve">        '406':</w:t>
      </w:r>
    </w:p>
    <w:p w14:paraId="0A23AC1B" w14:textId="77777777" w:rsidR="00727366" w:rsidRPr="002178AD" w:rsidRDefault="00727366" w:rsidP="00727366">
      <w:pPr>
        <w:pStyle w:val="PL"/>
      </w:pPr>
      <w:r w:rsidRPr="002178AD">
        <w:t xml:space="preserve">          $ref: 'TS29571_CommonData.yaml#/components/responses/406'</w:t>
      </w:r>
    </w:p>
    <w:p w14:paraId="158E2E40" w14:textId="77777777" w:rsidR="00727366" w:rsidRPr="002178AD" w:rsidRDefault="00727366" w:rsidP="00727366">
      <w:pPr>
        <w:pStyle w:val="PL"/>
      </w:pPr>
      <w:r w:rsidRPr="002178AD">
        <w:t xml:space="preserve">        '414':</w:t>
      </w:r>
    </w:p>
    <w:p w14:paraId="0A9107B3" w14:textId="77777777" w:rsidR="00727366" w:rsidRPr="002178AD" w:rsidRDefault="00727366" w:rsidP="00727366">
      <w:pPr>
        <w:pStyle w:val="PL"/>
      </w:pPr>
      <w:r w:rsidRPr="002178AD">
        <w:t xml:space="preserve">          $ref: 'TS29571_CommonData.yaml#/components/responses/414'</w:t>
      </w:r>
    </w:p>
    <w:p w14:paraId="78E10536" w14:textId="77777777" w:rsidR="00727366" w:rsidRPr="002178AD" w:rsidRDefault="00727366" w:rsidP="00727366">
      <w:pPr>
        <w:pStyle w:val="PL"/>
      </w:pPr>
      <w:r w:rsidRPr="002178AD">
        <w:t xml:space="preserve">        '429':</w:t>
      </w:r>
    </w:p>
    <w:p w14:paraId="6B91E8BE" w14:textId="77777777" w:rsidR="00727366" w:rsidRPr="002178AD" w:rsidRDefault="00727366" w:rsidP="00727366">
      <w:pPr>
        <w:pStyle w:val="PL"/>
      </w:pPr>
      <w:r w:rsidRPr="002178AD">
        <w:t xml:space="preserve">          $ref: 'TS29571_CommonData.yaml#/components/responses/429'</w:t>
      </w:r>
    </w:p>
    <w:p w14:paraId="579AB23D" w14:textId="77777777" w:rsidR="00727366" w:rsidRPr="002178AD" w:rsidRDefault="00727366" w:rsidP="00727366">
      <w:pPr>
        <w:pStyle w:val="PL"/>
      </w:pPr>
      <w:r w:rsidRPr="002178AD">
        <w:t xml:space="preserve">        '500':</w:t>
      </w:r>
    </w:p>
    <w:p w14:paraId="64B4B9AE" w14:textId="77777777" w:rsidR="00727366" w:rsidRDefault="00727366" w:rsidP="00727366">
      <w:pPr>
        <w:pStyle w:val="PL"/>
      </w:pPr>
      <w:r w:rsidRPr="002178AD">
        <w:t xml:space="preserve">          $ref: 'TS29571_CommonData.yaml#/components/responses/500'</w:t>
      </w:r>
    </w:p>
    <w:p w14:paraId="04443B28" w14:textId="77777777" w:rsidR="00727366" w:rsidRPr="002178AD" w:rsidRDefault="00727366" w:rsidP="00727366">
      <w:pPr>
        <w:pStyle w:val="PL"/>
      </w:pPr>
      <w:r w:rsidRPr="002178AD">
        <w:t xml:space="preserve">        '50</w:t>
      </w:r>
      <w:r>
        <w:t>2</w:t>
      </w:r>
      <w:r w:rsidRPr="002178AD">
        <w:t>':</w:t>
      </w:r>
    </w:p>
    <w:p w14:paraId="489E1312" w14:textId="77777777" w:rsidR="00727366" w:rsidRPr="002178AD" w:rsidRDefault="00727366" w:rsidP="00727366">
      <w:pPr>
        <w:pStyle w:val="PL"/>
      </w:pPr>
      <w:r w:rsidRPr="002178AD">
        <w:t xml:space="preserve">          $ref: 'TS29571_CommonData.yaml#/components/responses/50</w:t>
      </w:r>
      <w:r>
        <w:t>2</w:t>
      </w:r>
      <w:r w:rsidRPr="002178AD">
        <w:t>'</w:t>
      </w:r>
    </w:p>
    <w:p w14:paraId="734E7373" w14:textId="77777777" w:rsidR="00727366" w:rsidRPr="002178AD" w:rsidRDefault="00727366" w:rsidP="00727366">
      <w:pPr>
        <w:pStyle w:val="PL"/>
      </w:pPr>
      <w:r w:rsidRPr="002178AD">
        <w:t xml:space="preserve">        '503':</w:t>
      </w:r>
    </w:p>
    <w:p w14:paraId="23B001C8" w14:textId="77777777" w:rsidR="00727366" w:rsidRPr="002178AD" w:rsidRDefault="00727366" w:rsidP="00727366">
      <w:pPr>
        <w:pStyle w:val="PL"/>
      </w:pPr>
      <w:r w:rsidRPr="002178AD">
        <w:t xml:space="preserve">          $ref: 'TS29571_CommonData.yaml#/components/responses/503'</w:t>
      </w:r>
    </w:p>
    <w:p w14:paraId="32412B00" w14:textId="77777777" w:rsidR="00727366" w:rsidRPr="002178AD" w:rsidRDefault="00727366" w:rsidP="00727366">
      <w:pPr>
        <w:pStyle w:val="PL"/>
      </w:pPr>
      <w:r w:rsidRPr="002178AD">
        <w:t xml:space="preserve">        default:</w:t>
      </w:r>
    </w:p>
    <w:p w14:paraId="091B7492" w14:textId="77777777" w:rsidR="00727366" w:rsidRPr="002178AD" w:rsidRDefault="00727366" w:rsidP="00727366">
      <w:pPr>
        <w:pStyle w:val="PL"/>
      </w:pPr>
      <w:r w:rsidRPr="002178AD">
        <w:t xml:space="preserve">          $ref: 'TS29571_CommonData.yaml#/components/responses/default'</w:t>
      </w:r>
    </w:p>
    <w:p w14:paraId="7D53C925" w14:textId="77777777" w:rsidR="00727366" w:rsidRPr="002178AD" w:rsidRDefault="00727366" w:rsidP="00727366">
      <w:pPr>
        <w:pStyle w:val="PL"/>
      </w:pPr>
      <w:r w:rsidRPr="002178AD">
        <w:t xml:space="preserve">    put:</w:t>
      </w:r>
    </w:p>
    <w:p w14:paraId="125894EB" w14:textId="77777777" w:rsidR="00727366" w:rsidRPr="002178AD" w:rsidRDefault="00727366" w:rsidP="00727366">
      <w:pPr>
        <w:pStyle w:val="PL"/>
      </w:pPr>
      <w:r w:rsidRPr="002178AD">
        <w:t xml:space="preserve">      summary: </w:t>
      </w:r>
      <w:r w:rsidRPr="002178AD">
        <w:rPr>
          <w:lang w:eastAsia="zh-CN"/>
        </w:rPr>
        <w:t>Modify an existing individual Influence Data Subscription resource</w:t>
      </w:r>
    </w:p>
    <w:p w14:paraId="6B55B43D" w14:textId="77777777" w:rsidR="00727366" w:rsidRPr="002178AD" w:rsidRDefault="00727366" w:rsidP="00727366">
      <w:pPr>
        <w:pStyle w:val="PL"/>
      </w:pPr>
      <w:r w:rsidRPr="002178AD">
        <w:t xml:space="preserve">      operationId: ReplaceIndividualInfluenceDataSubscription</w:t>
      </w:r>
    </w:p>
    <w:p w14:paraId="51F08331" w14:textId="77777777" w:rsidR="00727366" w:rsidRPr="002178AD" w:rsidRDefault="00727366" w:rsidP="00727366">
      <w:pPr>
        <w:pStyle w:val="PL"/>
      </w:pPr>
      <w:r w:rsidRPr="002178AD">
        <w:t xml:space="preserve">      tags:</w:t>
      </w:r>
    </w:p>
    <w:p w14:paraId="12E5D289" w14:textId="77777777" w:rsidR="00727366" w:rsidRPr="002178AD" w:rsidRDefault="00727366" w:rsidP="00727366">
      <w:pPr>
        <w:pStyle w:val="PL"/>
      </w:pPr>
      <w:r w:rsidRPr="002178AD">
        <w:t xml:space="preserve">        - Individual Influence Data Subscription (Document)</w:t>
      </w:r>
    </w:p>
    <w:p w14:paraId="15CA7C2F" w14:textId="77777777" w:rsidR="00727366" w:rsidRPr="002178AD" w:rsidRDefault="00727366" w:rsidP="00727366">
      <w:pPr>
        <w:pStyle w:val="PL"/>
      </w:pPr>
      <w:r w:rsidRPr="002178AD">
        <w:t xml:space="preserve">      security:</w:t>
      </w:r>
    </w:p>
    <w:p w14:paraId="140AC336" w14:textId="77777777" w:rsidR="00727366" w:rsidRPr="002178AD" w:rsidRDefault="00727366" w:rsidP="00727366">
      <w:pPr>
        <w:pStyle w:val="PL"/>
      </w:pPr>
      <w:r w:rsidRPr="002178AD">
        <w:t xml:space="preserve">        - {}</w:t>
      </w:r>
    </w:p>
    <w:p w14:paraId="7BEFA191" w14:textId="77777777" w:rsidR="00727366" w:rsidRPr="002178AD" w:rsidRDefault="00727366" w:rsidP="00727366">
      <w:pPr>
        <w:pStyle w:val="PL"/>
      </w:pPr>
      <w:r w:rsidRPr="002178AD">
        <w:t xml:space="preserve">        - oAuth2ClientCredentials:</w:t>
      </w:r>
    </w:p>
    <w:p w14:paraId="3316254C" w14:textId="77777777" w:rsidR="00727366" w:rsidRPr="002178AD" w:rsidRDefault="00727366" w:rsidP="00727366">
      <w:pPr>
        <w:pStyle w:val="PL"/>
      </w:pPr>
      <w:r w:rsidRPr="002178AD">
        <w:t xml:space="preserve">          - nudr-dr</w:t>
      </w:r>
    </w:p>
    <w:p w14:paraId="73A1A48E" w14:textId="77777777" w:rsidR="00727366" w:rsidRPr="002178AD" w:rsidRDefault="00727366" w:rsidP="00727366">
      <w:pPr>
        <w:pStyle w:val="PL"/>
      </w:pPr>
      <w:r w:rsidRPr="002178AD">
        <w:t xml:space="preserve">        - oAuth2ClientCredentials:</w:t>
      </w:r>
    </w:p>
    <w:p w14:paraId="1B32D486" w14:textId="77777777" w:rsidR="00727366" w:rsidRPr="002178AD" w:rsidRDefault="00727366" w:rsidP="00727366">
      <w:pPr>
        <w:pStyle w:val="PL"/>
      </w:pPr>
      <w:r w:rsidRPr="002178AD">
        <w:t xml:space="preserve">          - nudr-dr</w:t>
      </w:r>
    </w:p>
    <w:p w14:paraId="080FD2C1" w14:textId="77777777" w:rsidR="00727366" w:rsidRDefault="00727366" w:rsidP="00727366">
      <w:pPr>
        <w:pStyle w:val="PL"/>
      </w:pPr>
      <w:r w:rsidRPr="002178AD">
        <w:t xml:space="preserve">          - nudr-dr:application-data</w:t>
      </w:r>
    </w:p>
    <w:p w14:paraId="6214E0D2" w14:textId="77777777" w:rsidR="00727366" w:rsidRDefault="00727366" w:rsidP="00727366">
      <w:pPr>
        <w:pStyle w:val="PL"/>
      </w:pPr>
      <w:r>
        <w:t xml:space="preserve">        - oAuth2ClientCredentials:</w:t>
      </w:r>
    </w:p>
    <w:p w14:paraId="5601C6A8" w14:textId="77777777" w:rsidR="00727366" w:rsidRDefault="00727366" w:rsidP="00727366">
      <w:pPr>
        <w:pStyle w:val="PL"/>
      </w:pPr>
      <w:r>
        <w:t xml:space="preserve">          - nudr-dr</w:t>
      </w:r>
    </w:p>
    <w:p w14:paraId="1D2F0A3A" w14:textId="77777777" w:rsidR="00727366" w:rsidRDefault="00727366" w:rsidP="00727366">
      <w:pPr>
        <w:pStyle w:val="PL"/>
      </w:pPr>
      <w:r>
        <w:t xml:space="preserve">          - nudr-dr:application-data</w:t>
      </w:r>
    </w:p>
    <w:p w14:paraId="30A81BD4" w14:textId="77777777" w:rsidR="00727366" w:rsidRPr="002178AD" w:rsidRDefault="00727366" w:rsidP="00727366">
      <w:pPr>
        <w:pStyle w:val="PL"/>
      </w:pPr>
      <w:r>
        <w:t xml:space="preserve">          - nudr-dr:application-data:influence-data:subscriptions:modify</w:t>
      </w:r>
    </w:p>
    <w:p w14:paraId="3C4055CE" w14:textId="77777777" w:rsidR="00727366" w:rsidRPr="002178AD" w:rsidRDefault="00727366" w:rsidP="00727366">
      <w:pPr>
        <w:pStyle w:val="PL"/>
      </w:pPr>
      <w:r w:rsidRPr="002178AD">
        <w:t xml:space="preserve">      requestBody:</w:t>
      </w:r>
    </w:p>
    <w:p w14:paraId="0B2885BF" w14:textId="77777777" w:rsidR="00727366" w:rsidRPr="002178AD" w:rsidRDefault="00727366" w:rsidP="00727366">
      <w:pPr>
        <w:pStyle w:val="PL"/>
      </w:pPr>
      <w:r w:rsidRPr="002178AD">
        <w:t xml:space="preserve">        required: true</w:t>
      </w:r>
    </w:p>
    <w:p w14:paraId="2C9FB5EC" w14:textId="77777777" w:rsidR="00727366" w:rsidRPr="002178AD" w:rsidRDefault="00727366" w:rsidP="00727366">
      <w:pPr>
        <w:pStyle w:val="PL"/>
      </w:pPr>
      <w:r w:rsidRPr="002178AD">
        <w:t xml:space="preserve">        content:</w:t>
      </w:r>
    </w:p>
    <w:p w14:paraId="0612E7CB" w14:textId="77777777" w:rsidR="00727366" w:rsidRPr="002178AD" w:rsidRDefault="00727366" w:rsidP="00727366">
      <w:pPr>
        <w:pStyle w:val="PL"/>
      </w:pPr>
      <w:r w:rsidRPr="002178AD">
        <w:t xml:space="preserve">          application/json:</w:t>
      </w:r>
    </w:p>
    <w:p w14:paraId="1E530E0C" w14:textId="77777777" w:rsidR="00727366" w:rsidRPr="002178AD" w:rsidRDefault="00727366" w:rsidP="00727366">
      <w:pPr>
        <w:pStyle w:val="PL"/>
      </w:pPr>
      <w:r w:rsidRPr="002178AD">
        <w:t xml:space="preserve">            schema:</w:t>
      </w:r>
    </w:p>
    <w:p w14:paraId="734E97C8" w14:textId="77777777" w:rsidR="00727366" w:rsidRPr="002178AD" w:rsidRDefault="00727366" w:rsidP="00727366">
      <w:pPr>
        <w:pStyle w:val="PL"/>
      </w:pPr>
      <w:r w:rsidRPr="002178AD">
        <w:t xml:space="preserve">              $ref: '#/components/schemas/TrafficInfluSub'</w:t>
      </w:r>
    </w:p>
    <w:p w14:paraId="2921C10E" w14:textId="77777777" w:rsidR="00727366" w:rsidRPr="002178AD" w:rsidRDefault="00727366" w:rsidP="00727366">
      <w:pPr>
        <w:pStyle w:val="PL"/>
      </w:pPr>
      <w:r w:rsidRPr="002178AD">
        <w:t xml:space="preserve">      parameters:</w:t>
      </w:r>
    </w:p>
    <w:p w14:paraId="0EF7F10F" w14:textId="77777777" w:rsidR="00727366" w:rsidRPr="002178AD" w:rsidRDefault="00727366" w:rsidP="00727366">
      <w:pPr>
        <w:pStyle w:val="PL"/>
      </w:pPr>
      <w:r w:rsidRPr="002178AD">
        <w:t xml:space="preserve">        - name: subscriptionId</w:t>
      </w:r>
    </w:p>
    <w:p w14:paraId="58E77E0D" w14:textId="77777777" w:rsidR="00727366" w:rsidRPr="002178AD" w:rsidRDefault="00727366" w:rsidP="00727366">
      <w:pPr>
        <w:pStyle w:val="PL"/>
      </w:pPr>
      <w:r w:rsidRPr="002178AD">
        <w:t xml:space="preserve">          in: path</w:t>
      </w:r>
    </w:p>
    <w:p w14:paraId="43DB9C01" w14:textId="77777777" w:rsidR="00727366" w:rsidRPr="002178AD" w:rsidRDefault="00727366" w:rsidP="00727366">
      <w:pPr>
        <w:pStyle w:val="PL"/>
        <w:rPr>
          <w:lang w:eastAsia="zh-CN"/>
        </w:rPr>
      </w:pPr>
      <w:r w:rsidRPr="002178AD">
        <w:lastRenderedPageBreak/>
        <w:t xml:space="preserve">          description: </w:t>
      </w:r>
      <w:r w:rsidRPr="002178AD">
        <w:rPr>
          <w:lang w:eastAsia="zh-CN"/>
        </w:rPr>
        <w:t>&gt;</w:t>
      </w:r>
    </w:p>
    <w:p w14:paraId="5AFC9FB0" w14:textId="77777777" w:rsidR="00727366" w:rsidRPr="002178AD" w:rsidRDefault="00727366" w:rsidP="00727366">
      <w:pPr>
        <w:pStyle w:val="PL"/>
      </w:pPr>
      <w:r w:rsidRPr="002178AD">
        <w:t xml:space="preserve">            String identifying a subscription to the Individual Influence Data Subscription</w:t>
      </w:r>
      <w:r>
        <w:t>.</w:t>
      </w:r>
    </w:p>
    <w:p w14:paraId="28870E29" w14:textId="77777777" w:rsidR="00727366" w:rsidRPr="002178AD" w:rsidRDefault="00727366" w:rsidP="00727366">
      <w:pPr>
        <w:pStyle w:val="PL"/>
      </w:pPr>
      <w:r w:rsidRPr="002178AD">
        <w:t xml:space="preserve">          required: true</w:t>
      </w:r>
    </w:p>
    <w:p w14:paraId="603711F6" w14:textId="77777777" w:rsidR="00727366" w:rsidRPr="002178AD" w:rsidRDefault="00727366" w:rsidP="00727366">
      <w:pPr>
        <w:pStyle w:val="PL"/>
      </w:pPr>
      <w:r w:rsidRPr="002178AD">
        <w:t xml:space="preserve">          schema:</w:t>
      </w:r>
    </w:p>
    <w:p w14:paraId="3BB8E6C1" w14:textId="77777777" w:rsidR="00727366" w:rsidRPr="002178AD" w:rsidRDefault="00727366" w:rsidP="00727366">
      <w:pPr>
        <w:pStyle w:val="PL"/>
      </w:pPr>
      <w:r w:rsidRPr="002178AD">
        <w:t xml:space="preserve">            type: string</w:t>
      </w:r>
    </w:p>
    <w:p w14:paraId="3F795287" w14:textId="77777777" w:rsidR="00727366" w:rsidRPr="002178AD" w:rsidRDefault="00727366" w:rsidP="00727366">
      <w:pPr>
        <w:pStyle w:val="PL"/>
      </w:pPr>
      <w:r w:rsidRPr="002178AD">
        <w:t xml:space="preserve">      responses:</w:t>
      </w:r>
    </w:p>
    <w:p w14:paraId="2C5FEBC5" w14:textId="77777777" w:rsidR="00727366" w:rsidRPr="002178AD" w:rsidRDefault="00727366" w:rsidP="00727366">
      <w:pPr>
        <w:pStyle w:val="PL"/>
      </w:pPr>
      <w:r w:rsidRPr="002178AD">
        <w:t xml:space="preserve">        '200':</w:t>
      </w:r>
    </w:p>
    <w:p w14:paraId="76E4BF87" w14:textId="77777777" w:rsidR="00727366" w:rsidRPr="002178AD" w:rsidRDefault="00727366" w:rsidP="00727366">
      <w:pPr>
        <w:pStyle w:val="PL"/>
      </w:pPr>
      <w:r w:rsidRPr="002178AD">
        <w:t xml:space="preserve">          description: The subscription was updated successfully.</w:t>
      </w:r>
    </w:p>
    <w:p w14:paraId="40948B83" w14:textId="77777777" w:rsidR="00727366" w:rsidRPr="002178AD" w:rsidRDefault="00727366" w:rsidP="00727366">
      <w:pPr>
        <w:pStyle w:val="PL"/>
      </w:pPr>
      <w:r w:rsidRPr="002178AD">
        <w:t xml:space="preserve">          content:</w:t>
      </w:r>
    </w:p>
    <w:p w14:paraId="1DB908F8" w14:textId="77777777" w:rsidR="00727366" w:rsidRPr="002178AD" w:rsidRDefault="00727366" w:rsidP="00727366">
      <w:pPr>
        <w:pStyle w:val="PL"/>
      </w:pPr>
      <w:r w:rsidRPr="002178AD">
        <w:t xml:space="preserve">            application/json:</w:t>
      </w:r>
    </w:p>
    <w:p w14:paraId="5E99C68B" w14:textId="77777777" w:rsidR="00727366" w:rsidRPr="002178AD" w:rsidRDefault="00727366" w:rsidP="00727366">
      <w:pPr>
        <w:pStyle w:val="PL"/>
      </w:pPr>
      <w:r w:rsidRPr="002178AD">
        <w:t xml:space="preserve">              schema:</w:t>
      </w:r>
    </w:p>
    <w:p w14:paraId="4C62A207" w14:textId="77777777" w:rsidR="00727366" w:rsidRPr="002178AD" w:rsidRDefault="00727366" w:rsidP="00727366">
      <w:pPr>
        <w:pStyle w:val="PL"/>
      </w:pPr>
      <w:r w:rsidRPr="002178AD">
        <w:t xml:space="preserve">                $ref: '#/components/schemas/TrafficInfluSub'</w:t>
      </w:r>
    </w:p>
    <w:p w14:paraId="7EEED715" w14:textId="77777777" w:rsidR="00727366" w:rsidRPr="002178AD" w:rsidRDefault="00727366" w:rsidP="00727366">
      <w:pPr>
        <w:pStyle w:val="PL"/>
      </w:pPr>
      <w:r w:rsidRPr="002178AD">
        <w:t xml:space="preserve">        '204':</w:t>
      </w:r>
    </w:p>
    <w:p w14:paraId="2BBE3A17" w14:textId="77777777" w:rsidR="00727366" w:rsidRPr="002178AD" w:rsidRDefault="00727366" w:rsidP="00727366">
      <w:pPr>
        <w:pStyle w:val="PL"/>
      </w:pPr>
      <w:r w:rsidRPr="002178AD">
        <w:t xml:space="preserve">          description: No content</w:t>
      </w:r>
    </w:p>
    <w:p w14:paraId="3BC748C4" w14:textId="77777777" w:rsidR="00727366" w:rsidRPr="002178AD" w:rsidRDefault="00727366" w:rsidP="00727366">
      <w:pPr>
        <w:pStyle w:val="PL"/>
      </w:pPr>
      <w:r w:rsidRPr="002178AD">
        <w:t xml:space="preserve">        '400':</w:t>
      </w:r>
    </w:p>
    <w:p w14:paraId="673F5AD2" w14:textId="77777777" w:rsidR="00727366" w:rsidRPr="002178AD" w:rsidRDefault="00727366" w:rsidP="00727366">
      <w:pPr>
        <w:pStyle w:val="PL"/>
      </w:pPr>
      <w:r w:rsidRPr="002178AD">
        <w:t xml:space="preserve">          $ref: 'TS29571_CommonData.yaml#/components/responses/400'</w:t>
      </w:r>
    </w:p>
    <w:p w14:paraId="048C1F68" w14:textId="77777777" w:rsidR="00727366" w:rsidRPr="002178AD" w:rsidRDefault="00727366" w:rsidP="00727366">
      <w:pPr>
        <w:pStyle w:val="PL"/>
      </w:pPr>
      <w:r w:rsidRPr="002178AD">
        <w:t xml:space="preserve">        '401':</w:t>
      </w:r>
    </w:p>
    <w:p w14:paraId="0E9D8897" w14:textId="77777777" w:rsidR="00727366" w:rsidRPr="002178AD" w:rsidRDefault="00727366" w:rsidP="00727366">
      <w:pPr>
        <w:pStyle w:val="PL"/>
      </w:pPr>
      <w:r w:rsidRPr="002178AD">
        <w:t xml:space="preserve">          $ref: 'TS29571_CommonData.yaml#/components/responses/401'</w:t>
      </w:r>
    </w:p>
    <w:p w14:paraId="4C8DB7FC" w14:textId="77777777" w:rsidR="00727366" w:rsidRPr="002178AD" w:rsidRDefault="00727366" w:rsidP="00727366">
      <w:pPr>
        <w:pStyle w:val="PL"/>
      </w:pPr>
      <w:r w:rsidRPr="002178AD">
        <w:t xml:space="preserve">        '403':</w:t>
      </w:r>
    </w:p>
    <w:p w14:paraId="73D8220C" w14:textId="77777777" w:rsidR="00727366" w:rsidRPr="002178AD" w:rsidRDefault="00727366" w:rsidP="00727366">
      <w:pPr>
        <w:pStyle w:val="PL"/>
      </w:pPr>
      <w:r w:rsidRPr="002178AD">
        <w:t xml:space="preserve">          $ref: 'TS29571_CommonData.yaml#/components/responses/403'</w:t>
      </w:r>
    </w:p>
    <w:p w14:paraId="459F2EF4" w14:textId="77777777" w:rsidR="00727366" w:rsidRPr="002178AD" w:rsidRDefault="00727366" w:rsidP="00727366">
      <w:pPr>
        <w:pStyle w:val="PL"/>
      </w:pPr>
      <w:r w:rsidRPr="002178AD">
        <w:t xml:space="preserve">        '404':</w:t>
      </w:r>
    </w:p>
    <w:p w14:paraId="06D92594" w14:textId="77777777" w:rsidR="00727366" w:rsidRPr="002178AD" w:rsidRDefault="00727366" w:rsidP="00727366">
      <w:pPr>
        <w:pStyle w:val="PL"/>
      </w:pPr>
      <w:r w:rsidRPr="002178AD">
        <w:t xml:space="preserve">          $ref: 'TS29571_CommonData.yaml#/components/responses/404'</w:t>
      </w:r>
    </w:p>
    <w:p w14:paraId="5383578F" w14:textId="77777777" w:rsidR="00727366" w:rsidRPr="002178AD" w:rsidRDefault="00727366" w:rsidP="00727366">
      <w:pPr>
        <w:pStyle w:val="PL"/>
      </w:pPr>
      <w:r w:rsidRPr="002178AD">
        <w:t xml:space="preserve">        '411':</w:t>
      </w:r>
    </w:p>
    <w:p w14:paraId="70C2FD03" w14:textId="77777777" w:rsidR="00727366" w:rsidRPr="002178AD" w:rsidRDefault="00727366" w:rsidP="00727366">
      <w:pPr>
        <w:pStyle w:val="PL"/>
      </w:pPr>
      <w:r w:rsidRPr="002178AD">
        <w:t xml:space="preserve">          $ref: 'TS29571_CommonData.yaml#/components/responses/411'</w:t>
      </w:r>
    </w:p>
    <w:p w14:paraId="037143CB" w14:textId="77777777" w:rsidR="00727366" w:rsidRPr="002178AD" w:rsidRDefault="00727366" w:rsidP="00727366">
      <w:pPr>
        <w:pStyle w:val="PL"/>
      </w:pPr>
      <w:r w:rsidRPr="002178AD">
        <w:t xml:space="preserve">        '413':</w:t>
      </w:r>
    </w:p>
    <w:p w14:paraId="2B428536" w14:textId="77777777" w:rsidR="00727366" w:rsidRPr="002178AD" w:rsidRDefault="00727366" w:rsidP="00727366">
      <w:pPr>
        <w:pStyle w:val="PL"/>
      </w:pPr>
      <w:r w:rsidRPr="002178AD">
        <w:t xml:space="preserve">          $ref: 'TS29571_CommonData.yaml#/components/responses/413'</w:t>
      </w:r>
    </w:p>
    <w:p w14:paraId="31FD2084" w14:textId="77777777" w:rsidR="00727366" w:rsidRPr="002178AD" w:rsidRDefault="00727366" w:rsidP="00727366">
      <w:pPr>
        <w:pStyle w:val="PL"/>
      </w:pPr>
      <w:r w:rsidRPr="002178AD">
        <w:t xml:space="preserve">        '415':</w:t>
      </w:r>
    </w:p>
    <w:p w14:paraId="56D52EC2" w14:textId="77777777" w:rsidR="00727366" w:rsidRPr="002178AD" w:rsidRDefault="00727366" w:rsidP="00727366">
      <w:pPr>
        <w:pStyle w:val="PL"/>
      </w:pPr>
      <w:r w:rsidRPr="002178AD">
        <w:t xml:space="preserve">          $ref: 'TS29571_CommonData.yaml#/components/responses/415'</w:t>
      </w:r>
    </w:p>
    <w:p w14:paraId="4B6FBB44" w14:textId="77777777" w:rsidR="00727366" w:rsidRPr="002178AD" w:rsidRDefault="00727366" w:rsidP="00727366">
      <w:pPr>
        <w:pStyle w:val="PL"/>
      </w:pPr>
      <w:r w:rsidRPr="002178AD">
        <w:t xml:space="preserve">        '429':</w:t>
      </w:r>
    </w:p>
    <w:p w14:paraId="18700409" w14:textId="77777777" w:rsidR="00727366" w:rsidRPr="002178AD" w:rsidRDefault="00727366" w:rsidP="00727366">
      <w:pPr>
        <w:pStyle w:val="PL"/>
      </w:pPr>
      <w:r w:rsidRPr="002178AD">
        <w:t xml:space="preserve">          $ref: 'TS29571_CommonData.yaml#/components/responses/429'</w:t>
      </w:r>
    </w:p>
    <w:p w14:paraId="1C578911" w14:textId="77777777" w:rsidR="00727366" w:rsidRPr="002178AD" w:rsidRDefault="00727366" w:rsidP="00727366">
      <w:pPr>
        <w:pStyle w:val="PL"/>
      </w:pPr>
      <w:r w:rsidRPr="002178AD">
        <w:t xml:space="preserve">        '500':</w:t>
      </w:r>
    </w:p>
    <w:p w14:paraId="653202B4" w14:textId="77777777" w:rsidR="00727366" w:rsidRDefault="00727366" w:rsidP="00727366">
      <w:pPr>
        <w:pStyle w:val="PL"/>
      </w:pPr>
      <w:r w:rsidRPr="002178AD">
        <w:t xml:space="preserve">          $ref: 'TS29571_CommonData.yaml#/components/responses/500'</w:t>
      </w:r>
    </w:p>
    <w:p w14:paraId="4A9E8FB4" w14:textId="77777777" w:rsidR="00727366" w:rsidRPr="002178AD" w:rsidRDefault="00727366" w:rsidP="00727366">
      <w:pPr>
        <w:pStyle w:val="PL"/>
      </w:pPr>
      <w:r w:rsidRPr="002178AD">
        <w:t xml:space="preserve">        '50</w:t>
      </w:r>
      <w:r>
        <w:t>2</w:t>
      </w:r>
      <w:r w:rsidRPr="002178AD">
        <w:t>':</w:t>
      </w:r>
    </w:p>
    <w:p w14:paraId="3FFBBDD7" w14:textId="77777777" w:rsidR="00727366" w:rsidRPr="002178AD" w:rsidRDefault="00727366" w:rsidP="00727366">
      <w:pPr>
        <w:pStyle w:val="PL"/>
      </w:pPr>
      <w:r w:rsidRPr="002178AD">
        <w:t xml:space="preserve">          $ref: 'TS29571_CommonData.yaml#/components/responses/50</w:t>
      </w:r>
      <w:r>
        <w:t>2</w:t>
      </w:r>
      <w:r w:rsidRPr="002178AD">
        <w:t>'</w:t>
      </w:r>
    </w:p>
    <w:p w14:paraId="37AEA597" w14:textId="77777777" w:rsidR="00727366" w:rsidRPr="002178AD" w:rsidRDefault="00727366" w:rsidP="00727366">
      <w:pPr>
        <w:pStyle w:val="PL"/>
      </w:pPr>
      <w:r w:rsidRPr="002178AD">
        <w:t xml:space="preserve">        '503':</w:t>
      </w:r>
    </w:p>
    <w:p w14:paraId="42136C72" w14:textId="77777777" w:rsidR="00727366" w:rsidRPr="002178AD" w:rsidRDefault="00727366" w:rsidP="00727366">
      <w:pPr>
        <w:pStyle w:val="PL"/>
      </w:pPr>
      <w:r w:rsidRPr="002178AD">
        <w:t xml:space="preserve">          $ref: 'TS29571_CommonData.yaml#/components/responses/503'</w:t>
      </w:r>
    </w:p>
    <w:p w14:paraId="7E341C0A" w14:textId="77777777" w:rsidR="00727366" w:rsidRPr="002178AD" w:rsidRDefault="00727366" w:rsidP="00727366">
      <w:pPr>
        <w:pStyle w:val="PL"/>
      </w:pPr>
      <w:r w:rsidRPr="002178AD">
        <w:t xml:space="preserve">        default:</w:t>
      </w:r>
    </w:p>
    <w:p w14:paraId="3024A88A" w14:textId="77777777" w:rsidR="00727366" w:rsidRPr="002178AD" w:rsidRDefault="00727366" w:rsidP="00727366">
      <w:pPr>
        <w:pStyle w:val="PL"/>
      </w:pPr>
      <w:r w:rsidRPr="002178AD">
        <w:t xml:space="preserve">          $ref: 'TS29571_CommonData.yaml#/components/responses/default'</w:t>
      </w:r>
    </w:p>
    <w:p w14:paraId="0962882F" w14:textId="77777777" w:rsidR="00727366" w:rsidRPr="002178AD" w:rsidRDefault="00727366" w:rsidP="00727366">
      <w:pPr>
        <w:pStyle w:val="PL"/>
      </w:pPr>
      <w:r w:rsidRPr="002178AD">
        <w:t xml:space="preserve">    delete:</w:t>
      </w:r>
    </w:p>
    <w:p w14:paraId="240F2295" w14:textId="77777777" w:rsidR="00727366" w:rsidRPr="002178AD" w:rsidRDefault="00727366" w:rsidP="00727366">
      <w:pPr>
        <w:pStyle w:val="PL"/>
      </w:pPr>
      <w:r w:rsidRPr="002178AD">
        <w:t xml:space="preserve">      summary: </w:t>
      </w:r>
      <w:r w:rsidRPr="002178AD">
        <w:rPr>
          <w:lang w:eastAsia="zh-CN"/>
        </w:rPr>
        <w:t>Delete an individual Influence Data Subscription resource</w:t>
      </w:r>
    </w:p>
    <w:p w14:paraId="73AE67BF" w14:textId="77777777" w:rsidR="00727366" w:rsidRPr="002178AD" w:rsidRDefault="00727366" w:rsidP="00727366">
      <w:pPr>
        <w:pStyle w:val="PL"/>
      </w:pPr>
      <w:r w:rsidRPr="002178AD">
        <w:t xml:space="preserve">      operationId: DeleteIndividualInfluenceDataSubscription</w:t>
      </w:r>
    </w:p>
    <w:p w14:paraId="04CEFE61" w14:textId="77777777" w:rsidR="00727366" w:rsidRPr="002178AD" w:rsidRDefault="00727366" w:rsidP="00727366">
      <w:pPr>
        <w:pStyle w:val="PL"/>
      </w:pPr>
      <w:r w:rsidRPr="002178AD">
        <w:t xml:space="preserve">      tags:</w:t>
      </w:r>
    </w:p>
    <w:p w14:paraId="1401899C" w14:textId="77777777" w:rsidR="00727366" w:rsidRPr="002178AD" w:rsidRDefault="00727366" w:rsidP="00727366">
      <w:pPr>
        <w:pStyle w:val="PL"/>
      </w:pPr>
      <w:r w:rsidRPr="002178AD">
        <w:t xml:space="preserve">        - Individual Influence Data Subscription (Document)</w:t>
      </w:r>
    </w:p>
    <w:p w14:paraId="1A08EC42" w14:textId="77777777" w:rsidR="00727366" w:rsidRPr="002178AD" w:rsidRDefault="00727366" w:rsidP="00727366">
      <w:pPr>
        <w:pStyle w:val="PL"/>
      </w:pPr>
      <w:r w:rsidRPr="002178AD">
        <w:t xml:space="preserve">      security:</w:t>
      </w:r>
    </w:p>
    <w:p w14:paraId="635C577F" w14:textId="77777777" w:rsidR="00727366" w:rsidRPr="002178AD" w:rsidRDefault="00727366" w:rsidP="00727366">
      <w:pPr>
        <w:pStyle w:val="PL"/>
      </w:pPr>
      <w:r w:rsidRPr="002178AD">
        <w:t xml:space="preserve">        - {}</w:t>
      </w:r>
    </w:p>
    <w:p w14:paraId="689593D4" w14:textId="77777777" w:rsidR="00727366" w:rsidRPr="002178AD" w:rsidRDefault="00727366" w:rsidP="00727366">
      <w:pPr>
        <w:pStyle w:val="PL"/>
      </w:pPr>
      <w:r w:rsidRPr="002178AD">
        <w:t xml:space="preserve">        - oAuth2ClientCredentials:</w:t>
      </w:r>
    </w:p>
    <w:p w14:paraId="4D550D0C" w14:textId="77777777" w:rsidR="00727366" w:rsidRPr="002178AD" w:rsidRDefault="00727366" w:rsidP="00727366">
      <w:pPr>
        <w:pStyle w:val="PL"/>
      </w:pPr>
      <w:r w:rsidRPr="002178AD">
        <w:t xml:space="preserve">          - nudr-dr</w:t>
      </w:r>
    </w:p>
    <w:p w14:paraId="52E267D0" w14:textId="77777777" w:rsidR="00727366" w:rsidRPr="002178AD" w:rsidRDefault="00727366" w:rsidP="00727366">
      <w:pPr>
        <w:pStyle w:val="PL"/>
      </w:pPr>
      <w:r w:rsidRPr="002178AD">
        <w:t xml:space="preserve">        - oAuth2ClientCredentials:</w:t>
      </w:r>
    </w:p>
    <w:p w14:paraId="52B58A53" w14:textId="77777777" w:rsidR="00727366" w:rsidRPr="002178AD" w:rsidRDefault="00727366" w:rsidP="00727366">
      <w:pPr>
        <w:pStyle w:val="PL"/>
      </w:pPr>
      <w:r w:rsidRPr="002178AD">
        <w:t xml:space="preserve">          - nudr-dr</w:t>
      </w:r>
    </w:p>
    <w:p w14:paraId="19888459" w14:textId="77777777" w:rsidR="00727366" w:rsidRDefault="00727366" w:rsidP="00727366">
      <w:pPr>
        <w:pStyle w:val="PL"/>
      </w:pPr>
      <w:r w:rsidRPr="002178AD">
        <w:t xml:space="preserve">          - nudr-dr:application-data</w:t>
      </w:r>
    </w:p>
    <w:p w14:paraId="2549F6EB" w14:textId="77777777" w:rsidR="00727366" w:rsidRDefault="00727366" w:rsidP="00727366">
      <w:pPr>
        <w:pStyle w:val="PL"/>
      </w:pPr>
      <w:r>
        <w:t xml:space="preserve">        - oAuth2ClientCredentials:</w:t>
      </w:r>
    </w:p>
    <w:p w14:paraId="21924BC5" w14:textId="77777777" w:rsidR="00727366" w:rsidRDefault="00727366" w:rsidP="00727366">
      <w:pPr>
        <w:pStyle w:val="PL"/>
      </w:pPr>
      <w:r>
        <w:t xml:space="preserve">          - nudr-dr</w:t>
      </w:r>
    </w:p>
    <w:p w14:paraId="04719977" w14:textId="77777777" w:rsidR="00727366" w:rsidRDefault="00727366" w:rsidP="00727366">
      <w:pPr>
        <w:pStyle w:val="PL"/>
      </w:pPr>
      <w:r>
        <w:t xml:space="preserve">          - nudr-dr:application-data</w:t>
      </w:r>
    </w:p>
    <w:p w14:paraId="151915FE" w14:textId="77777777" w:rsidR="00727366" w:rsidRPr="002178AD" w:rsidRDefault="00727366" w:rsidP="00727366">
      <w:pPr>
        <w:pStyle w:val="PL"/>
      </w:pPr>
      <w:r>
        <w:t xml:space="preserve">          - nudr-dr:application-data:influence-data:subscriptions:modify</w:t>
      </w:r>
    </w:p>
    <w:p w14:paraId="7E6D67BE" w14:textId="77777777" w:rsidR="00727366" w:rsidRPr="002178AD" w:rsidRDefault="00727366" w:rsidP="00727366">
      <w:pPr>
        <w:pStyle w:val="PL"/>
      </w:pPr>
      <w:r w:rsidRPr="002178AD">
        <w:t xml:space="preserve">      parameters:</w:t>
      </w:r>
    </w:p>
    <w:p w14:paraId="4631E640" w14:textId="77777777" w:rsidR="00727366" w:rsidRPr="002178AD" w:rsidRDefault="00727366" w:rsidP="00727366">
      <w:pPr>
        <w:pStyle w:val="PL"/>
      </w:pPr>
      <w:r w:rsidRPr="002178AD">
        <w:t xml:space="preserve">        - name: subscriptionId</w:t>
      </w:r>
    </w:p>
    <w:p w14:paraId="035AF367" w14:textId="77777777" w:rsidR="00727366" w:rsidRPr="002178AD" w:rsidRDefault="00727366" w:rsidP="00727366">
      <w:pPr>
        <w:pStyle w:val="PL"/>
      </w:pPr>
      <w:r w:rsidRPr="002178AD">
        <w:t xml:space="preserve">          in: path</w:t>
      </w:r>
    </w:p>
    <w:p w14:paraId="53387B34" w14:textId="77777777" w:rsidR="00727366" w:rsidRPr="002178AD" w:rsidRDefault="00727366" w:rsidP="00727366">
      <w:pPr>
        <w:pStyle w:val="PL"/>
        <w:rPr>
          <w:lang w:eastAsia="zh-CN"/>
        </w:rPr>
      </w:pPr>
      <w:r w:rsidRPr="002178AD">
        <w:t xml:space="preserve">          description: </w:t>
      </w:r>
      <w:r w:rsidRPr="002178AD">
        <w:rPr>
          <w:lang w:eastAsia="zh-CN"/>
        </w:rPr>
        <w:t>&gt;</w:t>
      </w:r>
    </w:p>
    <w:p w14:paraId="38DB49FD" w14:textId="77777777" w:rsidR="00727366" w:rsidRPr="002178AD" w:rsidRDefault="00727366" w:rsidP="00727366">
      <w:pPr>
        <w:pStyle w:val="PL"/>
      </w:pPr>
      <w:r w:rsidRPr="002178AD">
        <w:t xml:space="preserve">            String identifying a subscription to the Individual Influence Data Subscription</w:t>
      </w:r>
      <w:r>
        <w:t>.</w:t>
      </w:r>
    </w:p>
    <w:p w14:paraId="4FB24F6B" w14:textId="77777777" w:rsidR="00727366" w:rsidRPr="002178AD" w:rsidRDefault="00727366" w:rsidP="00727366">
      <w:pPr>
        <w:pStyle w:val="PL"/>
      </w:pPr>
      <w:r w:rsidRPr="002178AD">
        <w:t xml:space="preserve">          required: true</w:t>
      </w:r>
    </w:p>
    <w:p w14:paraId="069D93EA" w14:textId="77777777" w:rsidR="00727366" w:rsidRPr="002178AD" w:rsidRDefault="00727366" w:rsidP="00727366">
      <w:pPr>
        <w:pStyle w:val="PL"/>
      </w:pPr>
      <w:r w:rsidRPr="002178AD">
        <w:t xml:space="preserve">          schema:</w:t>
      </w:r>
    </w:p>
    <w:p w14:paraId="66403BE4" w14:textId="77777777" w:rsidR="00727366" w:rsidRPr="002178AD" w:rsidRDefault="00727366" w:rsidP="00727366">
      <w:pPr>
        <w:pStyle w:val="PL"/>
      </w:pPr>
      <w:r w:rsidRPr="002178AD">
        <w:t xml:space="preserve">            type: string</w:t>
      </w:r>
    </w:p>
    <w:p w14:paraId="49468965" w14:textId="77777777" w:rsidR="00727366" w:rsidRPr="002178AD" w:rsidRDefault="00727366" w:rsidP="00727366">
      <w:pPr>
        <w:pStyle w:val="PL"/>
      </w:pPr>
      <w:r w:rsidRPr="002178AD">
        <w:t xml:space="preserve">      responses:</w:t>
      </w:r>
    </w:p>
    <w:p w14:paraId="3211D34A" w14:textId="77777777" w:rsidR="00727366" w:rsidRPr="002178AD" w:rsidRDefault="00727366" w:rsidP="00727366">
      <w:pPr>
        <w:pStyle w:val="PL"/>
      </w:pPr>
      <w:r w:rsidRPr="002178AD">
        <w:t xml:space="preserve">        '204':</w:t>
      </w:r>
    </w:p>
    <w:p w14:paraId="70E3916D" w14:textId="77777777" w:rsidR="00727366" w:rsidRPr="002178AD" w:rsidRDefault="00727366" w:rsidP="00727366">
      <w:pPr>
        <w:pStyle w:val="PL"/>
      </w:pPr>
      <w:r w:rsidRPr="002178AD">
        <w:t xml:space="preserve">          description: The subscription was terminated successfully.</w:t>
      </w:r>
    </w:p>
    <w:p w14:paraId="654EF0BE" w14:textId="77777777" w:rsidR="00727366" w:rsidRPr="002178AD" w:rsidRDefault="00727366" w:rsidP="00727366">
      <w:pPr>
        <w:pStyle w:val="PL"/>
      </w:pPr>
      <w:r w:rsidRPr="002178AD">
        <w:t xml:space="preserve">        '400':</w:t>
      </w:r>
    </w:p>
    <w:p w14:paraId="20768377" w14:textId="77777777" w:rsidR="00727366" w:rsidRPr="002178AD" w:rsidRDefault="00727366" w:rsidP="00727366">
      <w:pPr>
        <w:pStyle w:val="PL"/>
      </w:pPr>
      <w:r w:rsidRPr="002178AD">
        <w:t xml:space="preserve">          $ref: 'TS29571_CommonData.yaml#/components/responses/400'</w:t>
      </w:r>
    </w:p>
    <w:p w14:paraId="7D9E28EB" w14:textId="77777777" w:rsidR="00727366" w:rsidRPr="002178AD" w:rsidRDefault="00727366" w:rsidP="00727366">
      <w:pPr>
        <w:pStyle w:val="PL"/>
      </w:pPr>
      <w:r w:rsidRPr="002178AD">
        <w:t xml:space="preserve">        '401':</w:t>
      </w:r>
    </w:p>
    <w:p w14:paraId="3794C485" w14:textId="77777777" w:rsidR="00727366" w:rsidRPr="002178AD" w:rsidRDefault="00727366" w:rsidP="00727366">
      <w:pPr>
        <w:pStyle w:val="PL"/>
      </w:pPr>
      <w:r w:rsidRPr="002178AD">
        <w:t xml:space="preserve">          $ref: 'TS29571_CommonData.yaml#/components/responses/401'</w:t>
      </w:r>
    </w:p>
    <w:p w14:paraId="6143F39D" w14:textId="77777777" w:rsidR="00727366" w:rsidRPr="002178AD" w:rsidRDefault="00727366" w:rsidP="00727366">
      <w:pPr>
        <w:pStyle w:val="PL"/>
      </w:pPr>
      <w:r w:rsidRPr="002178AD">
        <w:t xml:space="preserve">        '403':</w:t>
      </w:r>
    </w:p>
    <w:p w14:paraId="06E5AAF3" w14:textId="77777777" w:rsidR="00727366" w:rsidRPr="002178AD" w:rsidRDefault="00727366" w:rsidP="00727366">
      <w:pPr>
        <w:pStyle w:val="PL"/>
      </w:pPr>
      <w:r w:rsidRPr="002178AD">
        <w:t xml:space="preserve">          $ref: 'TS29571_CommonData.yaml#/components/responses/403'</w:t>
      </w:r>
    </w:p>
    <w:p w14:paraId="33DBE8BF" w14:textId="77777777" w:rsidR="00727366" w:rsidRPr="002178AD" w:rsidRDefault="00727366" w:rsidP="00727366">
      <w:pPr>
        <w:pStyle w:val="PL"/>
      </w:pPr>
      <w:r w:rsidRPr="002178AD">
        <w:t xml:space="preserve">        '404':</w:t>
      </w:r>
    </w:p>
    <w:p w14:paraId="167CB145" w14:textId="77777777" w:rsidR="00727366" w:rsidRPr="002178AD" w:rsidRDefault="00727366" w:rsidP="00727366">
      <w:pPr>
        <w:pStyle w:val="PL"/>
      </w:pPr>
      <w:r w:rsidRPr="002178AD">
        <w:t xml:space="preserve">          $ref: 'TS29571_CommonData.yaml#/components/responses/404'</w:t>
      </w:r>
    </w:p>
    <w:p w14:paraId="48A95B4A" w14:textId="77777777" w:rsidR="00727366" w:rsidRPr="002178AD" w:rsidRDefault="00727366" w:rsidP="00727366">
      <w:pPr>
        <w:pStyle w:val="PL"/>
      </w:pPr>
      <w:r w:rsidRPr="002178AD">
        <w:t xml:space="preserve">        '429':</w:t>
      </w:r>
    </w:p>
    <w:p w14:paraId="241FFAB4" w14:textId="77777777" w:rsidR="00727366" w:rsidRPr="002178AD" w:rsidRDefault="00727366" w:rsidP="00727366">
      <w:pPr>
        <w:pStyle w:val="PL"/>
      </w:pPr>
      <w:r w:rsidRPr="002178AD">
        <w:t xml:space="preserve">          $ref: 'TS29571_CommonData.yaml#/components/responses/429'</w:t>
      </w:r>
    </w:p>
    <w:p w14:paraId="79E1968A" w14:textId="77777777" w:rsidR="00727366" w:rsidRPr="002178AD" w:rsidRDefault="00727366" w:rsidP="00727366">
      <w:pPr>
        <w:pStyle w:val="PL"/>
      </w:pPr>
      <w:r w:rsidRPr="002178AD">
        <w:t xml:space="preserve">        '500':</w:t>
      </w:r>
    </w:p>
    <w:p w14:paraId="5E593374" w14:textId="77777777" w:rsidR="00727366" w:rsidRDefault="00727366" w:rsidP="00727366">
      <w:pPr>
        <w:pStyle w:val="PL"/>
      </w:pPr>
      <w:r w:rsidRPr="002178AD">
        <w:t xml:space="preserve">          $ref: 'TS29571_CommonData.yaml#/components/responses/500'</w:t>
      </w:r>
    </w:p>
    <w:p w14:paraId="1F17C4C8" w14:textId="77777777" w:rsidR="00727366" w:rsidRPr="002178AD" w:rsidRDefault="00727366" w:rsidP="00727366">
      <w:pPr>
        <w:pStyle w:val="PL"/>
      </w:pPr>
      <w:r w:rsidRPr="002178AD">
        <w:t xml:space="preserve">        '50</w:t>
      </w:r>
      <w:r>
        <w:t>2</w:t>
      </w:r>
      <w:r w:rsidRPr="002178AD">
        <w:t>':</w:t>
      </w:r>
    </w:p>
    <w:p w14:paraId="6DE4E5C0" w14:textId="77777777" w:rsidR="00727366" w:rsidRPr="002178AD" w:rsidRDefault="00727366" w:rsidP="00727366">
      <w:pPr>
        <w:pStyle w:val="PL"/>
      </w:pPr>
      <w:r w:rsidRPr="002178AD">
        <w:lastRenderedPageBreak/>
        <w:t xml:space="preserve">          $ref: 'TS29571_CommonData.yaml#/components/responses/50</w:t>
      </w:r>
      <w:r>
        <w:t>2</w:t>
      </w:r>
      <w:r w:rsidRPr="002178AD">
        <w:t>'</w:t>
      </w:r>
    </w:p>
    <w:p w14:paraId="014EE054" w14:textId="77777777" w:rsidR="00727366" w:rsidRPr="002178AD" w:rsidRDefault="00727366" w:rsidP="00727366">
      <w:pPr>
        <w:pStyle w:val="PL"/>
      </w:pPr>
      <w:r w:rsidRPr="002178AD">
        <w:t xml:space="preserve">        '503':</w:t>
      </w:r>
    </w:p>
    <w:p w14:paraId="4A00A772" w14:textId="77777777" w:rsidR="00727366" w:rsidRPr="002178AD" w:rsidRDefault="00727366" w:rsidP="00727366">
      <w:pPr>
        <w:pStyle w:val="PL"/>
      </w:pPr>
      <w:r w:rsidRPr="002178AD">
        <w:t xml:space="preserve">          $ref: 'TS29571_CommonData.yaml#/components/responses/503'</w:t>
      </w:r>
    </w:p>
    <w:p w14:paraId="16248B59" w14:textId="77777777" w:rsidR="00727366" w:rsidRPr="002178AD" w:rsidRDefault="00727366" w:rsidP="00727366">
      <w:pPr>
        <w:pStyle w:val="PL"/>
      </w:pPr>
      <w:r w:rsidRPr="002178AD">
        <w:t xml:space="preserve">        default:</w:t>
      </w:r>
    </w:p>
    <w:p w14:paraId="1302867D" w14:textId="77777777" w:rsidR="00727366" w:rsidRPr="002178AD" w:rsidRDefault="00727366" w:rsidP="00727366">
      <w:pPr>
        <w:pStyle w:val="PL"/>
      </w:pPr>
      <w:r w:rsidRPr="002178AD">
        <w:t xml:space="preserve">          $ref: 'TS29571_CommonData.yaml#/components/responses/default'</w:t>
      </w:r>
    </w:p>
    <w:p w14:paraId="62EE22E1" w14:textId="77777777" w:rsidR="00727366" w:rsidRDefault="00727366" w:rsidP="00727366">
      <w:pPr>
        <w:pStyle w:val="PL"/>
      </w:pPr>
    </w:p>
    <w:p w14:paraId="64BCF7CA" w14:textId="77777777" w:rsidR="00727366" w:rsidRPr="002178AD" w:rsidRDefault="00727366" w:rsidP="00727366">
      <w:pPr>
        <w:pStyle w:val="PL"/>
      </w:pPr>
      <w:r w:rsidRPr="002178AD">
        <w:t xml:space="preserve">  /application-data/bdtPolicyData:</w:t>
      </w:r>
    </w:p>
    <w:p w14:paraId="407AE95C" w14:textId="77777777" w:rsidR="00727366" w:rsidRPr="002178AD" w:rsidRDefault="00727366" w:rsidP="00727366">
      <w:pPr>
        <w:pStyle w:val="PL"/>
      </w:pPr>
      <w:r w:rsidRPr="002178AD">
        <w:t xml:space="preserve">    get:</w:t>
      </w:r>
    </w:p>
    <w:p w14:paraId="46573441" w14:textId="77777777" w:rsidR="00727366" w:rsidRPr="002178AD" w:rsidRDefault="00727366" w:rsidP="00727366">
      <w:pPr>
        <w:pStyle w:val="PL"/>
      </w:pPr>
      <w:r w:rsidRPr="002178AD">
        <w:t xml:space="preserve">      summary: Retrieve applied BDT Policy Data</w:t>
      </w:r>
    </w:p>
    <w:p w14:paraId="1A7C868B" w14:textId="77777777" w:rsidR="00727366" w:rsidRPr="002178AD" w:rsidRDefault="00727366" w:rsidP="00727366">
      <w:pPr>
        <w:pStyle w:val="PL"/>
      </w:pPr>
      <w:r w:rsidRPr="002178AD">
        <w:t xml:space="preserve">      operationId: ReadBdtPolicyData</w:t>
      </w:r>
    </w:p>
    <w:p w14:paraId="36424FAC" w14:textId="77777777" w:rsidR="00727366" w:rsidRPr="002178AD" w:rsidRDefault="00727366" w:rsidP="00727366">
      <w:pPr>
        <w:pStyle w:val="PL"/>
      </w:pPr>
      <w:r w:rsidRPr="002178AD">
        <w:t xml:space="preserve">      tags:</w:t>
      </w:r>
    </w:p>
    <w:p w14:paraId="28F756C6" w14:textId="77777777" w:rsidR="00727366" w:rsidRPr="002178AD" w:rsidRDefault="00727366" w:rsidP="00727366">
      <w:pPr>
        <w:pStyle w:val="PL"/>
      </w:pPr>
      <w:r w:rsidRPr="002178AD">
        <w:t xml:space="preserve">        - BdtPolicy Data (Store)</w:t>
      </w:r>
    </w:p>
    <w:p w14:paraId="33C8A2E0" w14:textId="77777777" w:rsidR="00727366" w:rsidRPr="002178AD" w:rsidRDefault="00727366" w:rsidP="00727366">
      <w:pPr>
        <w:pStyle w:val="PL"/>
      </w:pPr>
      <w:r w:rsidRPr="002178AD">
        <w:t xml:space="preserve">      security:</w:t>
      </w:r>
    </w:p>
    <w:p w14:paraId="331D4703" w14:textId="77777777" w:rsidR="00727366" w:rsidRPr="002178AD" w:rsidRDefault="00727366" w:rsidP="00727366">
      <w:pPr>
        <w:pStyle w:val="PL"/>
      </w:pPr>
      <w:r w:rsidRPr="002178AD">
        <w:t xml:space="preserve">        - {}</w:t>
      </w:r>
    </w:p>
    <w:p w14:paraId="053A1D8D" w14:textId="77777777" w:rsidR="00727366" w:rsidRPr="002178AD" w:rsidRDefault="00727366" w:rsidP="00727366">
      <w:pPr>
        <w:pStyle w:val="PL"/>
      </w:pPr>
      <w:r w:rsidRPr="002178AD">
        <w:t xml:space="preserve">        - oAuth2ClientCredentials:</w:t>
      </w:r>
    </w:p>
    <w:p w14:paraId="218C6D6F" w14:textId="77777777" w:rsidR="00727366" w:rsidRPr="002178AD" w:rsidRDefault="00727366" w:rsidP="00727366">
      <w:pPr>
        <w:pStyle w:val="PL"/>
      </w:pPr>
      <w:r w:rsidRPr="002178AD">
        <w:t xml:space="preserve">          - nudr-dr</w:t>
      </w:r>
    </w:p>
    <w:p w14:paraId="234F128B" w14:textId="77777777" w:rsidR="00727366" w:rsidRPr="002178AD" w:rsidRDefault="00727366" w:rsidP="00727366">
      <w:pPr>
        <w:pStyle w:val="PL"/>
      </w:pPr>
      <w:r w:rsidRPr="002178AD">
        <w:t xml:space="preserve">        - oAuth2ClientCredentials:</w:t>
      </w:r>
    </w:p>
    <w:p w14:paraId="2B872275" w14:textId="77777777" w:rsidR="00727366" w:rsidRPr="002178AD" w:rsidRDefault="00727366" w:rsidP="00727366">
      <w:pPr>
        <w:pStyle w:val="PL"/>
      </w:pPr>
      <w:r w:rsidRPr="002178AD">
        <w:t xml:space="preserve">          - nudr-dr</w:t>
      </w:r>
    </w:p>
    <w:p w14:paraId="7A41B2AD" w14:textId="77777777" w:rsidR="00727366" w:rsidRDefault="00727366" w:rsidP="00727366">
      <w:pPr>
        <w:pStyle w:val="PL"/>
      </w:pPr>
      <w:r w:rsidRPr="002178AD">
        <w:t xml:space="preserve">          - nudr-dr:application-data</w:t>
      </w:r>
    </w:p>
    <w:p w14:paraId="45707E53" w14:textId="77777777" w:rsidR="00727366" w:rsidRDefault="00727366" w:rsidP="00727366">
      <w:pPr>
        <w:pStyle w:val="PL"/>
      </w:pPr>
      <w:r>
        <w:t xml:space="preserve">        - oAuth2ClientCredentials:</w:t>
      </w:r>
    </w:p>
    <w:p w14:paraId="07AB0A27" w14:textId="77777777" w:rsidR="00727366" w:rsidRDefault="00727366" w:rsidP="00727366">
      <w:pPr>
        <w:pStyle w:val="PL"/>
      </w:pPr>
      <w:r>
        <w:t xml:space="preserve">          - nudr-dr</w:t>
      </w:r>
    </w:p>
    <w:p w14:paraId="47B11F08" w14:textId="77777777" w:rsidR="00727366" w:rsidRDefault="00727366" w:rsidP="00727366">
      <w:pPr>
        <w:pStyle w:val="PL"/>
      </w:pPr>
      <w:r>
        <w:t xml:space="preserve">          - nudr-dr:application-data</w:t>
      </w:r>
    </w:p>
    <w:p w14:paraId="71005DD4" w14:textId="77777777" w:rsidR="00727366" w:rsidRPr="002178AD" w:rsidRDefault="00727366" w:rsidP="00727366">
      <w:pPr>
        <w:pStyle w:val="PL"/>
      </w:pPr>
      <w:r>
        <w:t xml:space="preserve">          - nudr-dr:application-data:bdt-policy-data:read</w:t>
      </w:r>
    </w:p>
    <w:p w14:paraId="361C8BBF" w14:textId="77777777" w:rsidR="00727366" w:rsidRPr="002178AD" w:rsidRDefault="00727366" w:rsidP="00727366">
      <w:pPr>
        <w:pStyle w:val="PL"/>
      </w:pPr>
      <w:r w:rsidRPr="002178AD">
        <w:t xml:space="preserve">      parameters:</w:t>
      </w:r>
    </w:p>
    <w:p w14:paraId="0029F070" w14:textId="77777777" w:rsidR="00727366" w:rsidRPr="002178AD" w:rsidRDefault="00727366" w:rsidP="00727366">
      <w:pPr>
        <w:pStyle w:val="PL"/>
      </w:pPr>
      <w:r w:rsidRPr="002178AD">
        <w:t xml:space="preserve">        - name: bdt-policy-ids</w:t>
      </w:r>
    </w:p>
    <w:p w14:paraId="63F9A831" w14:textId="77777777" w:rsidR="00727366" w:rsidRPr="002178AD" w:rsidRDefault="00727366" w:rsidP="00727366">
      <w:pPr>
        <w:pStyle w:val="PL"/>
      </w:pPr>
      <w:r w:rsidRPr="002178AD">
        <w:t xml:space="preserve">          in: query</w:t>
      </w:r>
    </w:p>
    <w:p w14:paraId="7BB63FC8" w14:textId="77777777" w:rsidR="00727366" w:rsidRPr="002178AD" w:rsidRDefault="00727366" w:rsidP="00727366">
      <w:pPr>
        <w:pStyle w:val="PL"/>
      </w:pPr>
      <w:r w:rsidRPr="002178AD">
        <w:t xml:space="preserve">          description: Each element identifies a service.</w:t>
      </w:r>
    </w:p>
    <w:p w14:paraId="19B9DE09" w14:textId="77777777" w:rsidR="00727366" w:rsidRPr="002178AD" w:rsidRDefault="00727366" w:rsidP="00727366">
      <w:pPr>
        <w:pStyle w:val="PL"/>
      </w:pPr>
      <w:r w:rsidRPr="002178AD">
        <w:t xml:space="preserve">          required: false</w:t>
      </w:r>
    </w:p>
    <w:p w14:paraId="0A87B4D9" w14:textId="77777777" w:rsidR="00727366" w:rsidRPr="002178AD" w:rsidRDefault="00727366" w:rsidP="00727366">
      <w:pPr>
        <w:pStyle w:val="PL"/>
      </w:pPr>
      <w:r w:rsidRPr="002178AD">
        <w:t xml:space="preserve">          schema:</w:t>
      </w:r>
    </w:p>
    <w:p w14:paraId="13319771" w14:textId="77777777" w:rsidR="00727366" w:rsidRPr="002178AD" w:rsidRDefault="00727366" w:rsidP="00727366">
      <w:pPr>
        <w:pStyle w:val="PL"/>
      </w:pPr>
      <w:r w:rsidRPr="002178AD">
        <w:t xml:space="preserve">            type: array</w:t>
      </w:r>
    </w:p>
    <w:p w14:paraId="708B7CC6" w14:textId="77777777" w:rsidR="00727366" w:rsidRPr="002178AD" w:rsidRDefault="00727366" w:rsidP="00727366">
      <w:pPr>
        <w:pStyle w:val="PL"/>
      </w:pPr>
      <w:r w:rsidRPr="002178AD">
        <w:t xml:space="preserve">            items:</w:t>
      </w:r>
    </w:p>
    <w:p w14:paraId="323EB702" w14:textId="77777777" w:rsidR="00727366" w:rsidRPr="002178AD" w:rsidRDefault="00727366" w:rsidP="00727366">
      <w:pPr>
        <w:pStyle w:val="PL"/>
      </w:pPr>
      <w:r w:rsidRPr="002178AD">
        <w:t xml:space="preserve">              type: string</w:t>
      </w:r>
    </w:p>
    <w:p w14:paraId="2AFFA3F7" w14:textId="77777777" w:rsidR="00727366" w:rsidRPr="002178AD" w:rsidRDefault="00727366" w:rsidP="00727366">
      <w:pPr>
        <w:pStyle w:val="PL"/>
      </w:pPr>
      <w:r w:rsidRPr="002178AD">
        <w:t xml:space="preserve">            minItems: 1</w:t>
      </w:r>
    </w:p>
    <w:p w14:paraId="2C420536" w14:textId="77777777" w:rsidR="00727366" w:rsidRPr="002178AD" w:rsidRDefault="00727366" w:rsidP="00727366">
      <w:pPr>
        <w:pStyle w:val="PL"/>
      </w:pPr>
      <w:r w:rsidRPr="002178AD">
        <w:t xml:space="preserve">        - name: internal-group-ids</w:t>
      </w:r>
    </w:p>
    <w:p w14:paraId="7BCEB138" w14:textId="77777777" w:rsidR="00727366" w:rsidRPr="002178AD" w:rsidRDefault="00727366" w:rsidP="00727366">
      <w:pPr>
        <w:pStyle w:val="PL"/>
      </w:pPr>
      <w:r w:rsidRPr="002178AD">
        <w:t xml:space="preserve">          in: query</w:t>
      </w:r>
    </w:p>
    <w:p w14:paraId="4371B1EC" w14:textId="77777777" w:rsidR="00727366" w:rsidRPr="002178AD" w:rsidRDefault="00727366" w:rsidP="00727366">
      <w:pPr>
        <w:pStyle w:val="PL"/>
      </w:pPr>
      <w:r w:rsidRPr="002178AD">
        <w:t xml:space="preserve">          description: Each element identifies a group of users.</w:t>
      </w:r>
    </w:p>
    <w:p w14:paraId="7BC378E2" w14:textId="77777777" w:rsidR="00727366" w:rsidRPr="002178AD" w:rsidRDefault="00727366" w:rsidP="00727366">
      <w:pPr>
        <w:pStyle w:val="PL"/>
      </w:pPr>
      <w:r w:rsidRPr="002178AD">
        <w:t xml:space="preserve">          required: false</w:t>
      </w:r>
    </w:p>
    <w:p w14:paraId="15016141" w14:textId="77777777" w:rsidR="00727366" w:rsidRPr="002178AD" w:rsidRDefault="00727366" w:rsidP="00727366">
      <w:pPr>
        <w:pStyle w:val="PL"/>
      </w:pPr>
      <w:r w:rsidRPr="002178AD">
        <w:t xml:space="preserve">          schema:</w:t>
      </w:r>
    </w:p>
    <w:p w14:paraId="70FCA47F" w14:textId="77777777" w:rsidR="00727366" w:rsidRPr="002178AD" w:rsidRDefault="00727366" w:rsidP="00727366">
      <w:pPr>
        <w:pStyle w:val="PL"/>
      </w:pPr>
      <w:r w:rsidRPr="002178AD">
        <w:t xml:space="preserve">            type: array</w:t>
      </w:r>
    </w:p>
    <w:p w14:paraId="273F8A95" w14:textId="77777777" w:rsidR="00727366" w:rsidRPr="002178AD" w:rsidRDefault="00727366" w:rsidP="00727366">
      <w:pPr>
        <w:pStyle w:val="PL"/>
      </w:pPr>
      <w:r w:rsidRPr="002178AD">
        <w:t xml:space="preserve">            items:</w:t>
      </w:r>
    </w:p>
    <w:p w14:paraId="4BB44614" w14:textId="77777777" w:rsidR="00727366" w:rsidRPr="002178AD" w:rsidRDefault="00727366" w:rsidP="00727366">
      <w:pPr>
        <w:pStyle w:val="PL"/>
      </w:pPr>
      <w:r w:rsidRPr="002178AD">
        <w:t xml:space="preserve">              $ref: 'TS29571_CommonData.yaml#/components/schemas/GroupId'</w:t>
      </w:r>
    </w:p>
    <w:p w14:paraId="5DF13FD6" w14:textId="77777777" w:rsidR="00727366" w:rsidRPr="002178AD" w:rsidRDefault="00727366" w:rsidP="00727366">
      <w:pPr>
        <w:pStyle w:val="PL"/>
      </w:pPr>
      <w:r w:rsidRPr="002178AD">
        <w:t xml:space="preserve">            minItems: 1</w:t>
      </w:r>
    </w:p>
    <w:p w14:paraId="0B2AD507" w14:textId="77777777" w:rsidR="00727366" w:rsidRPr="002178AD" w:rsidRDefault="00727366" w:rsidP="00727366">
      <w:pPr>
        <w:pStyle w:val="PL"/>
      </w:pPr>
      <w:r w:rsidRPr="002178AD">
        <w:t xml:space="preserve">        - name: supis</w:t>
      </w:r>
    </w:p>
    <w:p w14:paraId="053B30AF" w14:textId="77777777" w:rsidR="00727366" w:rsidRPr="002178AD" w:rsidRDefault="00727366" w:rsidP="00727366">
      <w:pPr>
        <w:pStyle w:val="PL"/>
      </w:pPr>
      <w:r w:rsidRPr="002178AD">
        <w:t xml:space="preserve">          in: query</w:t>
      </w:r>
    </w:p>
    <w:p w14:paraId="4AC75375" w14:textId="77777777" w:rsidR="00727366" w:rsidRPr="002178AD" w:rsidRDefault="00727366" w:rsidP="00727366">
      <w:pPr>
        <w:pStyle w:val="PL"/>
      </w:pPr>
      <w:r w:rsidRPr="002178AD">
        <w:t xml:space="preserve">          description: Each element identifies the user.</w:t>
      </w:r>
    </w:p>
    <w:p w14:paraId="5BD99DF2" w14:textId="77777777" w:rsidR="00727366" w:rsidRPr="002178AD" w:rsidRDefault="00727366" w:rsidP="00727366">
      <w:pPr>
        <w:pStyle w:val="PL"/>
      </w:pPr>
      <w:r w:rsidRPr="002178AD">
        <w:t xml:space="preserve">          required: false</w:t>
      </w:r>
    </w:p>
    <w:p w14:paraId="468D4313" w14:textId="77777777" w:rsidR="00727366" w:rsidRPr="002178AD" w:rsidRDefault="00727366" w:rsidP="00727366">
      <w:pPr>
        <w:pStyle w:val="PL"/>
      </w:pPr>
      <w:r w:rsidRPr="002178AD">
        <w:t xml:space="preserve">          schema:</w:t>
      </w:r>
    </w:p>
    <w:p w14:paraId="34531AE7" w14:textId="77777777" w:rsidR="00727366" w:rsidRPr="002178AD" w:rsidRDefault="00727366" w:rsidP="00727366">
      <w:pPr>
        <w:pStyle w:val="PL"/>
      </w:pPr>
      <w:r w:rsidRPr="002178AD">
        <w:t xml:space="preserve">            type: array</w:t>
      </w:r>
    </w:p>
    <w:p w14:paraId="733BD214" w14:textId="77777777" w:rsidR="00727366" w:rsidRPr="002178AD" w:rsidRDefault="00727366" w:rsidP="00727366">
      <w:pPr>
        <w:pStyle w:val="PL"/>
      </w:pPr>
      <w:r w:rsidRPr="002178AD">
        <w:t xml:space="preserve">            items:</w:t>
      </w:r>
    </w:p>
    <w:p w14:paraId="58F73204" w14:textId="77777777" w:rsidR="00727366" w:rsidRPr="002178AD" w:rsidRDefault="00727366" w:rsidP="00727366">
      <w:pPr>
        <w:pStyle w:val="PL"/>
      </w:pPr>
      <w:r w:rsidRPr="002178AD">
        <w:t xml:space="preserve">              $ref: 'TS29571_CommonData.yaml#/components/schemas/Supi'</w:t>
      </w:r>
    </w:p>
    <w:p w14:paraId="1E469AE6" w14:textId="77777777" w:rsidR="00727366" w:rsidRPr="002178AD" w:rsidRDefault="00727366" w:rsidP="00727366">
      <w:pPr>
        <w:pStyle w:val="PL"/>
      </w:pPr>
      <w:r w:rsidRPr="002178AD">
        <w:t xml:space="preserve">            minItems: 1</w:t>
      </w:r>
    </w:p>
    <w:p w14:paraId="15B11C0F" w14:textId="77777777" w:rsidR="00727366" w:rsidRPr="002178AD" w:rsidRDefault="00727366" w:rsidP="00727366">
      <w:pPr>
        <w:pStyle w:val="PL"/>
      </w:pPr>
      <w:r w:rsidRPr="002178AD">
        <w:t xml:space="preserve">      responses:</w:t>
      </w:r>
    </w:p>
    <w:p w14:paraId="468E2F42" w14:textId="77777777" w:rsidR="00727366" w:rsidRPr="002178AD" w:rsidRDefault="00727366" w:rsidP="00727366">
      <w:pPr>
        <w:pStyle w:val="PL"/>
      </w:pPr>
      <w:r w:rsidRPr="002178AD">
        <w:t xml:space="preserve">        '200':</w:t>
      </w:r>
    </w:p>
    <w:p w14:paraId="57B7DF93" w14:textId="77777777" w:rsidR="00727366" w:rsidRPr="002178AD" w:rsidRDefault="00727366" w:rsidP="00727366">
      <w:pPr>
        <w:pStyle w:val="PL"/>
      </w:pPr>
      <w:r w:rsidRPr="002178AD">
        <w:t xml:space="preserve">          description: The applied BDT policy Data stored in the UDR are returned.</w:t>
      </w:r>
    </w:p>
    <w:p w14:paraId="4408FA1F" w14:textId="77777777" w:rsidR="00727366" w:rsidRPr="002178AD" w:rsidRDefault="00727366" w:rsidP="00727366">
      <w:pPr>
        <w:pStyle w:val="PL"/>
      </w:pPr>
      <w:r w:rsidRPr="002178AD">
        <w:t xml:space="preserve">          content:</w:t>
      </w:r>
    </w:p>
    <w:p w14:paraId="27704A6F" w14:textId="77777777" w:rsidR="00727366" w:rsidRPr="002178AD" w:rsidRDefault="00727366" w:rsidP="00727366">
      <w:pPr>
        <w:pStyle w:val="PL"/>
      </w:pPr>
      <w:r w:rsidRPr="002178AD">
        <w:t xml:space="preserve">            application/json:</w:t>
      </w:r>
    </w:p>
    <w:p w14:paraId="19E44FA1" w14:textId="77777777" w:rsidR="00727366" w:rsidRPr="002178AD" w:rsidRDefault="00727366" w:rsidP="00727366">
      <w:pPr>
        <w:pStyle w:val="PL"/>
      </w:pPr>
      <w:r w:rsidRPr="002178AD">
        <w:t xml:space="preserve">              schema:</w:t>
      </w:r>
    </w:p>
    <w:p w14:paraId="66CF9C04" w14:textId="77777777" w:rsidR="00727366" w:rsidRPr="002178AD" w:rsidRDefault="00727366" w:rsidP="00727366">
      <w:pPr>
        <w:pStyle w:val="PL"/>
      </w:pPr>
      <w:r w:rsidRPr="002178AD">
        <w:t xml:space="preserve">                type: array</w:t>
      </w:r>
    </w:p>
    <w:p w14:paraId="45A13F10" w14:textId="77777777" w:rsidR="00727366" w:rsidRPr="002178AD" w:rsidRDefault="00727366" w:rsidP="00727366">
      <w:pPr>
        <w:pStyle w:val="PL"/>
      </w:pPr>
      <w:r w:rsidRPr="002178AD">
        <w:t xml:space="preserve">                items:</w:t>
      </w:r>
    </w:p>
    <w:p w14:paraId="55FD1B15" w14:textId="77777777" w:rsidR="00727366" w:rsidRPr="002178AD" w:rsidRDefault="00727366" w:rsidP="00727366">
      <w:pPr>
        <w:pStyle w:val="PL"/>
      </w:pPr>
      <w:r w:rsidRPr="002178AD">
        <w:t xml:space="preserve">                  $ref: '#/components/schemas/BdtPolicyData'</w:t>
      </w:r>
    </w:p>
    <w:p w14:paraId="6A04DF66" w14:textId="77777777" w:rsidR="00727366" w:rsidRPr="002178AD" w:rsidRDefault="00727366" w:rsidP="00727366">
      <w:pPr>
        <w:pStyle w:val="PL"/>
      </w:pPr>
      <w:r w:rsidRPr="002178AD">
        <w:t xml:space="preserve">        '400':</w:t>
      </w:r>
    </w:p>
    <w:p w14:paraId="57FB4609" w14:textId="77777777" w:rsidR="00727366" w:rsidRPr="002178AD" w:rsidRDefault="00727366" w:rsidP="00727366">
      <w:pPr>
        <w:pStyle w:val="PL"/>
      </w:pPr>
      <w:r w:rsidRPr="002178AD">
        <w:t xml:space="preserve">          $ref: 'TS29571_CommonData.yaml#/components/responses/400'</w:t>
      </w:r>
    </w:p>
    <w:p w14:paraId="5DBABC62" w14:textId="77777777" w:rsidR="00727366" w:rsidRPr="002178AD" w:rsidRDefault="00727366" w:rsidP="00727366">
      <w:pPr>
        <w:pStyle w:val="PL"/>
      </w:pPr>
      <w:r w:rsidRPr="002178AD">
        <w:t xml:space="preserve">        '401':</w:t>
      </w:r>
    </w:p>
    <w:p w14:paraId="5FD9D1C4" w14:textId="77777777" w:rsidR="00727366" w:rsidRPr="002178AD" w:rsidRDefault="00727366" w:rsidP="00727366">
      <w:pPr>
        <w:pStyle w:val="PL"/>
      </w:pPr>
      <w:r w:rsidRPr="002178AD">
        <w:t xml:space="preserve">          $ref: 'TS29571_CommonData.yaml#/components/responses/401'</w:t>
      </w:r>
    </w:p>
    <w:p w14:paraId="4251480F" w14:textId="77777777" w:rsidR="00727366" w:rsidRPr="002178AD" w:rsidRDefault="00727366" w:rsidP="00727366">
      <w:pPr>
        <w:pStyle w:val="PL"/>
      </w:pPr>
      <w:r w:rsidRPr="002178AD">
        <w:t xml:space="preserve">        '403':</w:t>
      </w:r>
    </w:p>
    <w:p w14:paraId="43464AF4" w14:textId="77777777" w:rsidR="00727366" w:rsidRPr="002178AD" w:rsidRDefault="00727366" w:rsidP="00727366">
      <w:pPr>
        <w:pStyle w:val="PL"/>
      </w:pPr>
      <w:r w:rsidRPr="002178AD">
        <w:t xml:space="preserve">          $ref: 'TS29571_CommonData.yaml#/components/responses/403'</w:t>
      </w:r>
    </w:p>
    <w:p w14:paraId="7AB654DE" w14:textId="77777777" w:rsidR="00727366" w:rsidRPr="002178AD" w:rsidRDefault="00727366" w:rsidP="00727366">
      <w:pPr>
        <w:pStyle w:val="PL"/>
      </w:pPr>
      <w:r w:rsidRPr="002178AD">
        <w:t xml:space="preserve">        '404':</w:t>
      </w:r>
    </w:p>
    <w:p w14:paraId="3FE2CDDF" w14:textId="77777777" w:rsidR="00727366" w:rsidRPr="002178AD" w:rsidRDefault="00727366" w:rsidP="00727366">
      <w:pPr>
        <w:pStyle w:val="PL"/>
      </w:pPr>
      <w:r w:rsidRPr="002178AD">
        <w:t xml:space="preserve">          $ref: 'TS29571_CommonData.yaml#/components/responses/404'</w:t>
      </w:r>
    </w:p>
    <w:p w14:paraId="7B00BC59" w14:textId="77777777" w:rsidR="00727366" w:rsidRPr="002178AD" w:rsidRDefault="00727366" w:rsidP="00727366">
      <w:pPr>
        <w:pStyle w:val="PL"/>
      </w:pPr>
      <w:r w:rsidRPr="002178AD">
        <w:t xml:space="preserve">        '406':</w:t>
      </w:r>
    </w:p>
    <w:p w14:paraId="6646A874" w14:textId="77777777" w:rsidR="00727366" w:rsidRPr="002178AD" w:rsidRDefault="00727366" w:rsidP="00727366">
      <w:pPr>
        <w:pStyle w:val="PL"/>
      </w:pPr>
      <w:r w:rsidRPr="002178AD">
        <w:t xml:space="preserve">          $ref: 'TS29571_CommonData.yaml#/components/responses/406'</w:t>
      </w:r>
    </w:p>
    <w:p w14:paraId="3FB94960" w14:textId="77777777" w:rsidR="00727366" w:rsidRPr="002178AD" w:rsidRDefault="00727366" w:rsidP="00727366">
      <w:pPr>
        <w:pStyle w:val="PL"/>
      </w:pPr>
      <w:r w:rsidRPr="002178AD">
        <w:t xml:space="preserve">        '414':</w:t>
      </w:r>
    </w:p>
    <w:p w14:paraId="4240BC8B" w14:textId="77777777" w:rsidR="00727366" w:rsidRPr="002178AD" w:rsidRDefault="00727366" w:rsidP="00727366">
      <w:pPr>
        <w:pStyle w:val="PL"/>
      </w:pPr>
      <w:r w:rsidRPr="002178AD">
        <w:t xml:space="preserve">          $ref: 'TS29571_CommonData.yaml#/components/responses/414'</w:t>
      </w:r>
    </w:p>
    <w:p w14:paraId="488E0413" w14:textId="77777777" w:rsidR="00727366" w:rsidRPr="002178AD" w:rsidRDefault="00727366" w:rsidP="00727366">
      <w:pPr>
        <w:pStyle w:val="PL"/>
      </w:pPr>
      <w:r w:rsidRPr="002178AD">
        <w:t xml:space="preserve">        '429':</w:t>
      </w:r>
    </w:p>
    <w:p w14:paraId="0B3F361B" w14:textId="77777777" w:rsidR="00727366" w:rsidRPr="002178AD" w:rsidRDefault="00727366" w:rsidP="00727366">
      <w:pPr>
        <w:pStyle w:val="PL"/>
      </w:pPr>
      <w:r w:rsidRPr="002178AD">
        <w:t xml:space="preserve">          $ref: 'TS29571_CommonData.yaml#/components/responses/429'</w:t>
      </w:r>
    </w:p>
    <w:p w14:paraId="130B5E30" w14:textId="77777777" w:rsidR="00727366" w:rsidRPr="002178AD" w:rsidRDefault="00727366" w:rsidP="00727366">
      <w:pPr>
        <w:pStyle w:val="PL"/>
      </w:pPr>
      <w:r w:rsidRPr="002178AD">
        <w:t xml:space="preserve">        '500':</w:t>
      </w:r>
    </w:p>
    <w:p w14:paraId="362909A4" w14:textId="77777777" w:rsidR="00727366" w:rsidRDefault="00727366" w:rsidP="00727366">
      <w:pPr>
        <w:pStyle w:val="PL"/>
      </w:pPr>
      <w:r w:rsidRPr="002178AD">
        <w:t xml:space="preserve">          $ref: 'TS29571_CommonData.yaml#/components/responses/500'</w:t>
      </w:r>
    </w:p>
    <w:p w14:paraId="5F63A6E0" w14:textId="77777777" w:rsidR="00727366" w:rsidRPr="002178AD" w:rsidRDefault="00727366" w:rsidP="00727366">
      <w:pPr>
        <w:pStyle w:val="PL"/>
      </w:pPr>
      <w:r w:rsidRPr="002178AD">
        <w:t xml:space="preserve">        '50</w:t>
      </w:r>
      <w:r>
        <w:t>2</w:t>
      </w:r>
      <w:r w:rsidRPr="002178AD">
        <w:t>':</w:t>
      </w:r>
    </w:p>
    <w:p w14:paraId="0D05D876" w14:textId="77777777" w:rsidR="00727366" w:rsidRPr="002178AD" w:rsidRDefault="00727366" w:rsidP="00727366">
      <w:pPr>
        <w:pStyle w:val="PL"/>
      </w:pPr>
      <w:r w:rsidRPr="002178AD">
        <w:t xml:space="preserve">          $ref: 'TS29571_CommonData.yaml#/components/responses/50</w:t>
      </w:r>
      <w:r>
        <w:t>2</w:t>
      </w:r>
      <w:r w:rsidRPr="002178AD">
        <w:t>'</w:t>
      </w:r>
    </w:p>
    <w:p w14:paraId="344DEEB9" w14:textId="77777777" w:rsidR="00727366" w:rsidRPr="002178AD" w:rsidRDefault="00727366" w:rsidP="00727366">
      <w:pPr>
        <w:pStyle w:val="PL"/>
      </w:pPr>
      <w:r w:rsidRPr="002178AD">
        <w:lastRenderedPageBreak/>
        <w:t xml:space="preserve">        '503':</w:t>
      </w:r>
    </w:p>
    <w:p w14:paraId="2CCC1077" w14:textId="77777777" w:rsidR="00727366" w:rsidRPr="002178AD" w:rsidRDefault="00727366" w:rsidP="00727366">
      <w:pPr>
        <w:pStyle w:val="PL"/>
      </w:pPr>
      <w:r w:rsidRPr="002178AD">
        <w:t xml:space="preserve">          $ref: 'TS29571_CommonData.yaml#/components/responses/503'</w:t>
      </w:r>
    </w:p>
    <w:p w14:paraId="2BA0763B" w14:textId="77777777" w:rsidR="00727366" w:rsidRPr="002178AD" w:rsidRDefault="00727366" w:rsidP="00727366">
      <w:pPr>
        <w:pStyle w:val="PL"/>
      </w:pPr>
      <w:r w:rsidRPr="002178AD">
        <w:t xml:space="preserve">        default:</w:t>
      </w:r>
    </w:p>
    <w:p w14:paraId="45E47679" w14:textId="77777777" w:rsidR="00727366" w:rsidRPr="002178AD" w:rsidRDefault="00727366" w:rsidP="00727366">
      <w:pPr>
        <w:pStyle w:val="PL"/>
      </w:pPr>
      <w:r w:rsidRPr="002178AD">
        <w:t xml:space="preserve">          $ref: 'TS29571_CommonData.yaml#/components/responses/default'</w:t>
      </w:r>
    </w:p>
    <w:p w14:paraId="68A1CCE8" w14:textId="77777777" w:rsidR="00727366" w:rsidRDefault="00727366" w:rsidP="00727366">
      <w:pPr>
        <w:pStyle w:val="PL"/>
      </w:pPr>
    </w:p>
    <w:p w14:paraId="223ECF07" w14:textId="77777777" w:rsidR="00727366" w:rsidRPr="002178AD" w:rsidRDefault="00727366" w:rsidP="00727366">
      <w:pPr>
        <w:pStyle w:val="PL"/>
      </w:pPr>
      <w:r w:rsidRPr="002178AD">
        <w:t xml:space="preserve">  /application-data/bdtPolicyData/{bdtPolicyId}:</w:t>
      </w:r>
    </w:p>
    <w:p w14:paraId="5E9904DA" w14:textId="77777777" w:rsidR="00727366" w:rsidRPr="002178AD" w:rsidRDefault="00727366" w:rsidP="00727366">
      <w:pPr>
        <w:pStyle w:val="PL"/>
      </w:pPr>
      <w:r w:rsidRPr="002178AD">
        <w:t xml:space="preserve">    put:</w:t>
      </w:r>
    </w:p>
    <w:p w14:paraId="2F5BF9B6" w14:textId="77777777" w:rsidR="00727366" w:rsidRPr="002178AD" w:rsidRDefault="00727366" w:rsidP="00727366">
      <w:pPr>
        <w:pStyle w:val="PL"/>
      </w:pPr>
      <w:r w:rsidRPr="002178AD">
        <w:t xml:space="preserve">      summary: Create an individual applied BDT Policy Data resource</w:t>
      </w:r>
    </w:p>
    <w:p w14:paraId="76877EC6" w14:textId="77777777" w:rsidR="00727366" w:rsidRPr="002178AD" w:rsidRDefault="00727366" w:rsidP="00727366">
      <w:pPr>
        <w:pStyle w:val="PL"/>
      </w:pPr>
      <w:r w:rsidRPr="002178AD">
        <w:t xml:space="preserve">      operationId: CreateIndividual</w:t>
      </w:r>
      <w:r w:rsidRPr="002178AD">
        <w:rPr>
          <w:lang w:eastAsia="zh-CN"/>
        </w:rPr>
        <w:t>Applied</w:t>
      </w:r>
      <w:r w:rsidRPr="002178AD">
        <w:t>BdtPolicyData</w:t>
      </w:r>
    </w:p>
    <w:p w14:paraId="471772F5" w14:textId="77777777" w:rsidR="00727366" w:rsidRPr="002178AD" w:rsidRDefault="00727366" w:rsidP="00727366">
      <w:pPr>
        <w:pStyle w:val="PL"/>
      </w:pPr>
      <w:r w:rsidRPr="002178AD">
        <w:t xml:space="preserve">      tags:</w:t>
      </w:r>
    </w:p>
    <w:p w14:paraId="69A1F2C0" w14:textId="77777777" w:rsidR="00727366" w:rsidRPr="002178AD" w:rsidRDefault="00727366" w:rsidP="00727366">
      <w:pPr>
        <w:pStyle w:val="PL"/>
      </w:pPr>
      <w:r w:rsidRPr="002178AD">
        <w:t xml:space="preserve">        - Individual </w:t>
      </w:r>
      <w:r w:rsidRPr="002178AD">
        <w:rPr>
          <w:lang w:eastAsia="zh-CN"/>
        </w:rPr>
        <w:t>Applied</w:t>
      </w:r>
      <w:r w:rsidRPr="002178AD">
        <w:t xml:space="preserve"> BDT Policy Data (Document)</w:t>
      </w:r>
    </w:p>
    <w:p w14:paraId="04EA901D" w14:textId="77777777" w:rsidR="00727366" w:rsidRPr="002178AD" w:rsidRDefault="00727366" w:rsidP="00727366">
      <w:pPr>
        <w:pStyle w:val="PL"/>
      </w:pPr>
      <w:r w:rsidRPr="002178AD">
        <w:t xml:space="preserve">      security:</w:t>
      </w:r>
    </w:p>
    <w:p w14:paraId="35A74C47" w14:textId="77777777" w:rsidR="00727366" w:rsidRPr="002178AD" w:rsidRDefault="00727366" w:rsidP="00727366">
      <w:pPr>
        <w:pStyle w:val="PL"/>
      </w:pPr>
      <w:r w:rsidRPr="002178AD">
        <w:t xml:space="preserve">        - {}</w:t>
      </w:r>
    </w:p>
    <w:p w14:paraId="6E260BEB" w14:textId="77777777" w:rsidR="00727366" w:rsidRPr="002178AD" w:rsidRDefault="00727366" w:rsidP="00727366">
      <w:pPr>
        <w:pStyle w:val="PL"/>
      </w:pPr>
      <w:r w:rsidRPr="002178AD">
        <w:t xml:space="preserve">        - oAuth2ClientCredentials:</w:t>
      </w:r>
    </w:p>
    <w:p w14:paraId="44A42531" w14:textId="77777777" w:rsidR="00727366" w:rsidRPr="002178AD" w:rsidRDefault="00727366" w:rsidP="00727366">
      <w:pPr>
        <w:pStyle w:val="PL"/>
      </w:pPr>
      <w:r w:rsidRPr="002178AD">
        <w:t xml:space="preserve">          - nudr-dr</w:t>
      </w:r>
    </w:p>
    <w:p w14:paraId="68339527" w14:textId="77777777" w:rsidR="00727366" w:rsidRPr="002178AD" w:rsidRDefault="00727366" w:rsidP="00727366">
      <w:pPr>
        <w:pStyle w:val="PL"/>
      </w:pPr>
      <w:r w:rsidRPr="002178AD">
        <w:t xml:space="preserve">        - oAuth2ClientCredentials:</w:t>
      </w:r>
    </w:p>
    <w:p w14:paraId="1DEDD688" w14:textId="77777777" w:rsidR="00727366" w:rsidRPr="002178AD" w:rsidRDefault="00727366" w:rsidP="00727366">
      <w:pPr>
        <w:pStyle w:val="PL"/>
      </w:pPr>
      <w:r w:rsidRPr="002178AD">
        <w:t xml:space="preserve">          - nudr-dr</w:t>
      </w:r>
    </w:p>
    <w:p w14:paraId="484BDF52" w14:textId="77777777" w:rsidR="00727366" w:rsidRDefault="00727366" w:rsidP="00727366">
      <w:pPr>
        <w:pStyle w:val="PL"/>
      </w:pPr>
      <w:r w:rsidRPr="002178AD">
        <w:t xml:space="preserve">          - nudr-dr:application-data</w:t>
      </w:r>
    </w:p>
    <w:p w14:paraId="21C3244F" w14:textId="77777777" w:rsidR="00727366" w:rsidRDefault="00727366" w:rsidP="00727366">
      <w:pPr>
        <w:pStyle w:val="PL"/>
      </w:pPr>
      <w:r>
        <w:t xml:space="preserve">        - oAuth2ClientCredentials:</w:t>
      </w:r>
    </w:p>
    <w:p w14:paraId="5654A42B" w14:textId="77777777" w:rsidR="00727366" w:rsidRDefault="00727366" w:rsidP="00727366">
      <w:pPr>
        <w:pStyle w:val="PL"/>
      </w:pPr>
      <w:r>
        <w:t xml:space="preserve">          - nudr-dr</w:t>
      </w:r>
    </w:p>
    <w:p w14:paraId="082AEBAD" w14:textId="77777777" w:rsidR="00727366" w:rsidRDefault="00727366" w:rsidP="00727366">
      <w:pPr>
        <w:pStyle w:val="PL"/>
      </w:pPr>
      <w:r>
        <w:t xml:space="preserve">          - nudr-dr:application-data</w:t>
      </w:r>
    </w:p>
    <w:p w14:paraId="71A00E75" w14:textId="77777777" w:rsidR="00727366" w:rsidRPr="002178AD" w:rsidRDefault="00727366" w:rsidP="00727366">
      <w:pPr>
        <w:pStyle w:val="PL"/>
      </w:pPr>
      <w:r>
        <w:t xml:space="preserve">          - nudr-dr:application-data:bdt-policy-data:create</w:t>
      </w:r>
    </w:p>
    <w:p w14:paraId="24578AB4" w14:textId="77777777" w:rsidR="00727366" w:rsidRPr="002178AD" w:rsidRDefault="00727366" w:rsidP="00727366">
      <w:pPr>
        <w:pStyle w:val="PL"/>
      </w:pPr>
      <w:r w:rsidRPr="002178AD">
        <w:t xml:space="preserve">      requestBody:</w:t>
      </w:r>
    </w:p>
    <w:p w14:paraId="4D70D9F5" w14:textId="77777777" w:rsidR="00727366" w:rsidRPr="002178AD" w:rsidRDefault="00727366" w:rsidP="00727366">
      <w:pPr>
        <w:pStyle w:val="PL"/>
      </w:pPr>
      <w:r w:rsidRPr="002178AD">
        <w:t xml:space="preserve">        required: true</w:t>
      </w:r>
    </w:p>
    <w:p w14:paraId="7D66592D" w14:textId="77777777" w:rsidR="00727366" w:rsidRPr="002178AD" w:rsidRDefault="00727366" w:rsidP="00727366">
      <w:pPr>
        <w:pStyle w:val="PL"/>
      </w:pPr>
      <w:r w:rsidRPr="002178AD">
        <w:t xml:space="preserve">        content:</w:t>
      </w:r>
    </w:p>
    <w:p w14:paraId="5A7816FF" w14:textId="77777777" w:rsidR="00727366" w:rsidRPr="002178AD" w:rsidRDefault="00727366" w:rsidP="00727366">
      <w:pPr>
        <w:pStyle w:val="PL"/>
      </w:pPr>
      <w:r w:rsidRPr="002178AD">
        <w:t xml:space="preserve">          application/json:</w:t>
      </w:r>
    </w:p>
    <w:p w14:paraId="4C171405" w14:textId="77777777" w:rsidR="00727366" w:rsidRPr="002178AD" w:rsidRDefault="00727366" w:rsidP="00727366">
      <w:pPr>
        <w:pStyle w:val="PL"/>
      </w:pPr>
      <w:r w:rsidRPr="002178AD">
        <w:t xml:space="preserve">            schema:</w:t>
      </w:r>
    </w:p>
    <w:p w14:paraId="2C67E66C" w14:textId="77777777" w:rsidR="00727366" w:rsidRPr="002178AD" w:rsidRDefault="00727366" w:rsidP="00727366">
      <w:pPr>
        <w:pStyle w:val="PL"/>
      </w:pPr>
      <w:r w:rsidRPr="002178AD">
        <w:t xml:space="preserve">              $ref: '#/components/schemas/BdtPolicyData'</w:t>
      </w:r>
    </w:p>
    <w:p w14:paraId="28FF9893" w14:textId="77777777" w:rsidR="00727366" w:rsidRPr="002178AD" w:rsidRDefault="00727366" w:rsidP="00727366">
      <w:pPr>
        <w:pStyle w:val="PL"/>
      </w:pPr>
      <w:r w:rsidRPr="002178AD">
        <w:t xml:space="preserve">      parameters:</w:t>
      </w:r>
    </w:p>
    <w:p w14:paraId="708D02FC" w14:textId="77777777" w:rsidR="00727366" w:rsidRPr="002178AD" w:rsidRDefault="00727366" w:rsidP="00727366">
      <w:pPr>
        <w:pStyle w:val="PL"/>
      </w:pPr>
      <w:r w:rsidRPr="002178AD">
        <w:t xml:space="preserve">        - name: bdtPolicyId</w:t>
      </w:r>
    </w:p>
    <w:p w14:paraId="6CB8779A" w14:textId="77777777" w:rsidR="00727366" w:rsidRPr="002178AD" w:rsidRDefault="00727366" w:rsidP="00727366">
      <w:pPr>
        <w:pStyle w:val="PL"/>
      </w:pPr>
      <w:r w:rsidRPr="002178AD">
        <w:t xml:space="preserve">          in: path</w:t>
      </w:r>
    </w:p>
    <w:p w14:paraId="7BD14B19" w14:textId="77777777" w:rsidR="00727366" w:rsidRPr="002178AD" w:rsidRDefault="00727366" w:rsidP="00727366">
      <w:pPr>
        <w:pStyle w:val="PL"/>
        <w:rPr>
          <w:lang w:eastAsia="zh-CN"/>
        </w:rPr>
      </w:pPr>
      <w:r w:rsidRPr="002178AD">
        <w:t xml:space="preserve">          description: </w:t>
      </w:r>
      <w:r w:rsidRPr="002178AD">
        <w:rPr>
          <w:lang w:eastAsia="zh-CN"/>
        </w:rPr>
        <w:t>&gt;</w:t>
      </w:r>
    </w:p>
    <w:p w14:paraId="273AFD89" w14:textId="77777777" w:rsidR="00727366" w:rsidRPr="002178AD" w:rsidRDefault="00727366" w:rsidP="00727366">
      <w:pPr>
        <w:pStyle w:val="PL"/>
      </w:pPr>
      <w:r w:rsidRPr="002178AD">
        <w:t xml:space="preserve">            The Identifier of an Individual </w:t>
      </w:r>
      <w:r w:rsidRPr="002178AD">
        <w:rPr>
          <w:lang w:eastAsia="zh-CN"/>
        </w:rPr>
        <w:t xml:space="preserve">Applied </w:t>
      </w:r>
      <w:r w:rsidRPr="002178AD">
        <w:t>BDT Policy Data to be created or updated.</w:t>
      </w:r>
    </w:p>
    <w:p w14:paraId="1D1D4990" w14:textId="77777777" w:rsidR="00727366" w:rsidRPr="002178AD" w:rsidRDefault="00727366" w:rsidP="00727366">
      <w:pPr>
        <w:pStyle w:val="PL"/>
      </w:pPr>
      <w:r w:rsidRPr="002178AD">
        <w:t xml:space="preserve">            It shall apply the format of Data type string.</w:t>
      </w:r>
    </w:p>
    <w:p w14:paraId="079BD628" w14:textId="77777777" w:rsidR="00727366" w:rsidRPr="002178AD" w:rsidRDefault="00727366" w:rsidP="00727366">
      <w:pPr>
        <w:pStyle w:val="PL"/>
      </w:pPr>
      <w:r w:rsidRPr="002178AD">
        <w:t xml:space="preserve">          required: true</w:t>
      </w:r>
    </w:p>
    <w:p w14:paraId="007382E5" w14:textId="77777777" w:rsidR="00727366" w:rsidRPr="002178AD" w:rsidRDefault="00727366" w:rsidP="00727366">
      <w:pPr>
        <w:pStyle w:val="PL"/>
      </w:pPr>
      <w:r w:rsidRPr="002178AD">
        <w:t xml:space="preserve">          schema:</w:t>
      </w:r>
    </w:p>
    <w:p w14:paraId="6A712DCE" w14:textId="77777777" w:rsidR="00727366" w:rsidRPr="002178AD" w:rsidRDefault="00727366" w:rsidP="00727366">
      <w:pPr>
        <w:pStyle w:val="PL"/>
      </w:pPr>
      <w:r w:rsidRPr="002178AD">
        <w:t xml:space="preserve">            type: string</w:t>
      </w:r>
    </w:p>
    <w:p w14:paraId="12F734E5" w14:textId="77777777" w:rsidR="00727366" w:rsidRPr="002178AD" w:rsidRDefault="00727366" w:rsidP="00727366">
      <w:pPr>
        <w:pStyle w:val="PL"/>
      </w:pPr>
      <w:r w:rsidRPr="002178AD">
        <w:t xml:space="preserve">      responses:</w:t>
      </w:r>
    </w:p>
    <w:p w14:paraId="30B4FA34" w14:textId="77777777" w:rsidR="00727366" w:rsidRPr="002178AD" w:rsidRDefault="00727366" w:rsidP="00727366">
      <w:pPr>
        <w:pStyle w:val="PL"/>
      </w:pPr>
      <w:r w:rsidRPr="002178AD">
        <w:t xml:space="preserve">        '201':</w:t>
      </w:r>
    </w:p>
    <w:p w14:paraId="29EF5B88" w14:textId="77777777" w:rsidR="00727366" w:rsidRPr="002178AD" w:rsidRDefault="00727366" w:rsidP="00727366">
      <w:pPr>
        <w:pStyle w:val="PL"/>
        <w:rPr>
          <w:lang w:eastAsia="zh-CN"/>
        </w:rPr>
      </w:pPr>
      <w:r w:rsidRPr="002178AD">
        <w:t xml:space="preserve">          description: </w:t>
      </w:r>
      <w:r w:rsidRPr="002178AD">
        <w:rPr>
          <w:lang w:eastAsia="zh-CN"/>
        </w:rPr>
        <w:t>&gt;</w:t>
      </w:r>
    </w:p>
    <w:p w14:paraId="5E97448D" w14:textId="77777777" w:rsidR="00727366" w:rsidRPr="002178AD" w:rsidRDefault="00727366" w:rsidP="00727366">
      <w:pPr>
        <w:pStyle w:val="PL"/>
      </w:pPr>
      <w:r w:rsidRPr="002178AD">
        <w:t xml:space="preserve">            The creation of an Individual </w:t>
      </w:r>
      <w:r w:rsidRPr="002178AD">
        <w:rPr>
          <w:lang w:eastAsia="zh-CN"/>
        </w:rPr>
        <w:t>Applied</w:t>
      </w:r>
      <w:r w:rsidRPr="002178AD">
        <w:t xml:space="preserve"> BDT Policy Data resource is confirmed and a</w:t>
      </w:r>
    </w:p>
    <w:p w14:paraId="6C2DAE63" w14:textId="77777777" w:rsidR="00727366" w:rsidRPr="002178AD" w:rsidRDefault="00727366" w:rsidP="00727366">
      <w:pPr>
        <w:pStyle w:val="PL"/>
      </w:pPr>
      <w:r w:rsidRPr="002178AD">
        <w:t xml:space="preserve">            representation of that resource is returned.</w:t>
      </w:r>
    </w:p>
    <w:p w14:paraId="2F87EBA6" w14:textId="77777777" w:rsidR="00727366" w:rsidRPr="002178AD" w:rsidRDefault="00727366" w:rsidP="00727366">
      <w:pPr>
        <w:pStyle w:val="PL"/>
      </w:pPr>
      <w:r w:rsidRPr="002178AD">
        <w:t xml:space="preserve">          content:</w:t>
      </w:r>
    </w:p>
    <w:p w14:paraId="0C681780" w14:textId="77777777" w:rsidR="00727366" w:rsidRPr="002178AD" w:rsidRDefault="00727366" w:rsidP="00727366">
      <w:pPr>
        <w:pStyle w:val="PL"/>
      </w:pPr>
      <w:r w:rsidRPr="002178AD">
        <w:t xml:space="preserve">            application/json:</w:t>
      </w:r>
    </w:p>
    <w:p w14:paraId="105A34F6" w14:textId="77777777" w:rsidR="00727366" w:rsidRPr="002178AD" w:rsidRDefault="00727366" w:rsidP="00727366">
      <w:pPr>
        <w:pStyle w:val="PL"/>
      </w:pPr>
      <w:r w:rsidRPr="002178AD">
        <w:t xml:space="preserve">              schema:</w:t>
      </w:r>
    </w:p>
    <w:p w14:paraId="6FAE8254" w14:textId="77777777" w:rsidR="00727366" w:rsidRPr="002178AD" w:rsidRDefault="00727366" w:rsidP="00727366">
      <w:pPr>
        <w:pStyle w:val="PL"/>
      </w:pPr>
      <w:r w:rsidRPr="002178AD">
        <w:t xml:space="preserve">                $ref: '#/components/schemas/BdtPolicyData'</w:t>
      </w:r>
    </w:p>
    <w:p w14:paraId="14CABCDD" w14:textId="77777777" w:rsidR="00727366" w:rsidRPr="002178AD" w:rsidRDefault="00727366" w:rsidP="00727366">
      <w:pPr>
        <w:pStyle w:val="PL"/>
      </w:pPr>
      <w:r w:rsidRPr="002178AD">
        <w:t xml:space="preserve">          headers:</w:t>
      </w:r>
    </w:p>
    <w:p w14:paraId="40BC36F0" w14:textId="77777777" w:rsidR="00727366" w:rsidRPr="002178AD" w:rsidRDefault="00727366" w:rsidP="00727366">
      <w:pPr>
        <w:pStyle w:val="PL"/>
      </w:pPr>
      <w:r w:rsidRPr="002178AD">
        <w:t xml:space="preserve">            Location:</w:t>
      </w:r>
    </w:p>
    <w:p w14:paraId="0F946810" w14:textId="77777777" w:rsidR="00727366" w:rsidRPr="002178AD" w:rsidRDefault="00727366" w:rsidP="00727366">
      <w:pPr>
        <w:pStyle w:val="PL"/>
        <w:rPr>
          <w:lang w:eastAsia="zh-CN"/>
        </w:rPr>
      </w:pPr>
      <w:r w:rsidRPr="002178AD">
        <w:t xml:space="preserve">              description: </w:t>
      </w:r>
      <w:r w:rsidRPr="002178AD">
        <w:rPr>
          <w:lang w:eastAsia="zh-CN"/>
        </w:rPr>
        <w:t>&gt;</w:t>
      </w:r>
    </w:p>
    <w:p w14:paraId="4B68DD3E" w14:textId="77777777" w:rsidR="00727366" w:rsidRPr="002178AD" w:rsidRDefault="00727366" w:rsidP="00727366">
      <w:pPr>
        <w:pStyle w:val="PL"/>
      </w:pPr>
      <w:r w:rsidRPr="002178AD">
        <w:t xml:space="preserve">                Contains the URI of the newly created resource, according to the structure:</w:t>
      </w:r>
    </w:p>
    <w:p w14:paraId="10FC6C8B" w14:textId="77777777" w:rsidR="00727366" w:rsidRPr="002178AD" w:rsidRDefault="00727366" w:rsidP="00727366">
      <w:pPr>
        <w:pStyle w:val="PL"/>
      </w:pPr>
      <w:r w:rsidRPr="002178AD">
        <w:t xml:space="preserve">                {apiRoot}/nudr-dr/&lt;apiVersion&gt;/application-data/bdtPolicyData/{bdtPolicyId}</w:t>
      </w:r>
    </w:p>
    <w:p w14:paraId="3EDCBBE1" w14:textId="77777777" w:rsidR="00727366" w:rsidRPr="002178AD" w:rsidRDefault="00727366" w:rsidP="00727366">
      <w:pPr>
        <w:pStyle w:val="PL"/>
      </w:pPr>
      <w:r w:rsidRPr="002178AD">
        <w:t xml:space="preserve">              required: true</w:t>
      </w:r>
    </w:p>
    <w:p w14:paraId="35208719" w14:textId="77777777" w:rsidR="00727366" w:rsidRPr="002178AD" w:rsidRDefault="00727366" w:rsidP="00727366">
      <w:pPr>
        <w:pStyle w:val="PL"/>
      </w:pPr>
      <w:r w:rsidRPr="002178AD">
        <w:t xml:space="preserve">              schema:</w:t>
      </w:r>
    </w:p>
    <w:p w14:paraId="3BEB9430" w14:textId="77777777" w:rsidR="00727366" w:rsidRPr="002178AD" w:rsidRDefault="00727366" w:rsidP="00727366">
      <w:pPr>
        <w:pStyle w:val="PL"/>
      </w:pPr>
      <w:r w:rsidRPr="002178AD">
        <w:t xml:space="preserve">                type: string</w:t>
      </w:r>
    </w:p>
    <w:p w14:paraId="57A0C190" w14:textId="77777777" w:rsidR="00727366" w:rsidRPr="002178AD" w:rsidRDefault="00727366" w:rsidP="00727366">
      <w:pPr>
        <w:pStyle w:val="PL"/>
      </w:pPr>
      <w:r w:rsidRPr="002178AD">
        <w:t xml:space="preserve">        '400':</w:t>
      </w:r>
    </w:p>
    <w:p w14:paraId="4D2EA022" w14:textId="77777777" w:rsidR="00727366" w:rsidRPr="002178AD" w:rsidRDefault="00727366" w:rsidP="00727366">
      <w:pPr>
        <w:pStyle w:val="PL"/>
      </w:pPr>
      <w:r w:rsidRPr="002178AD">
        <w:t xml:space="preserve">          $ref: 'TS29571_CommonData.yaml#/components/responses/400'</w:t>
      </w:r>
    </w:p>
    <w:p w14:paraId="10C204A2" w14:textId="77777777" w:rsidR="00727366" w:rsidRPr="002178AD" w:rsidRDefault="00727366" w:rsidP="00727366">
      <w:pPr>
        <w:pStyle w:val="PL"/>
      </w:pPr>
      <w:r w:rsidRPr="002178AD">
        <w:t xml:space="preserve">        '401':</w:t>
      </w:r>
    </w:p>
    <w:p w14:paraId="7E386AE1" w14:textId="77777777" w:rsidR="00727366" w:rsidRPr="002178AD" w:rsidRDefault="00727366" w:rsidP="00727366">
      <w:pPr>
        <w:pStyle w:val="PL"/>
      </w:pPr>
      <w:r w:rsidRPr="002178AD">
        <w:t xml:space="preserve">          $ref: 'TS29571_CommonData.yaml#/components/responses/401'</w:t>
      </w:r>
    </w:p>
    <w:p w14:paraId="55692423" w14:textId="77777777" w:rsidR="00727366" w:rsidRPr="002178AD" w:rsidRDefault="00727366" w:rsidP="00727366">
      <w:pPr>
        <w:pStyle w:val="PL"/>
      </w:pPr>
      <w:r w:rsidRPr="002178AD">
        <w:t xml:space="preserve">        '403':</w:t>
      </w:r>
    </w:p>
    <w:p w14:paraId="3D9C29DB" w14:textId="77777777" w:rsidR="00727366" w:rsidRPr="002178AD" w:rsidRDefault="00727366" w:rsidP="00727366">
      <w:pPr>
        <w:pStyle w:val="PL"/>
      </w:pPr>
      <w:r w:rsidRPr="002178AD">
        <w:t xml:space="preserve">          $ref: 'TS29571_CommonData.yaml#/components/responses/403'</w:t>
      </w:r>
    </w:p>
    <w:p w14:paraId="2AFE99EA" w14:textId="77777777" w:rsidR="00727366" w:rsidRPr="002178AD" w:rsidRDefault="00727366" w:rsidP="00727366">
      <w:pPr>
        <w:pStyle w:val="PL"/>
      </w:pPr>
      <w:r w:rsidRPr="002178AD">
        <w:t xml:space="preserve">        '404':</w:t>
      </w:r>
    </w:p>
    <w:p w14:paraId="04637A4E" w14:textId="77777777" w:rsidR="00727366" w:rsidRPr="002178AD" w:rsidRDefault="00727366" w:rsidP="00727366">
      <w:pPr>
        <w:pStyle w:val="PL"/>
      </w:pPr>
      <w:r w:rsidRPr="002178AD">
        <w:t xml:space="preserve">          $ref: 'TS29571_CommonData.yaml#/components/responses/404'</w:t>
      </w:r>
    </w:p>
    <w:p w14:paraId="7757C312" w14:textId="77777777" w:rsidR="00727366" w:rsidRPr="002178AD" w:rsidRDefault="00727366" w:rsidP="00727366">
      <w:pPr>
        <w:pStyle w:val="PL"/>
      </w:pPr>
      <w:r w:rsidRPr="002178AD">
        <w:t xml:space="preserve">        '411':</w:t>
      </w:r>
    </w:p>
    <w:p w14:paraId="7CE38757" w14:textId="77777777" w:rsidR="00727366" w:rsidRPr="002178AD" w:rsidRDefault="00727366" w:rsidP="00727366">
      <w:pPr>
        <w:pStyle w:val="PL"/>
      </w:pPr>
      <w:r w:rsidRPr="002178AD">
        <w:t xml:space="preserve">          $ref: 'TS29571_CommonData.yaml#/components/responses/411'</w:t>
      </w:r>
    </w:p>
    <w:p w14:paraId="3FCC13E9" w14:textId="77777777" w:rsidR="00727366" w:rsidRPr="002178AD" w:rsidRDefault="00727366" w:rsidP="00727366">
      <w:pPr>
        <w:pStyle w:val="PL"/>
      </w:pPr>
      <w:r w:rsidRPr="002178AD">
        <w:t xml:space="preserve">        '413':</w:t>
      </w:r>
    </w:p>
    <w:p w14:paraId="13249C80" w14:textId="77777777" w:rsidR="00727366" w:rsidRPr="002178AD" w:rsidRDefault="00727366" w:rsidP="00727366">
      <w:pPr>
        <w:pStyle w:val="PL"/>
      </w:pPr>
      <w:r w:rsidRPr="002178AD">
        <w:t xml:space="preserve">          $ref: 'TS29571_CommonData.yaml#/components/responses/413'</w:t>
      </w:r>
    </w:p>
    <w:p w14:paraId="7E949F95" w14:textId="77777777" w:rsidR="00727366" w:rsidRPr="002178AD" w:rsidRDefault="00727366" w:rsidP="00727366">
      <w:pPr>
        <w:pStyle w:val="PL"/>
      </w:pPr>
      <w:r w:rsidRPr="002178AD">
        <w:t xml:space="preserve">        '414':</w:t>
      </w:r>
    </w:p>
    <w:p w14:paraId="26BB031A" w14:textId="77777777" w:rsidR="00727366" w:rsidRPr="002178AD" w:rsidRDefault="00727366" w:rsidP="00727366">
      <w:pPr>
        <w:pStyle w:val="PL"/>
      </w:pPr>
      <w:r w:rsidRPr="002178AD">
        <w:t xml:space="preserve">          $ref: 'TS29571_CommonData.yaml#/components/responses/414'</w:t>
      </w:r>
    </w:p>
    <w:p w14:paraId="6F72CC8B" w14:textId="77777777" w:rsidR="00727366" w:rsidRPr="002178AD" w:rsidRDefault="00727366" w:rsidP="00727366">
      <w:pPr>
        <w:pStyle w:val="PL"/>
      </w:pPr>
      <w:r w:rsidRPr="002178AD">
        <w:t xml:space="preserve">        '415':</w:t>
      </w:r>
    </w:p>
    <w:p w14:paraId="221DD102" w14:textId="77777777" w:rsidR="00727366" w:rsidRPr="002178AD" w:rsidRDefault="00727366" w:rsidP="00727366">
      <w:pPr>
        <w:pStyle w:val="PL"/>
      </w:pPr>
      <w:r w:rsidRPr="002178AD">
        <w:t xml:space="preserve">          $ref: 'TS29571_CommonData.yaml#/components/responses/415'</w:t>
      </w:r>
    </w:p>
    <w:p w14:paraId="6CE7EB67" w14:textId="77777777" w:rsidR="00727366" w:rsidRPr="002178AD" w:rsidRDefault="00727366" w:rsidP="00727366">
      <w:pPr>
        <w:pStyle w:val="PL"/>
      </w:pPr>
      <w:r w:rsidRPr="002178AD">
        <w:t xml:space="preserve">        '429':</w:t>
      </w:r>
    </w:p>
    <w:p w14:paraId="183EB8AB" w14:textId="77777777" w:rsidR="00727366" w:rsidRPr="002178AD" w:rsidRDefault="00727366" w:rsidP="00727366">
      <w:pPr>
        <w:pStyle w:val="PL"/>
      </w:pPr>
      <w:r w:rsidRPr="002178AD">
        <w:t xml:space="preserve">          $ref: 'TS29571_CommonData.yaml#/components/responses/429'</w:t>
      </w:r>
    </w:p>
    <w:p w14:paraId="393F417A" w14:textId="77777777" w:rsidR="00727366" w:rsidRPr="002178AD" w:rsidRDefault="00727366" w:rsidP="00727366">
      <w:pPr>
        <w:pStyle w:val="PL"/>
      </w:pPr>
      <w:r w:rsidRPr="002178AD">
        <w:t xml:space="preserve">        '500':</w:t>
      </w:r>
    </w:p>
    <w:p w14:paraId="4ABFB87E" w14:textId="77777777" w:rsidR="00727366" w:rsidRDefault="00727366" w:rsidP="00727366">
      <w:pPr>
        <w:pStyle w:val="PL"/>
      </w:pPr>
      <w:r w:rsidRPr="002178AD">
        <w:t xml:space="preserve">          $ref: 'TS29571_CommonData.yaml#/components/responses/500'</w:t>
      </w:r>
    </w:p>
    <w:p w14:paraId="38158514" w14:textId="77777777" w:rsidR="00727366" w:rsidRPr="002178AD" w:rsidRDefault="00727366" w:rsidP="00727366">
      <w:pPr>
        <w:pStyle w:val="PL"/>
      </w:pPr>
      <w:r w:rsidRPr="002178AD">
        <w:t xml:space="preserve">        '50</w:t>
      </w:r>
      <w:r>
        <w:t>2</w:t>
      </w:r>
      <w:r w:rsidRPr="002178AD">
        <w:t>':</w:t>
      </w:r>
    </w:p>
    <w:p w14:paraId="2C9F18CC" w14:textId="77777777" w:rsidR="00727366" w:rsidRPr="002178AD" w:rsidRDefault="00727366" w:rsidP="00727366">
      <w:pPr>
        <w:pStyle w:val="PL"/>
      </w:pPr>
      <w:r w:rsidRPr="002178AD">
        <w:t xml:space="preserve">          $ref: 'TS29571_CommonData.yaml#/components/responses/50</w:t>
      </w:r>
      <w:r>
        <w:t>2</w:t>
      </w:r>
      <w:r w:rsidRPr="002178AD">
        <w:t>'</w:t>
      </w:r>
    </w:p>
    <w:p w14:paraId="6E871D5A" w14:textId="77777777" w:rsidR="00727366" w:rsidRPr="002178AD" w:rsidRDefault="00727366" w:rsidP="00727366">
      <w:pPr>
        <w:pStyle w:val="PL"/>
      </w:pPr>
      <w:r w:rsidRPr="002178AD">
        <w:t xml:space="preserve">        '503':</w:t>
      </w:r>
    </w:p>
    <w:p w14:paraId="507DFE54" w14:textId="77777777" w:rsidR="00727366" w:rsidRPr="002178AD" w:rsidRDefault="00727366" w:rsidP="00727366">
      <w:pPr>
        <w:pStyle w:val="PL"/>
      </w:pPr>
      <w:r w:rsidRPr="002178AD">
        <w:t xml:space="preserve">          $ref: 'TS29571_CommonData.yaml#/components/responses/503'</w:t>
      </w:r>
    </w:p>
    <w:p w14:paraId="0C92C771" w14:textId="77777777" w:rsidR="00727366" w:rsidRPr="002178AD" w:rsidRDefault="00727366" w:rsidP="00727366">
      <w:pPr>
        <w:pStyle w:val="PL"/>
      </w:pPr>
      <w:r w:rsidRPr="002178AD">
        <w:lastRenderedPageBreak/>
        <w:t xml:space="preserve">        default:</w:t>
      </w:r>
    </w:p>
    <w:p w14:paraId="75F9F53E" w14:textId="77777777" w:rsidR="00727366" w:rsidRPr="002178AD" w:rsidRDefault="00727366" w:rsidP="00727366">
      <w:pPr>
        <w:pStyle w:val="PL"/>
      </w:pPr>
      <w:r w:rsidRPr="002178AD">
        <w:t xml:space="preserve">          $ref: 'TS29571_CommonData.yaml#/components/responses/default'</w:t>
      </w:r>
    </w:p>
    <w:p w14:paraId="11423866" w14:textId="77777777" w:rsidR="00727366" w:rsidRPr="002178AD" w:rsidRDefault="00727366" w:rsidP="00727366">
      <w:pPr>
        <w:pStyle w:val="PL"/>
      </w:pPr>
      <w:r w:rsidRPr="002178AD">
        <w:t xml:space="preserve">    patch:</w:t>
      </w:r>
    </w:p>
    <w:p w14:paraId="347A51AF" w14:textId="77777777" w:rsidR="00727366" w:rsidRPr="002178AD" w:rsidRDefault="00727366" w:rsidP="00727366">
      <w:pPr>
        <w:pStyle w:val="PL"/>
      </w:pPr>
      <w:r w:rsidRPr="002178AD">
        <w:t xml:space="preserve">      summary: Modify part of the properties of an individual </w:t>
      </w:r>
      <w:r w:rsidRPr="002178AD">
        <w:rPr>
          <w:lang w:eastAsia="zh-CN"/>
        </w:rPr>
        <w:t>Applied</w:t>
      </w:r>
      <w:r w:rsidRPr="002178AD">
        <w:t xml:space="preserve"> BDT Policy Data resource</w:t>
      </w:r>
    </w:p>
    <w:p w14:paraId="539C7BFE" w14:textId="77777777" w:rsidR="00727366" w:rsidRPr="002178AD" w:rsidRDefault="00727366" w:rsidP="00727366">
      <w:pPr>
        <w:pStyle w:val="PL"/>
      </w:pPr>
      <w:r w:rsidRPr="002178AD">
        <w:t xml:space="preserve">      operationId: UpdateIndividual</w:t>
      </w:r>
      <w:r w:rsidRPr="002178AD">
        <w:rPr>
          <w:lang w:eastAsia="zh-CN"/>
        </w:rPr>
        <w:t>Applied</w:t>
      </w:r>
      <w:r w:rsidRPr="002178AD">
        <w:t>BdtPolicyData</w:t>
      </w:r>
    </w:p>
    <w:p w14:paraId="354D9BD0" w14:textId="77777777" w:rsidR="00727366" w:rsidRPr="002178AD" w:rsidRDefault="00727366" w:rsidP="00727366">
      <w:pPr>
        <w:pStyle w:val="PL"/>
      </w:pPr>
      <w:r w:rsidRPr="002178AD">
        <w:t xml:space="preserve">      tags:</w:t>
      </w:r>
    </w:p>
    <w:p w14:paraId="7D5F3A8C" w14:textId="77777777" w:rsidR="00727366" w:rsidRPr="002178AD" w:rsidRDefault="00727366" w:rsidP="00727366">
      <w:pPr>
        <w:pStyle w:val="PL"/>
      </w:pPr>
      <w:r w:rsidRPr="002178AD">
        <w:t xml:space="preserve">        - Individual </w:t>
      </w:r>
      <w:r w:rsidRPr="002178AD">
        <w:rPr>
          <w:lang w:eastAsia="zh-CN"/>
        </w:rPr>
        <w:t>Applied BDT Policy</w:t>
      </w:r>
      <w:r w:rsidRPr="002178AD">
        <w:t xml:space="preserve"> Data (Document)</w:t>
      </w:r>
    </w:p>
    <w:p w14:paraId="495611B5" w14:textId="77777777" w:rsidR="00727366" w:rsidRPr="002178AD" w:rsidRDefault="00727366" w:rsidP="00727366">
      <w:pPr>
        <w:pStyle w:val="PL"/>
      </w:pPr>
      <w:r w:rsidRPr="002178AD">
        <w:t xml:space="preserve">      security:</w:t>
      </w:r>
    </w:p>
    <w:p w14:paraId="05F2288C" w14:textId="77777777" w:rsidR="00727366" w:rsidRPr="002178AD" w:rsidRDefault="00727366" w:rsidP="00727366">
      <w:pPr>
        <w:pStyle w:val="PL"/>
      </w:pPr>
      <w:r w:rsidRPr="002178AD">
        <w:t xml:space="preserve">        - {}</w:t>
      </w:r>
    </w:p>
    <w:p w14:paraId="360A2387" w14:textId="77777777" w:rsidR="00727366" w:rsidRPr="002178AD" w:rsidRDefault="00727366" w:rsidP="00727366">
      <w:pPr>
        <w:pStyle w:val="PL"/>
      </w:pPr>
      <w:r w:rsidRPr="002178AD">
        <w:t xml:space="preserve">        - oAuth2ClientCredentials:</w:t>
      </w:r>
    </w:p>
    <w:p w14:paraId="3E01D360" w14:textId="77777777" w:rsidR="00727366" w:rsidRPr="002178AD" w:rsidRDefault="00727366" w:rsidP="00727366">
      <w:pPr>
        <w:pStyle w:val="PL"/>
      </w:pPr>
      <w:r w:rsidRPr="002178AD">
        <w:t xml:space="preserve">          - nudr-dr</w:t>
      </w:r>
    </w:p>
    <w:p w14:paraId="6716E1D7" w14:textId="77777777" w:rsidR="00727366" w:rsidRPr="002178AD" w:rsidRDefault="00727366" w:rsidP="00727366">
      <w:pPr>
        <w:pStyle w:val="PL"/>
      </w:pPr>
      <w:r w:rsidRPr="002178AD">
        <w:t xml:space="preserve">        - oAuth2ClientCredentials:</w:t>
      </w:r>
    </w:p>
    <w:p w14:paraId="73E2D862" w14:textId="77777777" w:rsidR="00727366" w:rsidRPr="002178AD" w:rsidRDefault="00727366" w:rsidP="00727366">
      <w:pPr>
        <w:pStyle w:val="PL"/>
      </w:pPr>
      <w:r w:rsidRPr="002178AD">
        <w:t xml:space="preserve">          - nudr-dr</w:t>
      </w:r>
    </w:p>
    <w:p w14:paraId="60941B4A" w14:textId="77777777" w:rsidR="00727366" w:rsidRDefault="00727366" w:rsidP="00727366">
      <w:pPr>
        <w:pStyle w:val="PL"/>
      </w:pPr>
      <w:r w:rsidRPr="002178AD">
        <w:t xml:space="preserve">          - nudr-dr:application-data</w:t>
      </w:r>
    </w:p>
    <w:p w14:paraId="2CE7D11B" w14:textId="77777777" w:rsidR="00727366" w:rsidRDefault="00727366" w:rsidP="00727366">
      <w:pPr>
        <w:pStyle w:val="PL"/>
      </w:pPr>
      <w:r>
        <w:t xml:space="preserve">        - oAuth2ClientCredentials:</w:t>
      </w:r>
    </w:p>
    <w:p w14:paraId="544DCFE0" w14:textId="77777777" w:rsidR="00727366" w:rsidRDefault="00727366" w:rsidP="00727366">
      <w:pPr>
        <w:pStyle w:val="PL"/>
      </w:pPr>
      <w:r>
        <w:t xml:space="preserve">          - nudr-dr</w:t>
      </w:r>
    </w:p>
    <w:p w14:paraId="482CA0C3" w14:textId="77777777" w:rsidR="00727366" w:rsidRDefault="00727366" w:rsidP="00727366">
      <w:pPr>
        <w:pStyle w:val="PL"/>
      </w:pPr>
      <w:r>
        <w:t xml:space="preserve">          - nudr-dr:application-data</w:t>
      </w:r>
    </w:p>
    <w:p w14:paraId="73203141" w14:textId="77777777" w:rsidR="00727366" w:rsidRPr="002178AD" w:rsidRDefault="00727366" w:rsidP="00727366">
      <w:pPr>
        <w:pStyle w:val="PL"/>
      </w:pPr>
      <w:r>
        <w:t xml:space="preserve">          - nudr-dr:application-data:bdt-policy-data:modify</w:t>
      </w:r>
    </w:p>
    <w:p w14:paraId="350E7157" w14:textId="77777777" w:rsidR="00727366" w:rsidRPr="002178AD" w:rsidRDefault="00727366" w:rsidP="00727366">
      <w:pPr>
        <w:pStyle w:val="PL"/>
      </w:pPr>
      <w:r w:rsidRPr="002178AD">
        <w:t xml:space="preserve">      requestBody:</w:t>
      </w:r>
    </w:p>
    <w:p w14:paraId="061EF1A6" w14:textId="77777777" w:rsidR="00727366" w:rsidRPr="002178AD" w:rsidRDefault="00727366" w:rsidP="00727366">
      <w:pPr>
        <w:pStyle w:val="PL"/>
      </w:pPr>
      <w:r w:rsidRPr="002178AD">
        <w:t xml:space="preserve">        required: true</w:t>
      </w:r>
    </w:p>
    <w:p w14:paraId="6C291504" w14:textId="77777777" w:rsidR="00727366" w:rsidRPr="002178AD" w:rsidRDefault="00727366" w:rsidP="00727366">
      <w:pPr>
        <w:pStyle w:val="PL"/>
      </w:pPr>
      <w:r w:rsidRPr="002178AD">
        <w:t xml:space="preserve">        content:</w:t>
      </w:r>
    </w:p>
    <w:p w14:paraId="7F181EA1" w14:textId="77777777" w:rsidR="00727366" w:rsidRPr="002178AD" w:rsidRDefault="00727366" w:rsidP="00727366">
      <w:pPr>
        <w:pStyle w:val="PL"/>
      </w:pPr>
      <w:r w:rsidRPr="002178AD">
        <w:t xml:space="preserve">          application/merge-patch+json:</w:t>
      </w:r>
    </w:p>
    <w:p w14:paraId="5B5C0125" w14:textId="77777777" w:rsidR="00727366" w:rsidRPr="002178AD" w:rsidRDefault="00727366" w:rsidP="00727366">
      <w:pPr>
        <w:pStyle w:val="PL"/>
      </w:pPr>
      <w:r w:rsidRPr="002178AD">
        <w:t xml:space="preserve">            schema:</w:t>
      </w:r>
    </w:p>
    <w:p w14:paraId="73A4CF9D" w14:textId="77777777" w:rsidR="00727366" w:rsidRPr="002178AD" w:rsidRDefault="00727366" w:rsidP="00727366">
      <w:pPr>
        <w:pStyle w:val="PL"/>
      </w:pPr>
      <w:r w:rsidRPr="002178AD">
        <w:t xml:space="preserve">              $ref: '#/components/schemas/BdtPolicyDataPatch'</w:t>
      </w:r>
    </w:p>
    <w:p w14:paraId="14BDBED0" w14:textId="77777777" w:rsidR="00727366" w:rsidRPr="002178AD" w:rsidRDefault="00727366" w:rsidP="00727366">
      <w:pPr>
        <w:pStyle w:val="PL"/>
      </w:pPr>
      <w:r w:rsidRPr="002178AD">
        <w:t xml:space="preserve">      parameters:</w:t>
      </w:r>
    </w:p>
    <w:p w14:paraId="4E4DDFF1" w14:textId="77777777" w:rsidR="00727366" w:rsidRPr="002178AD" w:rsidRDefault="00727366" w:rsidP="00727366">
      <w:pPr>
        <w:pStyle w:val="PL"/>
      </w:pPr>
      <w:r w:rsidRPr="002178AD">
        <w:t xml:space="preserve">        - name: bdtPolicyId</w:t>
      </w:r>
    </w:p>
    <w:p w14:paraId="1C950B1A" w14:textId="77777777" w:rsidR="00727366" w:rsidRPr="002178AD" w:rsidRDefault="00727366" w:rsidP="00727366">
      <w:pPr>
        <w:pStyle w:val="PL"/>
      </w:pPr>
      <w:r w:rsidRPr="002178AD">
        <w:t xml:space="preserve">          in: path</w:t>
      </w:r>
    </w:p>
    <w:p w14:paraId="1CD7A32A" w14:textId="77777777" w:rsidR="00727366" w:rsidRPr="002178AD" w:rsidRDefault="00727366" w:rsidP="00727366">
      <w:pPr>
        <w:pStyle w:val="PL"/>
        <w:rPr>
          <w:lang w:eastAsia="zh-CN"/>
        </w:rPr>
      </w:pPr>
      <w:r w:rsidRPr="002178AD">
        <w:t xml:space="preserve">          description: </w:t>
      </w:r>
      <w:r w:rsidRPr="002178AD">
        <w:rPr>
          <w:lang w:eastAsia="zh-CN"/>
        </w:rPr>
        <w:t>&gt;</w:t>
      </w:r>
    </w:p>
    <w:p w14:paraId="179B3703" w14:textId="77777777" w:rsidR="00727366" w:rsidRPr="002178AD" w:rsidRDefault="00727366" w:rsidP="00727366">
      <w:pPr>
        <w:pStyle w:val="PL"/>
      </w:pPr>
      <w:r w:rsidRPr="002178AD">
        <w:t xml:space="preserve">            The Identifier of an Individual </w:t>
      </w:r>
      <w:r w:rsidRPr="002178AD">
        <w:rPr>
          <w:lang w:eastAsia="zh-CN"/>
        </w:rPr>
        <w:t>Applied</w:t>
      </w:r>
      <w:r w:rsidRPr="002178AD">
        <w:t xml:space="preserve"> BDT Policy Data to be updated. It shall</w:t>
      </w:r>
    </w:p>
    <w:p w14:paraId="389A1CC5" w14:textId="77777777" w:rsidR="00727366" w:rsidRPr="002178AD" w:rsidRDefault="00727366" w:rsidP="00727366">
      <w:pPr>
        <w:pStyle w:val="PL"/>
      </w:pPr>
      <w:r w:rsidRPr="002178AD">
        <w:t xml:space="preserve">            apply the format of Data type string.</w:t>
      </w:r>
    </w:p>
    <w:p w14:paraId="0B4E91A1" w14:textId="77777777" w:rsidR="00727366" w:rsidRPr="002178AD" w:rsidRDefault="00727366" w:rsidP="00727366">
      <w:pPr>
        <w:pStyle w:val="PL"/>
      </w:pPr>
      <w:r w:rsidRPr="002178AD">
        <w:t xml:space="preserve">          required: true</w:t>
      </w:r>
    </w:p>
    <w:p w14:paraId="60357BB8" w14:textId="77777777" w:rsidR="00727366" w:rsidRPr="002178AD" w:rsidRDefault="00727366" w:rsidP="00727366">
      <w:pPr>
        <w:pStyle w:val="PL"/>
      </w:pPr>
      <w:r w:rsidRPr="002178AD">
        <w:t xml:space="preserve">          schema:</w:t>
      </w:r>
    </w:p>
    <w:p w14:paraId="7ED81E74" w14:textId="77777777" w:rsidR="00727366" w:rsidRPr="002178AD" w:rsidRDefault="00727366" w:rsidP="00727366">
      <w:pPr>
        <w:pStyle w:val="PL"/>
      </w:pPr>
      <w:r w:rsidRPr="002178AD">
        <w:t xml:space="preserve">            type: string</w:t>
      </w:r>
    </w:p>
    <w:p w14:paraId="44153576" w14:textId="77777777" w:rsidR="00727366" w:rsidRPr="002178AD" w:rsidRDefault="00727366" w:rsidP="00727366">
      <w:pPr>
        <w:pStyle w:val="PL"/>
      </w:pPr>
      <w:r w:rsidRPr="002178AD">
        <w:t xml:space="preserve">      responses:</w:t>
      </w:r>
    </w:p>
    <w:p w14:paraId="7CB0CA4D" w14:textId="77777777" w:rsidR="00727366" w:rsidRPr="002178AD" w:rsidRDefault="00727366" w:rsidP="00727366">
      <w:pPr>
        <w:pStyle w:val="PL"/>
      </w:pPr>
      <w:r w:rsidRPr="002178AD">
        <w:t xml:space="preserve">        '200':</w:t>
      </w:r>
    </w:p>
    <w:p w14:paraId="254DF565" w14:textId="77777777" w:rsidR="00727366" w:rsidRPr="002178AD" w:rsidRDefault="00727366" w:rsidP="00727366">
      <w:pPr>
        <w:pStyle w:val="PL"/>
        <w:rPr>
          <w:lang w:eastAsia="zh-CN"/>
        </w:rPr>
      </w:pPr>
      <w:r w:rsidRPr="002178AD">
        <w:t xml:space="preserve">          description: </w:t>
      </w:r>
      <w:r w:rsidRPr="002178AD">
        <w:rPr>
          <w:lang w:eastAsia="zh-CN"/>
        </w:rPr>
        <w:t>&gt;</w:t>
      </w:r>
    </w:p>
    <w:p w14:paraId="3ACBDC43" w14:textId="77777777" w:rsidR="00727366" w:rsidRPr="002178AD" w:rsidRDefault="00727366" w:rsidP="00727366">
      <w:pPr>
        <w:pStyle w:val="PL"/>
      </w:pPr>
      <w:r w:rsidRPr="002178AD">
        <w:t xml:space="preserve">            The update of an Individual </w:t>
      </w:r>
      <w:r w:rsidRPr="002178AD">
        <w:rPr>
          <w:lang w:eastAsia="zh-CN"/>
        </w:rPr>
        <w:t>Applied</w:t>
      </w:r>
      <w:r w:rsidRPr="002178AD">
        <w:t xml:space="preserve"> BDT Policy Data resource is confirmed and</w:t>
      </w:r>
    </w:p>
    <w:p w14:paraId="39CDD580" w14:textId="77777777" w:rsidR="00727366" w:rsidRPr="002178AD" w:rsidRDefault="00727366" w:rsidP="00727366">
      <w:pPr>
        <w:pStyle w:val="PL"/>
      </w:pPr>
      <w:r w:rsidRPr="002178AD">
        <w:t xml:space="preserve">            a response body containing </w:t>
      </w:r>
      <w:r w:rsidRPr="002178AD">
        <w:rPr>
          <w:lang w:eastAsia="zh-CN"/>
        </w:rPr>
        <w:t>Applied</w:t>
      </w:r>
      <w:r w:rsidRPr="002178AD">
        <w:t xml:space="preserve"> BDT Policy Data shall be returned.</w:t>
      </w:r>
    </w:p>
    <w:p w14:paraId="28845D34" w14:textId="77777777" w:rsidR="00727366" w:rsidRPr="002178AD" w:rsidRDefault="00727366" w:rsidP="00727366">
      <w:pPr>
        <w:pStyle w:val="PL"/>
      </w:pPr>
      <w:r w:rsidRPr="002178AD">
        <w:t xml:space="preserve">          content:</w:t>
      </w:r>
    </w:p>
    <w:p w14:paraId="78F8553A" w14:textId="77777777" w:rsidR="00727366" w:rsidRPr="002178AD" w:rsidRDefault="00727366" w:rsidP="00727366">
      <w:pPr>
        <w:pStyle w:val="PL"/>
      </w:pPr>
      <w:r w:rsidRPr="002178AD">
        <w:t xml:space="preserve">            application/json:</w:t>
      </w:r>
    </w:p>
    <w:p w14:paraId="69EA7AE5" w14:textId="77777777" w:rsidR="00727366" w:rsidRPr="002178AD" w:rsidRDefault="00727366" w:rsidP="00727366">
      <w:pPr>
        <w:pStyle w:val="PL"/>
      </w:pPr>
      <w:r w:rsidRPr="002178AD">
        <w:t xml:space="preserve">              schema:</w:t>
      </w:r>
    </w:p>
    <w:p w14:paraId="63798186" w14:textId="77777777" w:rsidR="00727366" w:rsidRPr="002178AD" w:rsidRDefault="00727366" w:rsidP="00727366">
      <w:pPr>
        <w:pStyle w:val="PL"/>
      </w:pPr>
      <w:r w:rsidRPr="002178AD">
        <w:t xml:space="preserve">                $ref: '#/components/schemas/BdtPolicyData'</w:t>
      </w:r>
    </w:p>
    <w:p w14:paraId="476AE5D2" w14:textId="77777777" w:rsidR="00727366" w:rsidRPr="002178AD" w:rsidRDefault="00727366" w:rsidP="00727366">
      <w:pPr>
        <w:pStyle w:val="PL"/>
      </w:pPr>
      <w:r w:rsidRPr="002178AD">
        <w:t xml:space="preserve">        '204':</w:t>
      </w:r>
    </w:p>
    <w:p w14:paraId="6AFF7198" w14:textId="77777777" w:rsidR="00727366" w:rsidRPr="002178AD" w:rsidRDefault="00727366" w:rsidP="00727366">
      <w:pPr>
        <w:pStyle w:val="PL"/>
      </w:pPr>
      <w:r w:rsidRPr="002178AD">
        <w:t xml:space="preserve">          description: No content</w:t>
      </w:r>
    </w:p>
    <w:p w14:paraId="64B5B8EC" w14:textId="77777777" w:rsidR="00727366" w:rsidRPr="002178AD" w:rsidRDefault="00727366" w:rsidP="00727366">
      <w:pPr>
        <w:pStyle w:val="PL"/>
      </w:pPr>
      <w:r w:rsidRPr="002178AD">
        <w:t xml:space="preserve">        '400':</w:t>
      </w:r>
    </w:p>
    <w:p w14:paraId="2A84145F" w14:textId="77777777" w:rsidR="00727366" w:rsidRPr="002178AD" w:rsidRDefault="00727366" w:rsidP="00727366">
      <w:pPr>
        <w:pStyle w:val="PL"/>
      </w:pPr>
      <w:r w:rsidRPr="002178AD">
        <w:t xml:space="preserve">          $ref: 'TS29571_CommonData.yaml#/components/responses/400'</w:t>
      </w:r>
    </w:p>
    <w:p w14:paraId="280E43CD" w14:textId="77777777" w:rsidR="00727366" w:rsidRPr="002178AD" w:rsidRDefault="00727366" w:rsidP="00727366">
      <w:pPr>
        <w:pStyle w:val="PL"/>
      </w:pPr>
      <w:r w:rsidRPr="002178AD">
        <w:t xml:space="preserve">        '401':</w:t>
      </w:r>
    </w:p>
    <w:p w14:paraId="464BC74B" w14:textId="77777777" w:rsidR="00727366" w:rsidRPr="002178AD" w:rsidRDefault="00727366" w:rsidP="00727366">
      <w:pPr>
        <w:pStyle w:val="PL"/>
      </w:pPr>
      <w:r w:rsidRPr="002178AD">
        <w:t xml:space="preserve">          $ref: 'TS29571_CommonData.yaml#/components/responses/401'</w:t>
      </w:r>
    </w:p>
    <w:p w14:paraId="64296E72" w14:textId="77777777" w:rsidR="00727366" w:rsidRPr="002178AD" w:rsidRDefault="00727366" w:rsidP="00727366">
      <w:pPr>
        <w:pStyle w:val="PL"/>
      </w:pPr>
      <w:r w:rsidRPr="002178AD">
        <w:t xml:space="preserve">        '403':</w:t>
      </w:r>
    </w:p>
    <w:p w14:paraId="247F0254" w14:textId="77777777" w:rsidR="00727366" w:rsidRPr="002178AD" w:rsidRDefault="00727366" w:rsidP="00727366">
      <w:pPr>
        <w:pStyle w:val="PL"/>
      </w:pPr>
      <w:r w:rsidRPr="002178AD">
        <w:t xml:space="preserve">          $ref: 'TS29571_CommonData.yaml#/components/responses/403'</w:t>
      </w:r>
    </w:p>
    <w:p w14:paraId="37890E1C" w14:textId="77777777" w:rsidR="00727366" w:rsidRPr="002178AD" w:rsidRDefault="00727366" w:rsidP="00727366">
      <w:pPr>
        <w:pStyle w:val="PL"/>
      </w:pPr>
      <w:r w:rsidRPr="002178AD">
        <w:t xml:space="preserve">        '404':</w:t>
      </w:r>
    </w:p>
    <w:p w14:paraId="1FEF077D" w14:textId="77777777" w:rsidR="00727366" w:rsidRPr="002178AD" w:rsidRDefault="00727366" w:rsidP="00727366">
      <w:pPr>
        <w:pStyle w:val="PL"/>
      </w:pPr>
      <w:r w:rsidRPr="002178AD">
        <w:t xml:space="preserve">          $ref: 'TS29571_CommonData.yaml#/components/responses/404'</w:t>
      </w:r>
    </w:p>
    <w:p w14:paraId="2FFF0C8B" w14:textId="77777777" w:rsidR="00727366" w:rsidRPr="002178AD" w:rsidRDefault="00727366" w:rsidP="00727366">
      <w:pPr>
        <w:pStyle w:val="PL"/>
      </w:pPr>
      <w:r w:rsidRPr="002178AD">
        <w:t xml:space="preserve">        '411':</w:t>
      </w:r>
    </w:p>
    <w:p w14:paraId="66910AEF" w14:textId="77777777" w:rsidR="00727366" w:rsidRPr="002178AD" w:rsidRDefault="00727366" w:rsidP="00727366">
      <w:pPr>
        <w:pStyle w:val="PL"/>
      </w:pPr>
      <w:r w:rsidRPr="002178AD">
        <w:t xml:space="preserve">          $ref: 'TS29571_CommonData.yaml#/components/responses/411'</w:t>
      </w:r>
    </w:p>
    <w:p w14:paraId="655D55E1" w14:textId="77777777" w:rsidR="00727366" w:rsidRPr="002178AD" w:rsidRDefault="00727366" w:rsidP="00727366">
      <w:pPr>
        <w:pStyle w:val="PL"/>
      </w:pPr>
      <w:r w:rsidRPr="002178AD">
        <w:t xml:space="preserve">        '413':</w:t>
      </w:r>
    </w:p>
    <w:p w14:paraId="48B47786" w14:textId="77777777" w:rsidR="00727366" w:rsidRPr="002178AD" w:rsidRDefault="00727366" w:rsidP="00727366">
      <w:pPr>
        <w:pStyle w:val="PL"/>
      </w:pPr>
      <w:r w:rsidRPr="002178AD">
        <w:t xml:space="preserve">          $ref: 'TS29571_CommonData.yaml#/components/responses/413'</w:t>
      </w:r>
    </w:p>
    <w:p w14:paraId="4E5A20E7" w14:textId="77777777" w:rsidR="00727366" w:rsidRPr="002178AD" w:rsidRDefault="00727366" w:rsidP="00727366">
      <w:pPr>
        <w:pStyle w:val="PL"/>
      </w:pPr>
      <w:r w:rsidRPr="002178AD">
        <w:t xml:space="preserve">        '415':</w:t>
      </w:r>
    </w:p>
    <w:p w14:paraId="72AD13DC" w14:textId="77777777" w:rsidR="00727366" w:rsidRPr="002178AD" w:rsidRDefault="00727366" w:rsidP="00727366">
      <w:pPr>
        <w:pStyle w:val="PL"/>
      </w:pPr>
      <w:r w:rsidRPr="002178AD">
        <w:t xml:space="preserve">          $ref: 'TS29571_CommonData.yaml#/components/responses/415'</w:t>
      </w:r>
    </w:p>
    <w:p w14:paraId="74DFC5DF" w14:textId="77777777" w:rsidR="00727366" w:rsidRPr="002178AD" w:rsidRDefault="00727366" w:rsidP="00727366">
      <w:pPr>
        <w:pStyle w:val="PL"/>
      </w:pPr>
      <w:r w:rsidRPr="002178AD">
        <w:t xml:space="preserve">        '429':</w:t>
      </w:r>
    </w:p>
    <w:p w14:paraId="47B6EC08" w14:textId="77777777" w:rsidR="00727366" w:rsidRPr="002178AD" w:rsidRDefault="00727366" w:rsidP="00727366">
      <w:pPr>
        <w:pStyle w:val="PL"/>
      </w:pPr>
      <w:r w:rsidRPr="002178AD">
        <w:t xml:space="preserve">          $ref: 'TS29571_CommonData.yaml#/components/responses/429'</w:t>
      </w:r>
    </w:p>
    <w:p w14:paraId="4F89B7A9" w14:textId="77777777" w:rsidR="00727366" w:rsidRPr="002178AD" w:rsidRDefault="00727366" w:rsidP="00727366">
      <w:pPr>
        <w:pStyle w:val="PL"/>
      </w:pPr>
      <w:r w:rsidRPr="002178AD">
        <w:t xml:space="preserve">        '500':</w:t>
      </w:r>
    </w:p>
    <w:p w14:paraId="7157B68B" w14:textId="77777777" w:rsidR="00727366" w:rsidRDefault="00727366" w:rsidP="00727366">
      <w:pPr>
        <w:pStyle w:val="PL"/>
      </w:pPr>
      <w:r w:rsidRPr="002178AD">
        <w:t xml:space="preserve">          $ref: 'TS29571_CommonData.yaml#/components/responses/500'</w:t>
      </w:r>
    </w:p>
    <w:p w14:paraId="4D02DEC4" w14:textId="77777777" w:rsidR="00727366" w:rsidRPr="002178AD" w:rsidRDefault="00727366" w:rsidP="00727366">
      <w:pPr>
        <w:pStyle w:val="PL"/>
      </w:pPr>
      <w:r w:rsidRPr="002178AD">
        <w:t xml:space="preserve">        '50</w:t>
      </w:r>
      <w:r>
        <w:t>2</w:t>
      </w:r>
      <w:r w:rsidRPr="002178AD">
        <w:t>':</w:t>
      </w:r>
    </w:p>
    <w:p w14:paraId="0228F12E" w14:textId="77777777" w:rsidR="00727366" w:rsidRPr="002178AD" w:rsidRDefault="00727366" w:rsidP="00727366">
      <w:pPr>
        <w:pStyle w:val="PL"/>
      </w:pPr>
      <w:r w:rsidRPr="002178AD">
        <w:t xml:space="preserve">          $ref: 'TS29571_CommonData.yaml#/components/responses/50</w:t>
      </w:r>
      <w:r>
        <w:t>2</w:t>
      </w:r>
      <w:r w:rsidRPr="002178AD">
        <w:t>'</w:t>
      </w:r>
    </w:p>
    <w:p w14:paraId="77B91B5E" w14:textId="77777777" w:rsidR="00727366" w:rsidRPr="002178AD" w:rsidRDefault="00727366" w:rsidP="00727366">
      <w:pPr>
        <w:pStyle w:val="PL"/>
      </w:pPr>
      <w:r w:rsidRPr="002178AD">
        <w:t xml:space="preserve">        '503':</w:t>
      </w:r>
    </w:p>
    <w:p w14:paraId="135BE50E" w14:textId="77777777" w:rsidR="00727366" w:rsidRPr="002178AD" w:rsidRDefault="00727366" w:rsidP="00727366">
      <w:pPr>
        <w:pStyle w:val="PL"/>
      </w:pPr>
      <w:r w:rsidRPr="002178AD">
        <w:t xml:space="preserve">          $ref: 'TS29571_CommonData.yaml#/components/responses/503'</w:t>
      </w:r>
    </w:p>
    <w:p w14:paraId="476F16E3" w14:textId="77777777" w:rsidR="00727366" w:rsidRPr="002178AD" w:rsidRDefault="00727366" w:rsidP="00727366">
      <w:pPr>
        <w:pStyle w:val="PL"/>
      </w:pPr>
      <w:r w:rsidRPr="002178AD">
        <w:t xml:space="preserve">        default:</w:t>
      </w:r>
    </w:p>
    <w:p w14:paraId="0BCDE347" w14:textId="77777777" w:rsidR="00727366" w:rsidRPr="002178AD" w:rsidRDefault="00727366" w:rsidP="00727366">
      <w:pPr>
        <w:pStyle w:val="PL"/>
      </w:pPr>
      <w:r w:rsidRPr="002178AD">
        <w:t xml:space="preserve">          $ref: 'TS29571_CommonData.yaml#/components/responses/default'</w:t>
      </w:r>
    </w:p>
    <w:p w14:paraId="7494C1FA" w14:textId="77777777" w:rsidR="00727366" w:rsidRPr="002178AD" w:rsidRDefault="00727366" w:rsidP="00727366">
      <w:pPr>
        <w:pStyle w:val="PL"/>
      </w:pPr>
      <w:r w:rsidRPr="002178AD">
        <w:t xml:space="preserve">    delete:</w:t>
      </w:r>
    </w:p>
    <w:p w14:paraId="09E293F4" w14:textId="77777777" w:rsidR="00727366" w:rsidRPr="002178AD" w:rsidRDefault="00727366" w:rsidP="00727366">
      <w:pPr>
        <w:pStyle w:val="PL"/>
      </w:pPr>
      <w:r w:rsidRPr="002178AD">
        <w:t xml:space="preserve">      summary: Delete an individual </w:t>
      </w:r>
      <w:r w:rsidRPr="002178AD">
        <w:rPr>
          <w:lang w:eastAsia="zh-CN"/>
        </w:rPr>
        <w:t>Applied</w:t>
      </w:r>
      <w:r w:rsidRPr="002178AD">
        <w:t xml:space="preserve"> BDT Policy Data resource</w:t>
      </w:r>
    </w:p>
    <w:p w14:paraId="54529C21" w14:textId="77777777" w:rsidR="00727366" w:rsidRPr="002178AD" w:rsidRDefault="00727366" w:rsidP="00727366">
      <w:pPr>
        <w:pStyle w:val="PL"/>
      </w:pPr>
      <w:r w:rsidRPr="002178AD">
        <w:t xml:space="preserve">      operationId: DeleteIndividual</w:t>
      </w:r>
      <w:r w:rsidRPr="002178AD">
        <w:rPr>
          <w:lang w:eastAsia="zh-CN"/>
        </w:rPr>
        <w:t>Applied</w:t>
      </w:r>
      <w:r w:rsidRPr="002178AD">
        <w:t>BdtPolicyData</w:t>
      </w:r>
    </w:p>
    <w:p w14:paraId="003C8971" w14:textId="77777777" w:rsidR="00727366" w:rsidRPr="002178AD" w:rsidRDefault="00727366" w:rsidP="00727366">
      <w:pPr>
        <w:pStyle w:val="PL"/>
      </w:pPr>
      <w:r w:rsidRPr="002178AD">
        <w:t xml:space="preserve">      tags:</w:t>
      </w:r>
    </w:p>
    <w:p w14:paraId="2D71534C" w14:textId="77777777" w:rsidR="00727366" w:rsidRPr="002178AD" w:rsidRDefault="00727366" w:rsidP="00727366">
      <w:pPr>
        <w:pStyle w:val="PL"/>
      </w:pPr>
      <w:r w:rsidRPr="002178AD">
        <w:t xml:space="preserve">        - Individual </w:t>
      </w:r>
      <w:r w:rsidRPr="002178AD">
        <w:rPr>
          <w:lang w:eastAsia="zh-CN"/>
        </w:rPr>
        <w:t>Applied</w:t>
      </w:r>
      <w:r w:rsidRPr="002178AD">
        <w:t xml:space="preserve"> BDT Policy Data (Document)</w:t>
      </w:r>
    </w:p>
    <w:p w14:paraId="6F955AA2" w14:textId="77777777" w:rsidR="00727366" w:rsidRPr="002178AD" w:rsidRDefault="00727366" w:rsidP="00727366">
      <w:pPr>
        <w:pStyle w:val="PL"/>
      </w:pPr>
      <w:r w:rsidRPr="002178AD">
        <w:t xml:space="preserve">      security:</w:t>
      </w:r>
    </w:p>
    <w:p w14:paraId="4FC2E0C7" w14:textId="77777777" w:rsidR="00727366" w:rsidRPr="002178AD" w:rsidRDefault="00727366" w:rsidP="00727366">
      <w:pPr>
        <w:pStyle w:val="PL"/>
      </w:pPr>
      <w:r w:rsidRPr="002178AD">
        <w:t xml:space="preserve">        - {}</w:t>
      </w:r>
    </w:p>
    <w:p w14:paraId="023609BD" w14:textId="77777777" w:rsidR="00727366" w:rsidRPr="002178AD" w:rsidRDefault="00727366" w:rsidP="00727366">
      <w:pPr>
        <w:pStyle w:val="PL"/>
      </w:pPr>
      <w:r w:rsidRPr="002178AD">
        <w:t xml:space="preserve">        - oAuth2ClientCredentials:</w:t>
      </w:r>
    </w:p>
    <w:p w14:paraId="6E204A29" w14:textId="77777777" w:rsidR="00727366" w:rsidRPr="002178AD" w:rsidRDefault="00727366" w:rsidP="00727366">
      <w:pPr>
        <w:pStyle w:val="PL"/>
      </w:pPr>
      <w:r w:rsidRPr="002178AD">
        <w:t xml:space="preserve">          - nudr-dr</w:t>
      </w:r>
    </w:p>
    <w:p w14:paraId="67C9F111" w14:textId="77777777" w:rsidR="00727366" w:rsidRPr="002178AD" w:rsidRDefault="00727366" w:rsidP="00727366">
      <w:pPr>
        <w:pStyle w:val="PL"/>
      </w:pPr>
      <w:r w:rsidRPr="002178AD">
        <w:t xml:space="preserve">        - oAuth2ClientCredentials:</w:t>
      </w:r>
    </w:p>
    <w:p w14:paraId="493218C7" w14:textId="77777777" w:rsidR="00727366" w:rsidRPr="002178AD" w:rsidRDefault="00727366" w:rsidP="00727366">
      <w:pPr>
        <w:pStyle w:val="PL"/>
      </w:pPr>
      <w:r w:rsidRPr="002178AD">
        <w:lastRenderedPageBreak/>
        <w:t xml:space="preserve">          - nudr-dr</w:t>
      </w:r>
    </w:p>
    <w:p w14:paraId="21ED70F2" w14:textId="77777777" w:rsidR="00727366" w:rsidRDefault="00727366" w:rsidP="00727366">
      <w:pPr>
        <w:pStyle w:val="PL"/>
      </w:pPr>
      <w:r w:rsidRPr="002178AD">
        <w:t xml:space="preserve">          - nudr-dr:application-data</w:t>
      </w:r>
    </w:p>
    <w:p w14:paraId="2D12C7E9" w14:textId="77777777" w:rsidR="00727366" w:rsidRDefault="00727366" w:rsidP="00727366">
      <w:pPr>
        <w:pStyle w:val="PL"/>
      </w:pPr>
      <w:r>
        <w:t xml:space="preserve">        - oAuth2ClientCredentials:</w:t>
      </w:r>
    </w:p>
    <w:p w14:paraId="448C00DF" w14:textId="77777777" w:rsidR="00727366" w:rsidRDefault="00727366" w:rsidP="00727366">
      <w:pPr>
        <w:pStyle w:val="PL"/>
      </w:pPr>
      <w:r>
        <w:t xml:space="preserve">          - nudr-dr</w:t>
      </w:r>
    </w:p>
    <w:p w14:paraId="4A0A52F0" w14:textId="77777777" w:rsidR="00727366" w:rsidRDefault="00727366" w:rsidP="00727366">
      <w:pPr>
        <w:pStyle w:val="PL"/>
      </w:pPr>
      <w:r>
        <w:t xml:space="preserve">          - nudr-dr:application-data</w:t>
      </w:r>
    </w:p>
    <w:p w14:paraId="091C988F" w14:textId="77777777" w:rsidR="00727366" w:rsidRPr="002178AD" w:rsidRDefault="00727366" w:rsidP="00727366">
      <w:pPr>
        <w:pStyle w:val="PL"/>
      </w:pPr>
      <w:r>
        <w:t xml:space="preserve">          - nudr-dr:application-data:bdt-policy-data:modify</w:t>
      </w:r>
    </w:p>
    <w:p w14:paraId="2915517C" w14:textId="77777777" w:rsidR="00727366" w:rsidRPr="002178AD" w:rsidRDefault="00727366" w:rsidP="00727366">
      <w:pPr>
        <w:pStyle w:val="PL"/>
      </w:pPr>
      <w:r w:rsidRPr="002178AD">
        <w:t xml:space="preserve">      parameters:</w:t>
      </w:r>
    </w:p>
    <w:p w14:paraId="31E3C9FB" w14:textId="77777777" w:rsidR="00727366" w:rsidRPr="002178AD" w:rsidRDefault="00727366" w:rsidP="00727366">
      <w:pPr>
        <w:pStyle w:val="PL"/>
      </w:pPr>
      <w:r w:rsidRPr="002178AD">
        <w:t xml:space="preserve">        - name: bdtPolicyId</w:t>
      </w:r>
    </w:p>
    <w:p w14:paraId="0AC8640D" w14:textId="77777777" w:rsidR="00727366" w:rsidRPr="002178AD" w:rsidRDefault="00727366" w:rsidP="00727366">
      <w:pPr>
        <w:pStyle w:val="PL"/>
      </w:pPr>
      <w:r w:rsidRPr="002178AD">
        <w:t xml:space="preserve">          in: path</w:t>
      </w:r>
    </w:p>
    <w:p w14:paraId="44B2ED3C" w14:textId="77777777" w:rsidR="00727366" w:rsidRPr="002178AD" w:rsidRDefault="00727366" w:rsidP="00727366">
      <w:pPr>
        <w:pStyle w:val="PL"/>
        <w:rPr>
          <w:lang w:eastAsia="zh-CN"/>
        </w:rPr>
      </w:pPr>
      <w:r w:rsidRPr="002178AD">
        <w:t xml:space="preserve">          description: </w:t>
      </w:r>
      <w:r w:rsidRPr="002178AD">
        <w:rPr>
          <w:lang w:eastAsia="zh-CN"/>
        </w:rPr>
        <w:t>&gt;</w:t>
      </w:r>
    </w:p>
    <w:p w14:paraId="1F43FE93" w14:textId="77777777" w:rsidR="00727366" w:rsidRPr="002178AD" w:rsidRDefault="00727366" w:rsidP="00727366">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0E8A16D6" w14:textId="77777777" w:rsidR="00727366" w:rsidRPr="002178AD" w:rsidRDefault="00727366" w:rsidP="00727366">
      <w:pPr>
        <w:pStyle w:val="PL"/>
      </w:pPr>
      <w:r w:rsidRPr="002178AD">
        <w:t xml:space="preserve">            It shall apply the format of Data type string.</w:t>
      </w:r>
    </w:p>
    <w:p w14:paraId="629AC384" w14:textId="77777777" w:rsidR="00727366" w:rsidRPr="002178AD" w:rsidRDefault="00727366" w:rsidP="00727366">
      <w:pPr>
        <w:pStyle w:val="PL"/>
      </w:pPr>
      <w:r w:rsidRPr="002178AD">
        <w:t xml:space="preserve">          required: true</w:t>
      </w:r>
    </w:p>
    <w:p w14:paraId="664B8C7F" w14:textId="77777777" w:rsidR="00727366" w:rsidRPr="002178AD" w:rsidRDefault="00727366" w:rsidP="00727366">
      <w:pPr>
        <w:pStyle w:val="PL"/>
      </w:pPr>
      <w:r w:rsidRPr="002178AD">
        <w:t xml:space="preserve">          schema:</w:t>
      </w:r>
    </w:p>
    <w:p w14:paraId="7B59D367" w14:textId="77777777" w:rsidR="00727366" w:rsidRPr="002178AD" w:rsidRDefault="00727366" w:rsidP="00727366">
      <w:pPr>
        <w:pStyle w:val="PL"/>
      </w:pPr>
      <w:r w:rsidRPr="002178AD">
        <w:t xml:space="preserve">            type: string</w:t>
      </w:r>
    </w:p>
    <w:p w14:paraId="40100C81" w14:textId="77777777" w:rsidR="00727366" w:rsidRPr="002178AD" w:rsidRDefault="00727366" w:rsidP="00727366">
      <w:pPr>
        <w:pStyle w:val="PL"/>
      </w:pPr>
      <w:r w:rsidRPr="002178AD">
        <w:t xml:space="preserve">      responses:</w:t>
      </w:r>
    </w:p>
    <w:p w14:paraId="42BC94E5" w14:textId="77777777" w:rsidR="00727366" w:rsidRPr="002178AD" w:rsidRDefault="00727366" w:rsidP="00727366">
      <w:pPr>
        <w:pStyle w:val="PL"/>
      </w:pPr>
      <w:r w:rsidRPr="002178AD">
        <w:t xml:space="preserve">        '204':</w:t>
      </w:r>
    </w:p>
    <w:p w14:paraId="57A8DB79" w14:textId="77777777" w:rsidR="00727366" w:rsidRPr="002178AD" w:rsidRDefault="00727366" w:rsidP="00727366">
      <w:pPr>
        <w:pStyle w:val="PL"/>
      </w:pPr>
      <w:r w:rsidRPr="002178AD">
        <w:t xml:space="preserve">          description: The Individual </w:t>
      </w:r>
      <w:r w:rsidRPr="002178AD">
        <w:rPr>
          <w:lang w:eastAsia="zh-CN"/>
        </w:rPr>
        <w:t>Applied</w:t>
      </w:r>
      <w:r w:rsidRPr="002178AD">
        <w:t xml:space="preserve"> BDT Policy Data was deleted successfully.</w:t>
      </w:r>
    </w:p>
    <w:p w14:paraId="03F89956" w14:textId="77777777" w:rsidR="00727366" w:rsidRPr="002178AD" w:rsidRDefault="00727366" w:rsidP="00727366">
      <w:pPr>
        <w:pStyle w:val="PL"/>
      </w:pPr>
      <w:r w:rsidRPr="002178AD">
        <w:t xml:space="preserve">        '400':</w:t>
      </w:r>
    </w:p>
    <w:p w14:paraId="731F2CB0" w14:textId="77777777" w:rsidR="00727366" w:rsidRPr="002178AD" w:rsidRDefault="00727366" w:rsidP="00727366">
      <w:pPr>
        <w:pStyle w:val="PL"/>
      </w:pPr>
      <w:r w:rsidRPr="002178AD">
        <w:t xml:space="preserve">          $ref: 'TS29571_CommonData.yaml#/components/responses/400'</w:t>
      </w:r>
    </w:p>
    <w:p w14:paraId="0E0261D6" w14:textId="77777777" w:rsidR="00727366" w:rsidRPr="002178AD" w:rsidRDefault="00727366" w:rsidP="00727366">
      <w:pPr>
        <w:pStyle w:val="PL"/>
      </w:pPr>
      <w:r w:rsidRPr="002178AD">
        <w:t xml:space="preserve">        '401':</w:t>
      </w:r>
    </w:p>
    <w:p w14:paraId="0C701900" w14:textId="77777777" w:rsidR="00727366" w:rsidRPr="002178AD" w:rsidRDefault="00727366" w:rsidP="00727366">
      <w:pPr>
        <w:pStyle w:val="PL"/>
      </w:pPr>
      <w:r w:rsidRPr="002178AD">
        <w:t xml:space="preserve">          $ref: 'TS29571_CommonData.yaml#/components/responses/401'</w:t>
      </w:r>
    </w:p>
    <w:p w14:paraId="437BC8B3" w14:textId="77777777" w:rsidR="00727366" w:rsidRPr="002178AD" w:rsidRDefault="00727366" w:rsidP="00727366">
      <w:pPr>
        <w:pStyle w:val="PL"/>
      </w:pPr>
      <w:r w:rsidRPr="002178AD">
        <w:t xml:space="preserve">        '403':</w:t>
      </w:r>
    </w:p>
    <w:p w14:paraId="7ECF619A" w14:textId="77777777" w:rsidR="00727366" w:rsidRPr="002178AD" w:rsidRDefault="00727366" w:rsidP="00727366">
      <w:pPr>
        <w:pStyle w:val="PL"/>
      </w:pPr>
      <w:r w:rsidRPr="002178AD">
        <w:t xml:space="preserve">          $ref: 'TS29571_CommonData.yaml#/components/responses/403'</w:t>
      </w:r>
    </w:p>
    <w:p w14:paraId="74E04455" w14:textId="77777777" w:rsidR="00727366" w:rsidRPr="002178AD" w:rsidRDefault="00727366" w:rsidP="00727366">
      <w:pPr>
        <w:pStyle w:val="PL"/>
      </w:pPr>
      <w:r w:rsidRPr="002178AD">
        <w:t xml:space="preserve">        '404':</w:t>
      </w:r>
    </w:p>
    <w:p w14:paraId="5AAA6697" w14:textId="77777777" w:rsidR="00727366" w:rsidRPr="002178AD" w:rsidRDefault="00727366" w:rsidP="00727366">
      <w:pPr>
        <w:pStyle w:val="PL"/>
      </w:pPr>
      <w:r w:rsidRPr="002178AD">
        <w:t xml:space="preserve">          $ref: 'TS29571_CommonData.yaml#/components/responses/404'</w:t>
      </w:r>
    </w:p>
    <w:p w14:paraId="562E967B" w14:textId="77777777" w:rsidR="00727366" w:rsidRPr="002178AD" w:rsidRDefault="00727366" w:rsidP="00727366">
      <w:pPr>
        <w:pStyle w:val="PL"/>
      </w:pPr>
      <w:r w:rsidRPr="002178AD">
        <w:t xml:space="preserve">        '429':</w:t>
      </w:r>
    </w:p>
    <w:p w14:paraId="544FCE8A" w14:textId="77777777" w:rsidR="00727366" w:rsidRPr="002178AD" w:rsidRDefault="00727366" w:rsidP="00727366">
      <w:pPr>
        <w:pStyle w:val="PL"/>
      </w:pPr>
      <w:r w:rsidRPr="002178AD">
        <w:t xml:space="preserve">          $ref: 'TS29571_CommonData.yaml#/components/responses/429'</w:t>
      </w:r>
    </w:p>
    <w:p w14:paraId="14B36684" w14:textId="77777777" w:rsidR="00727366" w:rsidRPr="002178AD" w:rsidRDefault="00727366" w:rsidP="00727366">
      <w:pPr>
        <w:pStyle w:val="PL"/>
      </w:pPr>
      <w:r w:rsidRPr="002178AD">
        <w:t xml:space="preserve">        '500':</w:t>
      </w:r>
    </w:p>
    <w:p w14:paraId="41709C63" w14:textId="77777777" w:rsidR="00727366" w:rsidRDefault="00727366" w:rsidP="00727366">
      <w:pPr>
        <w:pStyle w:val="PL"/>
      </w:pPr>
      <w:r w:rsidRPr="002178AD">
        <w:t xml:space="preserve">          $ref: 'TS29571_CommonData.yaml#/components/responses/500'</w:t>
      </w:r>
    </w:p>
    <w:p w14:paraId="182C51EB" w14:textId="77777777" w:rsidR="00727366" w:rsidRPr="002178AD" w:rsidRDefault="00727366" w:rsidP="00727366">
      <w:pPr>
        <w:pStyle w:val="PL"/>
      </w:pPr>
      <w:r w:rsidRPr="002178AD">
        <w:t xml:space="preserve">        '50</w:t>
      </w:r>
      <w:r>
        <w:t>2</w:t>
      </w:r>
      <w:r w:rsidRPr="002178AD">
        <w:t>':</w:t>
      </w:r>
    </w:p>
    <w:p w14:paraId="774F5093" w14:textId="77777777" w:rsidR="00727366" w:rsidRPr="002178AD" w:rsidRDefault="00727366" w:rsidP="00727366">
      <w:pPr>
        <w:pStyle w:val="PL"/>
      </w:pPr>
      <w:r w:rsidRPr="002178AD">
        <w:t xml:space="preserve">          $ref: 'TS29571_CommonData.yaml#/components/responses/50</w:t>
      </w:r>
      <w:r>
        <w:t>2</w:t>
      </w:r>
      <w:r w:rsidRPr="002178AD">
        <w:t>'</w:t>
      </w:r>
    </w:p>
    <w:p w14:paraId="38D31E0D" w14:textId="77777777" w:rsidR="00727366" w:rsidRPr="002178AD" w:rsidRDefault="00727366" w:rsidP="00727366">
      <w:pPr>
        <w:pStyle w:val="PL"/>
      </w:pPr>
      <w:r w:rsidRPr="002178AD">
        <w:t xml:space="preserve">        '503':</w:t>
      </w:r>
    </w:p>
    <w:p w14:paraId="16349BF0" w14:textId="77777777" w:rsidR="00727366" w:rsidRPr="002178AD" w:rsidRDefault="00727366" w:rsidP="00727366">
      <w:pPr>
        <w:pStyle w:val="PL"/>
      </w:pPr>
      <w:r w:rsidRPr="002178AD">
        <w:t xml:space="preserve">          $ref: 'TS29571_CommonData.yaml#/components/responses/503'</w:t>
      </w:r>
    </w:p>
    <w:p w14:paraId="7B4EF70A" w14:textId="77777777" w:rsidR="00727366" w:rsidRPr="002178AD" w:rsidRDefault="00727366" w:rsidP="00727366">
      <w:pPr>
        <w:pStyle w:val="PL"/>
      </w:pPr>
      <w:r w:rsidRPr="002178AD">
        <w:t xml:space="preserve">        default:</w:t>
      </w:r>
    </w:p>
    <w:p w14:paraId="1F6824F5" w14:textId="77777777" w:rsidR="00727366" w:rsidRPr="002178AD" w:rsidRDefault="00727366" w:rsidP="00727366">
      <w:pPr>
        <w:pStyle w:val="PL"/>
      </w:pPr>
      <w:r w:rsidRPr="002178AD">
        <w:t xml:space="preserve">          $ref: 'TS29571_CommonData.yaml#/components/responses/default'</w:t>
      </w:r>
    </w:p>
    <w:p w14:paraId="795E9B40" w14:textId="77777777" w:rsidR="00727366" w:rsidRPr="002178AD" w:rsidRDefault="00727366" w:rsidP="00727366">
      <w:pPr>
        <w:pStyle w:val="PL"/>
      </w:pPr>
    </w:p>
    <w:p w14:paraId="3D76D4B2" w14:textId="77777777" w:rsidR="00727366" w:rsidRPr="002178AD" w:rsidRDefault="00727366" w:rsidP="00727366">
      <w:pPr>
        <w:pStyle w:val="PL"/>
      </w:pPr>
      <w:r w:rsidRPr="002178AD">
        <w:t xml:space="preserve">  /application-data/iptvConfigData:</w:t>
      </w:r>
    </w:p>
    <w:p w14:paraId="12CA809E" w14:textId="77777777" w:rsidR="00727366" w:rsidRPr="002178AD" w:rsidRDefault="00727366" w:rsidP="00727366">
      <w:pPr>
        <w:pStyle w:val="PL"/>
      </w:pPr>
      <w:r w:rsidRPr="002178AD">
        <w:t xml:space="preserve">    get:</w:t>
      </w:r>
    </w:p>
    <w:p w14:paraId="7DB4D99A" w14:textId="77777777" w:rsidR="00727366" w:rsidRPr="002178AD" w:rsidRDefault="00727366" w:rsidP="00727366">
      <w:pPr>
        <w:pStyle w:val="PL"/>
      </w:pPr>
      <w:r w:rsidRPr="002178AD">
        <w:t xml:space="preserve">      summary: Retrieve IPTV configuration Data</w:t>
      </w:r>
    </w:p>
    <w:p w14:paraId="1E0CEF98" w14:textId="77777777" w:rsidR="00727366" w:rsidRPr="002178AD" w:rsidRDefault="00727366" w:rsidP="00727366">
      <w:pPr>
        <w:pStyle w:val="PL"/>
      </w:pPr>
      <w:r w:rsidRPr="002178AD">
        <w:t xml:space="preserve">      operationId: ReadIPTVCongifurationData</w:t>
      </w:r>
    </w:p>
    <w:p w14:paraId="71505D6D" w14:textId="77777777" w:rsidR="00727366" w:rsidRPr="002178AD" w:rsidRDefault="00727366" w:rsidP="00727366">
      <w:pPr>
        <w:pStyle w:val="PL"/>
      </w:pPr>
      <w:r w:rsidRPr="002178AD">
        <w:t xml:space="preserve">      tags:</w:t>
      </w:r>
    </w:p>
    <w:p w14:paraId="331D1C2E" w14:textId="77777777" w:rsidR="00727366" w:rsidRPr="002178AD" w:rsidRDefault="00727366" w:rsidP="00727366">
      <w:pPr>
        <w:pStyle w:val="PL"/>
      </w:pPr>
      <w:r w:rsidRPr="002178AD">
        <w:t xml:space="preserve">        - IPTV Configuration Data (Store)</w:t>
      </w:r>
    </w:p>
    <w:p w14:paraId="7ECED4AB" w14:textId="77777777" w:rsidR="00727366" w:rsidRPr="002178AD" w:rsidRDefault="00727366" w:rsidP="00727366">
      <w:pPr>
        <w:pStyle w:val="PL"/>
      </w:pPr>
      <w:r w:rsidRPr="002178AD">
        <w:t xml:space="preserve">      security:</w:t>
      </w:r>
    </w:p>
    <w:p w14:paraId="5FC19AA8" w14:textId="77777777" w:rsidR="00727366" w:rsidRPr="002178AD" w:rsidRDefault="00727366" w:rsidP="00727366">
      <w:pPr>
        <w:pStyle w:val="PL"/>
      </w:pPr>
      <w:r w:rsidRPr="002178AD">
        <w:t xml:space="preserve">        - {}</w:t>
      </w:r>
    </w:p>
    <w:p w14:paraId="215706A9" w14:textId="77777777" w:rsidR="00727366" w:rsidRPr="002178AD" w:rsidRDefault="00727366" w:rsidP="00727366">
      <w:pPr>
        <w:pStyle w:val="PL"/>
      </w:pPr>
      <w:r w:rsidRPr="002178AD">
        <w:t xml:space="preserve">        - oAuth2ClientCredentials:</w:t>
      </w:r>
    </w:p>
    <w:p w14:paraId="22A73CE4" w14:textId="77777777" w:rsidR="00727366" w:rsidRPr="002178AD" w:rsidRDefault="00727366" w:rsidP="00727366">
      <w:pPr>
        <w:pStyle w:val="PL"/>
      </w:pPr>
      <w:r w:rsidRPr="002178AD">
        <w:t xml:space="preserve">          - nudr-dr</w:t>
      </w:r>
    </w:p>
    <w:p w14:paraId="04D7B2DA" w14:textId="77777777" w:rsidR="00727366" w:rsidRPr="002178AD" w:rsidRDefault="00727366" w:rsidP="00727366">
      <w:pPr>
        <w:pStyle w:val="PL"/>
      </w:pPr>
      <w:r w:rsidRPr="002178AD">
        <w:t xml:space="preserve">        - oAuth2ClientCredentials:</w:t>
      </w:r>
    </w:p>
    <w:p w14:paraId="61F4F543" w14:textId="77777777" w:rsidR="00727366" w:rsidRPr="002178AD" w:rsidRDefault="00727366" w:rsidP="00727366">
      <w:pPr>
        <w:pStyle w:val="PL"/>
      </w:pPr>
      <w:r w:rsidRPr="002178AD">
        <w:t xml:space="preserve">          - nudr-dr</w:t>
      </w:r>
    </w:p>
    <w:p w14:paraId="0D7201A8" w14:textId="77777777" w:rsidR="00727366" w:rsidRDefault="00727366" w:rsidP="00727366">
      <w:pPr>
        <w:pStyle w:val="PL"/>
      </w:pPr>
      <w:r w:rsidRPr="002178AD">
        <w:t xml:space="preserve">          - nudr-dr:application-data</w:t>
      </w:r>
    </w:p>
    <w:p w14:paraId="69B6363D" w14:textId="77777777" w:rsidR="00727366" w:rsidRDefault="00727366" w:rsidP="00727366">
      <w:pPr>
        <w:pStyle w:val="PL"/>
      </w:pPr>
      <w:r>
        <w:t xml:space="preserve">        - oAuth2ClientCredentials:</w:t>
      </w:r>
    </w:p>
    <w:p w14:paraId="0E4BA272" w14:textId="77777777" w:rsidR="00727366" w:rsidRDefault="00727366" w:rsidP="00727366">
      <w:pPr>
        <w:pStyle w:val="PL"/>
      </w:pPr>
      <w:r>
        <w:t xml:space="preserve">          - nudr-dr</w:t>
      </w:r>
    </w:p>
    <w:p w14:paraId="06A3B28E" w14:textId="77777777" w:rsidR="00727366" w:rsidRDefault="00727366" w:rsidP="00727366">
      <w:pPr>
        <w:pStyle w:val="PL"/>
      </w:pPr>
      <w:r>
        <w:t xml:space="preserve">          - nudr-dr:application-data</w:t>
      </w:r>
    </w:p>
    <w:p w14:paraId="51059B78" w14:textId="77777777" w:rsidR="00727366" w:rsidRPr="002178AD" w:rsidRDefault="00727366" w:rsidP="00727366">
      <w:pPr>
        <w:pStyle w:val="PL"/>
      </w:pPr>
      <w:r>
        <w:t xml:space="preserve">          - nudr-dr:application-data:iptv-config-data:read</w:t>
      </w:r>
    </w:p>
    <w:p w14:paraId="5F2A3909" w14:textId="77777777" w:rsidR="00727366" w:rsidRPr="002178AD" w:rsidRDefault="00727366" w:rsidP="00727366">
      <w:pPr>
        <w:pStyle w:val="PL"/>
      </w:pPr>
      <w:r w:rsidRPr="002178AD">
        <w:t xml:space="preserve">      parameters:</w:t>
      </w:r>
    </w:p>
    <w:p w14:paraId="71DB046E" w14:textId="77777777" w:rsidR="00727366" w:rsidRPr="002178AD" w:rsidRDefault="00727366" w:rsidP="00727366">
      <w:pPr>
        <w:pStyle w:val="PL"/>
      </w:pPr>
      <w:r w:rsidRPr="002178AD">
        <w:t xml:space="preserve">        - name: config-ids</w:t>
      </w:r>
    </w:p>
    <w:p w14:paraId="7A45DAF5" w14:textId="77777777" w:rsidR="00727366" w:rsidRPr="002178AD" w:rsidRDefault="00727366" w:rsidP="00727366">
      <w:pPr>
        <w:pStyle w:val="PL"/>
      </w:pPr>
      <w:r w:rsidRPr="002178AD">
        <w:t xml:space="preserve">          in: query</w:t>
      </w:r>
    </w:p>
    <w:p w14:paraId="64EDD187" w14:textId="77777777" w:rsidR="00727366" w:rsidRPr="002178AD" w:rsidRDefault="00727366" w:rsidP="00727366">
      <w:pPr>
        <w:pStyle w:val="PL"/>
      </w:pPr>
      <w:r w:rsidRPr="002178AD">
        <w:t xml:space="preserve">          description: Each element identifies a configuration.</w:t>
      </w:r>
    </w:p>
    <w:p w14:paraId="128C10DF" w14:textId="77777777" w:rsidR="00727366" w:rsidRPr="002178AD" w:rsidRDefault="00727366" w:rsidP="00727366">
      <w:pPr>
        <w:pStyle w:val="PL"/>
      </w:pPr>
      <w:r w:rsidRPr="002178AD">
        <w:t xml:space="preserve">          required: false</w:t>
      </w:r>
    </w:p>
    <w:p w14:paraId="226FF2E9" w14:textId="77777777" w:rsidR="00727366" w:rsidRPr="002178AD" w:rsidRDefault="00727366" w:rsidP="00727366">
      <w:pPr>
        <w:pStyle w:val="PL"/>
      </w:pPr>
      <w:r w:rsidRPr="002178AD">
        <w:t xml:space="preserve">          schema:</w:t>
      </w:r>
    </w:p>
    <w:p w14:paraId="3BC69B74" w14:textId="77777777" w:rsidR="00727366" w:rsidRPr="002178AD" w:rsidRDefault="00727366" w:rsidP="00727366">
      <w:pPr>
        <w:pStyle w:val="PL"/>
      </w:pPr>
      <w:r w:rsidRPr="002178AD">
        <w:t xml:space="preserve">            type: array</w:t>
      </w:r>
    </w:p>
    <w:p w14:paraId="4D467D91" w14:textId="77777777" w:rsidR="00727366" w:rsidRPr="002178AD" w:rsidRDefault="00727366" w:rsidP="00727366">
      <w:pPr>
        <w:pStyle w:val="PL"/>
      </w:pPr>
      <w:r w:rsidRPr="002178AD">
        <w:t xml:space="preserve">            items:</w:t>
      </w:r>
    </w:p>
    <w:p w14:paraId="244C0802" w14:textId="77777777" w:rsidR="00727366" w:rsidRPr="002178AD" w:rsidRDefault="00727366" w:rsidP="00727366">
      <w:pPr>
        <w:pStyle w:val="PL"/>
      </w:pPr>
      <w:r w:rsidRPr="002178AD">
        <w:t xml:space="preserve">              type: string</w:t>
      </w:r>
    </w:p>
    <w:p w14:paraId="13DBF086" w14:textId="77777777" w:rsidR="00727366" w:rsidRPr="002178AD" w:rsidRDefault="00727366" w:rsidP="00727366">
      <w:pPr>
        <w:pStyle w:val="PL"/>
      </w:pPr>
      <w:r w:rsidRPr="002178AD">
        <w:t xml:space="preserve">            minItems: 1</w:t>
      </w:r>
    </w:p>
    <w:p w14:paraId="77A6F634" w14:textId="77777777" w:rsidR="00727366" w:rsidRPr="002178AD" w:rsidRDefault="00727366" w:rsidP="00727366">
      <w:pPr>
        <w:pStyle w:val="PL"/>
      </w:pPr>
      <w:r w:rsidRPr="002178AD">
        <w:t xml:space="preserve">        - name: dnns</w:t>
      </w:r>
    </w:p>
    <w:p w14:paraId="5B402B90" w14:textId="77777777" w:rsidR="00727366" w:rsidRPr="002178AD" w:rsidRDefault="00727366" w:rsidP="00727366">
      <w:pPr>
        <w:pStyle w:val="PL"/>
      </w:pPr>
      <w:r w:rsidRPr="002178AD">
        <w:t xml:space="preserve">          in: query</w:t>
      </w:r>
    </w:p>
    <w:p w14:paraId="47D42B1F" w14:textId="77777777" w:rsidR="00727366" w:rsidRPr="002178AD" w:rsidRDefault="00727366" w:rsidP="00727366">
      <w:pPr>
        <w:pStyle w:val="PL"/>
      </w:pPr>
      <w:r w:rsidRPr="002178AD">
        <w:t xml:space="preserve">          description: Each element identifies a DNN.</w:t>
      </w:r>
    </w:p>
    <w:p w14:paraId="31872F1C" w14:textId="77777777" w:rsidR="00727366" w:rsidRPr="002178AD" w:rsidRDefault="00727366" w:rsidP="00727366">
      <w:pPr>
        <w:pStyle w:val="PL"/>
      </w:pPr>
      <w:r w:rsidRPr="002178AD">
        <w:t xml:space="preserve">          required: false</w:t>
      </w:r>
    </w:p>
    <w:p w14:paraId="2A271FC3" w14:textId="77777777" w:rsidR="00727366" w:rsidRPr="002178AD" w:rsidRDefault="00727366" w:rsidP="00727366">
      <w:pPr>
        <w:pStyle w:val="PL"/>
      </w:pPr>
      <w:r w:rsidRPr="002178AD">
        <w:t xml:space="preserve">          schema:</w:t>
      </w:r>
    </w:p>
    <w:p w14:paraId="39FA4678" w14:textId="77777777" w:rsidR="00727366" w:rsidRPr="002178AD" w:rsidRDefault="00727366" w:rsidP="00727366">
      <w:pPr>
        <w:pStyle w:val="PL"/>
      </w:pPr>
      <w:r w:rsidRPr="002178AD">
        <w:t xml:space="preserve">            type: array</w:t>
      </w:r>
    </w:p>
    <w:p w14:paraId="516E4023" w14:textId="77777777" w:rsidR="00727366" w:rsidRPr="002178AD" w:rsidRDefault="00727366" w:rsidP="00727366">
      <w:pPr>
        <w:pStyle w:val="PL"/>
      </w:pPr>
      <w:r w:rsidRPr="002178AD">
        <w:t xml:space="preserve">            items:</w:t>
      </w:r>
    </w:p>
    <w:p w14:paraId="0D9F50B1" w14:textId="77777777" w:rsidR="00727366" w:rsidRPr="002178AD" w:rsidRDefault="00727366" w:rsidP="00727366">
      <w:pPr>
        <w:pStyle w:val="PL"/>
      </w:pPr>
      <w:r w:rsidRPr="002178AD">
        <w:t xml:space="preserve">              $ref: 'TS29571_CommonData.yaml#/components/schemas/Dnn'</w:t>
      </w:r>
    </w:p>
    <w:p w14:paraId="33E73ED7" w14:textId="77777777" w:rsidR="00727366" w:rsidRPr="002178AD" w:rsidRDefault="00727366" w:rsidP="00727366">
      <w:pPr>
        <w:pStyle w:val="PL"/>
      </w:pPr>
      <w:r w:rsidRPr="002178AD">
        <w:t xml:space="preserve">            minItems: 1</w:t>
      </w:r>
    </w:p>
    <w:p w14:paraId="49627BD9" w14:textId="77777777" w:rsidR="00727366" w:rsidRPr="002178AD" w:rsidRDefault="00727366" w:rsidP="00727366">
      <w:pPr>
        <w:pStyle w:val="PL"/>
      </w:pPr>
      <w:r w:rsidRPr="002178AD">
        <w:t xml:space="preserve">        - name: snssais</w:t>
      </w:r>
    </w:p>
    <w:p w14:paraId="62360115" w14:textId="77777777" w:rsidR="00727366" w:rsidRPr="002178AD" w:rsidRDefault="00727366" w:rsidP="00727366">
      <w:pPr>
        <w:pStyle w:val="PL"/>
      </w:pPr>
      <w:r w:rsidRPr="002178AD">
        <w:t xml:space="preserve">          in: query</w:t>
      </w:r>
    </w:p>
    <w:p w14:paraId="4CD466E2" w14:textId="77777777" w:rsidR="00727366" w:rsidRPr="002178AD" w:rsidRDefault="00727366" w:rsidP="00727366">
      <w:pPr>
        <w:pStyle w:val="PL"/>
      </w:pPr>
      <w:r w:rsidRPr="002178AD">
        <w:t xml:space="preserve">          description: Each element identifies a slice.</w:t>
      </w:r>
    </w:p>
    <w:p w14:paraId="0B7BC74B" w14:textId="77777777" w:rsidR="00727366" w:rsidRPr="002178AD" w:rsidRDefault="00727366" w:rsidP="00727366">
      <w:pPr>
        <w:pStyle w:val="PL"/>
      </w:pPr>
      <w:r w:rsidRPr="002178AD">
        <w:t xml:space="preserve">          required: false</w:t>
      </w:r>
    </w:p>
    <w:p w14:paraId="26993DE6" w14:textId="77777777" w:rsidR="00727366" w:rsidRPr="002178AD" w:rsidRDefault="00727366" w:rsidP="00727366">
      <w:pPr>
        <w:pStyle w:val="PL"/>
      </w:pPr>
      <w:r w:rsidRPr="002178AD">
        <w:t xml:space="preserve">          content:</w:t>
      </w:r>
    </w:p>
    <w:p w14:paraId="5FE85620" w14:textId="77777777" w:rsidR="00727366" w:rsidRPr="002178AD" w:rsidRDefault="00727366" w:rsidP="00727366">
      <w:pPr>
        <w:pStyle w:val="PL"/>
      </w:pPr>
      <w:r w:rsidRPr="002178AD">
        <w:lastRenderedPageBreak/>
        <w:t xml:space="preserve">            application/json:</w:t>
      </w:r>
    </w:p>
    <w:p w14:paraId="6F3D04F4" w14:textId="77777777" w:rsidR="00727366" w:rsidRPr="002178AD" w:rsidRDefault="00727366" w:rsidP="00727366">
      <w:pPr>
        <w:pStyle w:val="PL"/>
      </w:pPr>
      <w:r w:rsidRPr="002178AD">
        <w:t xml:space="preserve">              schema:</w:t>
      </w:r>
    </w:p>
    <w:p w14:paraId="12F40419" w14:textId="77777777" w:rsidR="00727366" w:rsidRPr="002178AD" w:rsidRDefault="00727366" w:rsidP="00727366">
      <w:pPr>
        <w:pStyle w:val="PL"/>
      </w:pPr>
      <w:r w:rsidRPr="002178AD">
        <w:t xml:space="preserve">                type: array</w:t>
      </w:r>
    </w:p>
    <w:p w14:paraId="364DE582" w14:textId="77777777" w:rsidR="00727366" w:rsidRPr="002178AD" w:rsidRDefault="00727366" w:rsidP="00727366">
      <w:pPr>
        <w:pStyle w:val="PL"/>
      </w:pPr>
      <w:r w:rsidRPr="002178AD">
        <w:t xml:space="preserve">                items:</w:t>
      </w:r>
    </w:p>
    <w:p w14:paraId="656A8F6E" w14:textId="77777777" w:rsidR="00727366" w:rsidRPr="002178AD" w:rsidRDefault="00727366" w:rsidP="00727366">
      <w:pPr>
        <w:pStyle w:val="PL"/>
      </w:pPr>
      <w:r w:rsidRPr="002178AD">
        <w:t xml:space="preserve">                  $ref: 'TS29571_CommonData.yaml#/components/schemas/Snssai'</w:t>
      </w:r>
    </w:p>
    <w:p w14:paraId="440D5BAF" w14:textId="77777777" w:rsidR="00727366" w:rsidRPr="002178AD" w:rsidRDefault="00727366" w:rsidP="00727366">
      <w:pPr>
        <w:pStyle w:val="PL"/>
      </w:pPr>
      <w:r w:rsidRPr="002178AD">
        <w:t xml:space="preserve">                minItems: 1</w:t>
      </w:r>
    </w:p>
    <w:p w14:paraId="4F83118E" w14:textId="77777777" w:rsidR="00727366" w:rsidRPr="002178AD" w:rsidRDefault="00727366" w:rsidP="00727366">
      <w:pPr>
        <w:pStyle w:val="PL"/>
      </w:pPr>
      <w:r w:rsidRPr="002178AD">
        <w:t xml:space="preserve">        - name: supis</w:t>
      </w:r>
    </w:p>
    <w:p w14:paraId="72454B46" w14:textId="77777777" w:rsidR="00727366" w:rsidRPr="002178AD" w:rsidRDefault="00727366" w:rsidP="00727366">
      <w:pPr>
        <w:pStyle w:val="PL"/>
      </w:pPr>
      <w:r w:rsidRPr="002178AD">
        <w:t xml:space="preserve">          in: query</w:t>
      </w:r>
    </w:p>
    <w:p w14:paraId="6765C2B3" w14:textId="77777777" w:rsidR="00727366" w:rsidRPr="002178AD" w:rsidRDefault="00727366" w:rsidP="00727366">
      <w:pPr>
        <w:pStyle w:val="PL"/>
      </w:pPr>
      <w:r w:rsidRPr="002178AD">
        <w:t xml:space="preserve">          description: Each element identifies the user.</w:t>
      </w:r>
    </w:p>
    <w:p w14:paraId="45EB3A0C" w14:textId="77777777" w:rsidR="00727366" w:rsidRPr="002178AD" w:rsidRDefault="00727366" w:rsidP="00727366">
      <w:pPr>
        <w:pStyle w:val="PL"/>
      </w:pPr>
      <w:r w:rsidRPr="002178AD">
        <w:t xml:space="preserve">          required: false</w:t>
      </w:r>
    </w:p>
    <w:p w14:paraId="6C1EC336" w14:textId="77777777" w:rsidR="00727366" w:rsidRPr="002178AD" w:rsidRDefault="00727366" w:rsidP="00727366">
      <w:pPr>
        <w:pStyle w:val="PL"/>
      </w:pPr>
      <w:r w:rsidRPr="002178AD">
        <w:t xml:space="preserve">          schema:</w:t>
      </w:r>
    </w:p>
    <w:p w14:paraId="7333DB2F" w14:textId="77777777" w:rsidR="00727366" w:rsidRPr="002178AD" w:rsidRDefault="00727366" w:rsidP="00727366">
      <w:pPr>
        <w:pStyle w:val="PL"/>
      </w:pPr>
      <w:r w:rsidRPr="002178AD">
        <w:t xml:space="preserve">            type: array</w:t>
      </w:r>
    </w:p>
    <w:p w14:paraId="276CA1EC" w14:textId="77777777" w:rsidR="00727366" w:rsidRPr="002178AD" w:rsidRDefault="00727366" w:rsidP="00727366">
      <w:pPr>
        <w:pStyle w:val="PL"/>
      </w:pPr>
      <w:r w:rsidRPr="002178AD">
        <w:t xml:space="preserve">            items:</w:t>
      </w:r>
    </w:p>
    <w:p w14:paraId="0D8C9A5A" w14:textId="77777777" w:rsidR="00727366" w:rsidRPr="002178AD" w:rsidRDefault="00727366" w:rsidP="00727366">
      <w:pPr>
        <w:pStyle w:val="PL"/>
      </w:pPr>
      <w:r w:rsidRPr="002178AD">
        <w:t xml:space="preserve">              $ref: 'TS29571_CommonData.yaml#/components/schemas/Supi'</w:t>
      </w:r>
    </w:p>
    <w:p w14:paraId="660A2A56" w14:textId="77777777" w:rsidR="00727366" w:rsidRPr="002178AD" w:rsidRDefault="00727366" w:rsidP="00727366">
      <w:pPr>
        <w:pStyle w:val="PL"/>
      </w:pPr>
      <w:r w:rsidRPr="002178AD">
        <w:t xml:space="preserve">            minItems: 1</w:t>
      </w:r>
    </w:p>
    <w:p w14:paraId="2F071590" w14:textId="77777777" w:rsidR="00727366" w:rsidRPr="002178AD" w:rsidRDefault="00727366" w:rsidP="00727366">
      <w:pPr>
        <w:pStyle w:val="PL"/>
      </w:pPr>
      <w:r w:rsidRPr="002178AD">
        <w:t xml:space="preserve">        - name: inter-group-ids</w:t>
      </w:r>
    </w:p>
    <w:p w14:paraId="3DD2F381" w14:textId="77777777" w:rsidR="00727366" w:rsidRPr="002178AD" w:rsidRDefault="00727366" w:rsidP="00727366">
      <w:pPr>
        <w:pStyle w:val="PL"/>
      </w:pPr>
      <w:r w:rsidRPr="002178AD">
        <w:t xml:space="preserve">          in: query</w:t>
      </w:r>
    </w:p>
    <w:p w14:paraId="60D46C8F" w14:textId="77777777" w:rsidR="00727366" w:rsidRPr="002178AD" w:rsidRDefault="00727366" w:rsidP="00727366">
      <w:pPr>
        <w:pStyle w:val="PL"/>
      </w:pPr>
      <w:r w:rsidRPr="002178AD">
        <w:t xml:space="preserve">          description: Each element identifies a group of users.</w:t>
      </w:r>
    </w:p>
    <w:p w14:paraId="50559BD7" w14:textId="77777777" w:rsidR="00727366" w:rsidRPr="002178AD" w:rsidRDefault="00727366" w:rsidP="00727366">
      <w:pPr>
        <w:pStyle w:val="PL"/>
      </w:pPr>
      <w:r w:rsidRPr="002178AD">
        <w:t xml:space="preserve">          required: false</w:t>
      </w:r>
    </w:p>
    <w:p w14:paraId="7F48648A" w14:textId="77777777" w:rsidR="00727366" w:rsidRPr="002178AD" w:rsidRDefault="00727366" w:rsidP="00727366">
      <w:pPr>
        <w:pStyle w:val="PL"/>
      </w:pPr>
      <w:r w:rsidRPr="002178AD">
        <w:t xml:space="preserve">          schema:</w:t>
      </w:r>
    </w:p>
    <w:p w14:paraId="1745EF62" w14:textId="77777777" w:rsidR="00727366" w:rsidRPr="002178AD" w:rsidRDefault="00727366" w:rsidP="00727366">
      <w:pPr>
        <w:pStyle w:val="PL"/>
      </w:pPr>
      <w:r w:rsidRPr="002178AD">
        <w:t xml:space="preserve">            type: array</w:t>
      </w:r>
    </w:p>
    <w:p w14:paraId="70FD2FC8" w14:textId="77777777" w:rsidR="00727366" w:rsidRPr="002178AD" w:rsidRDefault="00727366" w:rsidP="00727366">
      <w:pPr>
        <w:pStyle w:val="PL"/>
      </w:pPr>
      <w:r w:rsidRPr="002178AD">
        <w:t xml:space="preserve">            items:</w:t>
      </w:r>
    </w:p>
    <w:p w14:paraId="3C1EF9CD" w14:textId="77777777" w:rsidR="00727366" w:rsidRPr="002178AD" w:rsidRDefault="00727366" w:rsidP="00727366">
      <w:pPr>
        <w:pStyle w:val="PL"/>
      </w:pPr>
      <w:r w:rsidRPr="002178AD">
        <w:t xml:space="preserve">              $ref: 'TS29571_CommonData.yaml#/components/schemas/GroupId'</w:t>
      </w:r>
    </w:p>
    <w:p w14:paraId="0B6207EA" w14:textId="77777777" w:rsidR="00727366" w:rsidRPr="002178AD" w:rsidRDefault="00727366" w:rsidP="00727366">
      <w:pPr>
        <w:pStyle w:val="PL"/>
      </w:pPr>
      <w:r w:rsidRPr="002178AD">
        <w:t xml:space="preserve">            minItems: 1</w:t>
      </w:r>
    </w:p>
    <w:p w14:paraId="4AD658B3" w14:textId="77777777" w:rsidR="00727366" w:rsidRPr="002178AD" w:rsidRDefault="00727366" w:rsidP="00727366">
      <w:pPr>
        <w:pStyle w:val="PL"/>
      </w:pPr>
      <w:r w:rsidRPr="002178AD">
        <w:t xml:space="preserve">      responses:</w:t>
      </w:r>
    </w:p>
    <w:p w14:paraId="1C15A9D0" w14:textId="77777777" w:rsidR="00727366" w:rsidRPr="002178AD" w:rsidRDefault="00727366" w:rsidP="00727366">
      <w:pPr>
        <w:pStyle w:val="PL"/>
      </w:pPr>
      <w:r w:rsidRPr="002178AD">
        <w:t xml:space="preserve">        '200':</w:t>
      </w:r>
    </w:p>
    <w:p w14:paraId="062061CA" w14:textId="77777777" w:rsidR="00727366" w:rsidRPr="002178AD" w:rsidRDefault="00727366" w:rsidP="00727366">
      <w:pPr>
        <w:pStyle w:val="PL"/>
      </w:pPr>
      <w:r w:rsidRPr="002178AD">
        <w:t xml:space="preserve">          description: The IPTV configuration data stored in the UDR are returned.</w:t>
      </w:r>
    </w:p>
    <w:p w14:paraId="235431F7" w14:textId="77777777" w:rsidR="00727366" w:rsidRPr="002178AD" w:rsidRDefault="00727366" w:rsidP="00727366">
      <w:pPr>
        <w:pStyle w:val="PL"/>
      </w:pPr>
      <w:r w:rsidRPr="002178AD">
        <w:t xml:space="preserve">          content:</w:t>
      </w:r>
    </w:p>
    <w:p w14:paraId="700D9151" w14:textId="77777777" w:rsidR="00727366" w:rsidRPr="002178AD" w:rsidRDefault="00727366" w:rsidP="00727366">
      <w:pPr>
        <w:pStyle w:val="PL"/>
      </w:pPr>
      <w:r w:rsidRPr="002178AD">
        <w:t xml:space="preserve">            application/json:</w:t>
      </w:r>
    </w:p>
    <w:p w14:paraId="538CC04B" w14:textId="77777777" w:rsidR="00727366" w:rsidRPr="002178AD" w:rsidRDefault="00727366" w:rsidP="00727366">
      <w:pPr>
        <w:pStyle w:val="PL"/>
      </w:pPr>
      <w:r w:rsidRPr="002178AD">
        <w:t xml:space="preserve">              schema:</w:t>
      </w:r>
    </w:p>
    <w:p w14:paraId="59B9DE6D" w14:textId="77777777" w:rsidR="00727366" w:rsidRPr="002178AD" w:rsidRDefault="00727366" w:rsidP="00727366">
      <w:pPr>
        <w:pStyle w:val="PL"/>
      </w:pPr>
      <w:r w:rsidRPr="002178AD">
        <w:t xml:space="preserve">                type: array</w:t>
      </w:r>
    </w:p>
    <w:p w14:paraId="4A96EBFD" w14:textId="77777777" w:rsidR="00727366" w:rsidRPr="002178AD" w:rsidRDefault="00727366" w:rsidP="00727366">
      <w:pPr>
        <w:pStyle w:val="PL"/>
      </w:pPr>
      <w:r w:rsidRPr="002178AD">
        <w:t xml:space="preserve">                items:</w:t>
      </w:r>
    </w:p>
    <w:p w14:paraId="1AE8346F" w14:textId="77777777" w:rsidR="00727366" w:rsidRPr="002178AD" w:rsidRDefault="00727366" w:rsidP="00727366">
      <w:pPr>
        <w:pStyle w:val="PL"/>
      </w:pPr>
      <w:r w:rsidRPr="002178AD">
        <w:t xml:space="preserve">                  $ref: '#/components/schemas/IptvConfigData'</w:t>
      </w:r>
    </w:p>
    <w:p w14:paraId="593052E6" w14:textId="77777777" w:rsidR="00727366" w:rsidRPr="002178AD" w:rsidRDefault="00727366" w:rsidP="00727366">
      <w:pPr>
        <w:pStyle w:val="PL"/>
      </w:pPr>
      <w:r w:rsidRPr="002178AD">
        <w:t xml:space="preserve">        '400':</w:t>
      </w:r>
    </w:p>
    <w:p w14:paraId="2DE933D2" w14:textId="77777777" w:rsidR="00727366" w:rsidRPr="002178AD" w:rsidRDefault="00727366" w:rsidP="00727366">
      <w:pPr>
        <w:pStyle w:val="PL"/>
      </w:pPr>
      <w:r w:rsidRPr="002178AD">
        <w:t xml:space="preserve">          $ref: 'TS29571_CommonData.yaml#/components/responses/400'</w:t>
      </w:r>
    </w:p>
    <w:p w14:paraId="6675D933" w14:textId="77777777" w:rsidR="00727366" w:rsidRPr="002178AD" w:rsidRDefault="00727366" w:rsidP="00727366">
      <w:pPr>
        <w:pStyle w:val="PL"/>
      </w:pPr>
      <w:r w:rsidRPr="002178AD">
        <w:t xml:space="preserve">        '401':</w:t>
      </w:r>
    </w:p>
    <w:p w14:paraId="521A7888" w14:textId="77777777" w:rsidR="00727366" w:rsidRPr="002178AD" w:rsidRDefault="00727366" w:rsidP="00727366">
      <w:pPr>
        <w:pStyle w:val="PL"/>
      </w:pPr>
      <w:r w:rsidRPr="002178AD">
        <w:t xml:space="preserve">          $ref: 'TS29571_CommonData.yaml#/components/responses/401'</w:t>
      </w:r>
    </w:p>
    <w:p w14:paraId="5C8ECEAC" w14:textId="77777777" w:rsidR="00727366" w:rsidRPr="002178AD" w:rsidRDefault="00727366" w:rsidP="00727366">
      <w:pPr>
        <w:pStyle w:val="PL"/>
      </w:pPr>
      <w:r w:rsidRPr="002178AD">
        <w:t xml:space="preserve">        '403':</w:t>
      </w:r>
    </w:p>
    <w:p w14:paraId="6D9B9172" w14:textId="77777777" w:rsidR="00727366" w:rsidRPr="002178AD" w:rsidRDefault="00727366" w:rsidP="00727366">
      <w:pPr>
        <w:pStyle w:val="PL"/>
      </w:pPr>
      <w:r w:rsidRPr="002178AD">
        <w:t xml:space="preserve">          $ref: 'TS29571_CommonData.yaml#/components/responses/403'</w:t>
      </w:r>
    </w:p>
    <w:p w14:paraId="0427B103" w14:textId="77777777" w:rsidR="00727366" w:rsidRPr="002178AD" w:rsidRDefault="00727366" w:rsidP="00727366">
      <w:pPr>
        <w:pStyle w:val="PL"/>
      </w:pPr>
      <w:r w:rsidRPr="002178AD">
        <w:t xml:space="preserve">        '404':</w:t>
      </w:r>
    </w:p>
    <w:p w14:paraId="01BE7777" w14:textId="77777777" w:rsidR="00727366" w:rsidRPr="002178AD" w:rsidRDefault="00727366" w:rsidP="00727366">
      <w:pPr>
        <w:pStyle w:val="PL"/>
      </w:pPr>
      <w:r w:rsidRPr="002178AD">
        <w:t xml:space="preserve">          $ref: 'TS29571_CommonData.yaml#/components/responses/404'</w:t>
      </w:r>
    </w:p>
    <w:p w14:paraId="02F9CCA0" w14:textId="77777777" w:rsidR="00727366" w:rsidRPr="002178AD" w:rsidRDefault="00727366" w:rsidP="00727366">
      <w:pPr>
        <w:pStyle w:val="PL"/>
      </w:pPr>
      <w:r w:rsidRPr="002178AD">
        <w:t xml:space="preserve">        '406':</w:t>
      </w:r>
    </w:p>
    <w:p w14:paraId="442BD90A" w14:textId="77777777" w:rsidR="00727366" w:rsidRPr="002178AD" w:rsidRDefault="00727366" w:rsidP="00727366">
      <w:pPr>
        <w:pStyle w:val="PL"/>
      </w:pPr>
      <w:r w:rsidRPr="002178AD">
        <w:t xml:space="preserve">          $ref: 'TS29571_CommonData.yaml#/components/responses/406'</w:t>
      </w:r>
    </w:p>
    <w:p w14:paraId="613226F9" w14:textId="77777777" w:rsidR="00727366" w:rsidRPr="002178AD" w:rsidRDefault="00727366" w:rsidP="00727366">
      <w:pPr>
        <w:pStyle w:val="PL"/>
      </w:pPr>
      <w:r w:rsidRPr="002178AD">
        <w:t xml:space="preserve">        '414':</w:t>
      </w:r>
    </w:p>
    <w:p w14:paraId="5C0E088E" w14:textId="77777777" w:rsidR="00727366" w:rsidRPr="002178AD" w:rsidRDefault="00727366" w:rsidP="00727366">
      <w:pPr>
        <w:pStyle w:val="PL"/>
      </w:pPr>
      <w:r w:rsidRPr="002178AD">
        <w:t xml:space="preserve">          $ref: 'TS29571_CommonData.yaml#/components/responses/414'</w:t>
      </w:r>
    </w:p>
    <w:p w14:paraId="216B1138" w14:textId="77777777" w:rsidR="00727366" w:rsidRPr="002178AD" w:rsidRDefault="00727366" w:rsidP="00727366">
      <w:pPr>
        <w:pStyle w:val="PL"/>
      </w:pPr>
      <w:r w:rsidRPr="002178AD">
        <w:t xml:space="preserve">        '429':</w:t>
      </w:r>
    </w:p>
    <w:p w14:paraId="23805ED2" w14:textId="77777777" w:rsidR="00727366" w:rsidRPr="002178AD" w:rsidRDefault="00727366" w:rsidP="00727366">
      <w:pPr>
        <w:pStyle w:val="PL"/>
      </w:pPr>
      <w:r w:rsidRPr="002178AD">
        <w:t xml:space="preserve">          $ref: 'TS29571_CommonData.yaml#/components/responses/429'</w:t>
      </w:r>
    </w:p>
    <w:p w14:paraId="0EC27117" w14:textId="77777777" w:rsidR="00727366" w:rsidRPr="002178AD" w:rsidRDefault="00727366" w:rsidP="00727366">
      <w:pPr>
        <w:pStyle w:val="PL"/>
      </w:pPr>
      <w:r w:rsidRPr="002178AD">
        <w:t xml:space="preserve">        '500':</w:t>
      </w:r>
    </w:p>
    <w:p w14:paraId="547927D1" w14:textId="77777777" w:rsidR="00727366" w:rsidRDefault="00727366" w:rsidP="00727366">
      <w:pPr>
        <w:pStyle w:val="PL"/>
      </w:pPr>
      <w:r w:rsidRPr="002178AD">
        <w:t xml:space="preserve">          $ref: 'TS29571_CommonData.yaml#/components/responses/500'</w:t>
      </w:r>
    </w:p>
    <w:p w14:paraId="46F95A10" w14:textId="77777777" w:rsidR="00727366" w:rsidRPr="002178AD" w:rsidRDefault="00727366" w:rsidP="00727366">
      <w:pPr>
        <w:pStyle w:val="PL"/>
      </w:pPr>
      <w:r w:rsidRPr="002178AD">
        <w:t xml:space="preserve">        '50</w:t>
      </w:r>
      <w:r>
        <w:t>2</w:t>
      </w:r>
      <w:r w:rsidRPr="002178AD">
        <w:t>':</w:t>
      </w:r>
    </w:p>
    <w:p w14:paraId="6700E92F" w14:textId="77777777" w:rsidR="00727366" w:rsidRPr="002178AD" w:rsidRDefault="00727366" w:rsidP="00727366">
      <w:pPr>
        <w:pStyle w:val="PL"/>
      </w:pPr>
      <w:r w:rsidRPr="002178AD">
        <w:t xml:space="preserve">          $ref: 'TS29571_CommonData.yaml#/components/responses/50</w:t>
      </w:r>
      <w:r>
        <w:t>2</w:t>
      </w:r>
      <w:r w:rsidRPr="002178AD">
        <w:t>'</w:t>
      </w:r>
    </w:p>
    <w:p w14:paraId="28FE93F5" w14:textId="77777777" w:rsidR="00727366" w:rsidRPr="002178AD" w:rsidRDefault="00727366" w:rsidP="00727366">
      <w:pPr>
        <w:pStyle w:val="PL"/>
      </w:pPr>
      <w:r w:rsidRPr="002178AD">
        <w:t xml:space="preserve">        '503':</w:t>
      </w:r>
    </w:p>
    <w:p w14:paraId="497ED65A" w14:textId="77777777" w:rsidR="00727366" w:rsidRPr="002178AD" w:rsidRDefault="00727366" w:rsidP="00727366">
      <w:pPr>
        <w:pStyle w:val="PL"/>
      </w:pPr>
      <w:r w:rsidRPr="002178AD">
        <w:t xml:space="preserve">          $ref: 'TS29571_CommonData.yaml#/components/responses/503'</w:t>
      </w:r>
    </w:p>
    <w:p w14:paraId="21F204F4" w14:textId="77777777" w:rsidR="00727366" w:rsidRPr="002178AD" w:rsidRDefault="00727366" w:rsidP="00727366">
      <w:pPr>
        <w:pStyle w:val="PL"/>
      </w:pPr>
      <w:r w:rsidRPr="002178AD">
        <w:t xml:space="preserve">        default:</w:t>
      </w:r>
    </w:p>
    <w:p w14:paraId="5CB4B857" w14:textId="77777777" w:rsidR="00727366" w:rsidRPr="002178AD" w:rsidRDefault="00727366" w:rsidP="00727366">
      <w:pPr>
        <w:pStyle w:val="PL"/>
      </w:pPr>
      <w:r w:rsidRPr="002178AD">
        <w:t xml:space="preserve">          $ref: 'TS29571_CommonData.yaml#/components/responses/default'</w:t>
      </w:r>
    </w:p>
    <w:p w14:paraId="1C10C82F" w14:textId="77777777" w:rsidR="00727366" w:rsidRDefault="00727366" w:rsidP="00727366">
      <w:pPr>
        <w:pStyle w:val="PL"/>
      </w:pPr>
    </w:p>
    <w:p w14:paraId="4ADC801A" w14:textId="77777777" w:rsidR="00727366" w:rsidRPr="002178AD" w:rsidRDefault="00727366" w:rsidP="00727366">
      <w:pPr>
        <w:pStyle w:val="PL"/>
      </w:pPr>
      <w:r w:rsidRPr="002178AD">
        <w:t xml:space="preserve">  /application-data/iptvConfigData/{configurationId}:</w:t>
      </w:r>
    </w:p>
    <w:p w14:paraId="082B34CC" w14:textId="77777777" w:rsidR="00727366" w:rsidRPr="002178AD" w:rsidRDefault="00727366" w:rsidP="00727366">
      <w:pPr>
        <w:pStyle w:val="PL"/>
      </w:pPr>
      <w:r w:rsidRPr="002178AD">
        <w:t xml:space="preserve">    put:</w:t>
      </w:r>
    </w:p>
    <w:p w14:paraId="7C95374B" w14:textId="77777777" w:rsidR="00727366" w:rsidRPr="002178AD" w:rsidRDefault="00727366" w:rsidP="00727366">
      <w:pPr>
        <w:pStyle w:val="PL"/>
      </w:pPr>
      <w:r w:rsidRPr="002178AD">
        <w:t xml:space="preserve">      summary: Create or update an individual IPTV configuration resource</w:t>
      </w:r>
    </w:p>
    <w:p w14:paraId="03773980" w14:textId="77777777" w:rsidR="00727366" w:rsidRPr="002178AD" w:rsidRDefault="00727366" w:rsidP="00727366">
      <w:pPr>
        <w:pStyle w:val="PL"/>
      </w:pPr>
      <w:r w:rsidRPr="002178AD">
        <w:t xml:space="preserve">      operationId: CreateOrReplaceIndividualIPTVConfigurationData</w:t>
      </w:r>
    </w:p>
    <w:p w14:paraId="0FE5A3B8" w14:textId="77777777" w:rsidR="00727366" w:rsidRPr="002178AD" w:rsidRDefault="00727366" w:rsidP="00727366">
      <w:pPr>
        <w:pStyle w:val="PL"/>
      </w:pPr>
      <w:r w:rsidRPr="002178AD">
        <w:t xml:space="preserve">      tags:</w:t>
      </w:r>
    </w:p>
    <w:p w14:paraId="77C67081" w14:textId="77777777" w:rsidR="00727366" w:rsidRPr="002178AD" w:rsidRDefault="00727366" w:rsidP="00727366">
      <w:pPr>
        <w:pStyle w:val="PL"/>
      </w:pPr>
      <w:r w:rsidRPr="002178AD">
        <w:t xml:space="preserve">        - Individual IPTV Configuration Data (Document)</w:t>
      </w:r>
    </w:p>
    <w:p w14:paraId="12D6FA94" w14:textId="77777777" w:rsidR="00727366" w:rsidRPr="002178AD" w:rsidRDefault="00727366" w:rsidP="00727366">
      <w:pPr>
        <w:pStyle w:val="PL"/>
      </w:pPr>
      <w:r w:rsidRPr="002178AD">
        <w:t xml:space="preserve">      security:</w:t>
      </w:r>
    </w:p>
    <w:p w14:paraId="5C57C107" w14:textId="77777777" w:rsidR="00727366" w:rsidRPr="002178AD" w:rsidRDefault="00727366" w:rsidP="00727366">
      <w:pPr>
        <w:pStyle w:val="PL"/>
      </w:pPr>
      <w:r w:rsidRPr="002178AD">
        <w:t xml:space="preserve">        - {}</w:t>
      </w:r>
    </w:p>
    <w:p w14:paraId="2D950B67" w14:textId="77777777" w:rsidR="00727366" w:rsidRPr="002178AD" w:rsidRDefault="00727366" w:rsidP="00727366">
      <w:pPr>
        <w:pStyle w:val="PL"/>
      </w:pPr>
      <w:r w:rsidRPr="002178AD">
        <w:t xml:space="preserve">        - oAuth2ClientCredentials:</w:t>
      </w:r>
    </w:p>
    <w:p w14:paraId="49E32A6F" w14:textId="77777777" w:rsidR="00727366" w:rsidRPr="002178AD" w:rsidRDefault="00727366" w:rsidP="00727366">
      <w:pPr>
        <w:pStyle w:val="PL"/>
      </w:pPr>
      <w:r w:rsidRPr="002178AD">
        <w:t xml:space="preserve">          - nudr-dr</w:t>
      </w:r>
    </w:p>
    <w:p w14:paraId="2ADFD11F" w14:textId="77777777" w:rsidR="00727366" w:rsidRPr="002178AD" w:rsidRDefault="00727366" w:rsidP="00727366">
      <w:pPr>
        <w:pStyle w:val="PL"/>
      </w:pPr>
      <w:r w:rsidRPr="002178AD">
        <w:t xml:space="preserve">        - oAuth2ClientCredentials:</w:t>
      </w:r>
    </w:p>
    <w:p w14:paraId="67666235" w14:textId="77777777" w:rsidR="00727366" w:rsidRPr="002178AD" w:rsidRDefault="00727366" w:rsidP="00727366">
      <w:pPr>
        <w:pStyle w:val="PL"/>
      </w:pPr>
      <w:r w:rsidRPr="002178AD">
        <w:t xml:space="preserve">          - nudr-dr</w:t>
      </w:r>
    </w:p>
    <w:p w14:paraId="5DD28430" w14:textId="77777777" w:rsidR="00727366" w:rsidRDefault="00727366" w:rsidP="00727366">
      <w:pPr>
        <w:pStyle w:val="PL"/>
      </w:pPr>
      <w:r w:rsidRPr="002178AD">
        <w:t xml:space="preserve">          - nudr-dr:application-data</w:t>
      </w:r>
    </w:p>
    <w:p w14:paraId="702605B8" w14:textId="77777777" w:rsidR="00727366" w:rsidRDefault="00727366" w:rsidP="00727366">
      <w:pPr>
        <w:pStyle w:val="PL"/>
      </w:pPr>
      <w:r>
        <w:t xml:space="preserve">        - oAuth2ClientCredentials:</w:t>
      </w:r>
    </w:p>
    <w:p w14:paraId="7DB64D57" w14:textId="77777777" w:rsidR="00727366" w:rsidRDefault="00727366" w:rsidP="00727366">
      <w:pPr>
        <w:pStyle w:val="PL"/>
      </w:pPr>
      <w:r>
        <w:t xml:space="preserve">          - nudr-dr</w:t>
      </w:r>
    </w:p>
    <w:p w14:paraId="55C1F937" w14:textId="77777777" w:rsidR="00727366" w:rsidRDefault="00727366" w:rsidP="00727366">
      <w:pPr>
        <w:pStyle w:val="PL"/>
      </w:pPr>
      <w:r>
        <w:t xml:space="preserve">          - nudr-dr:application-data</w:t>
      </w:r>
    </w:p>
    <w:p w14:paraId="0D82A181" w14:textId="77777777" w:rsidR="00727366" w:rsidRPr="002178AD" w:rsidRDefault="00727366" w:rsidP="00727366">
      <w:pPr>
        <w:pStyle w:val="PL"/>
      </w:pPr>
      <w:r>
        <w:t xml:space="preserve">          - nudr-dr:application-data:iptv-config-data:create</w:t>
      </w:r>
    </w:p>
    <w:p w14:paraId="677A8244" w14:textId="77777777" w:rsidR="00727366" w:rsidRPr="002178AD" w:rsidRDefault="00727366" w:rsidP="00727366">
      <w:pPr>
        <w:pStyle w:val="PL"/>
      </w:pPr>
      <w:r w:rsidRPr="002178AD">
        <w:t xml:space="preserve">      requestBody:</w:t>
      </w:r>
    </w:p>
    <w:p w14:paraId="61E45194" w14:textId="77777777" w:rsidR="00727366" w:rsidRPr="002178AD" w:rsidRDefault="00727366" w:rsidP="00727366">
      <w:pPr>
        <w:pStyle w:val="PL"/>
      </w:pPr>
      <w:r w:rsidRPr="002178AD">
        <w:t xml:space="preserve">        required: true</w:t>
      </w:r>
    </w:p>
    <w:p w14:paraId="0F1A83AB" w14:textId="77777777" w:rsidR="00727366" w:rsidRPr="002178AD" w:rsidRDefault="00727366" w:rsidP="00727366">
      <w:pPr>
        <w:pStyle w:val="PL"/>
      </w:pPr>
      <w:r w:rsidRPr="002178AD">
        <w:t xml:space="preserve">        content:</w:t>
      </w:r>
    </w:p>
    <w:p w14:paraId="0739F5FD" w14:textId="77777777" w:rsidR="00727366" w:rsidRPr="002178AD" w:rsidRDefault="00727366" w:rsidP="00727366">
      <w:pPr>
        <w:pStyle w:val="PL"/>
      </w:pPr>
      <w:r w:rsidRPr="002178AD">
        <w:t xml:space="preserve">          application/json:</w:t>
      </w:r>
    </w:p>
    <w:p w14:paraId="559EAD98" w14:textId="77777777" w:rsidR="00727366" w:rsidRPr="002178AD" w:rsidRDefault="00727366" w:rsidP="00727366">
      <w:pPr>
        <w:pStyle w:val="PL"/>
      </w:pPr>
      <w:r w:rsidRPr="002178AD">
        <w:t xml:space="preserve">            schema:</w:t>
      </w:r>
    </w:p>
    <w:p w14:paraId="43769362" w14:textId="77777777" w:rsidR="00727366" w:rsidRPr="002178AD" w:rsidRDefault="00727366" w:rsidP="00727366">
      <w:pPr>
        <w:pStyle w:val="PL"/>
      </w:pPr>
      <w:r w:rsidRPr="002178AD">
        <w:lastRenderedPageBreak/>
        <w:t xml:space="preserve">              $ref: '#/components/schemas/IptvConfigData'</w:t>
      </w:r>
    </w:p>
    <w:p w14:paraId="3700F769" w14:textId="77777777" w:rsidR="00727366" w:rsidRPr="002178AD" w:rsidRDefault="00727366" w:rsidP="00727366">
      <w:pPr>
        <w:pStyle w:val="PL"/>
      </w:pPr>
      <w:r w:rsidRPr="002178AD">
        <w:t xml:space="preserve">      parameters:</w:t>
      </w:r>
    </w:p>
    <w:p w14:paraId="3B2044B2" w14:textId="77777777" w:rsidR="00727366" w:rsidRPr="002178AD" w:rsidRDefault="00727366" w:rsidP="00727366">
      <w:pPr>
        <w:pStyle w:val="PL"/>
      </w:pPr>
      <w:r w:rsidRPr="002178AD">
        <w:t xml:space="preserve">        - name: configurationId</w:t>
      </w:r>
    </w:p>
    <w:p w14:paraId="5FF83A6D" w14:textId="77777777" w:rsidR="00727366" w:rsidRPr="002178AD" w:rsidRDefault="00727366" w:rsidP="00727366">
      <w:pPr>
        <w:pStyle w:val="PL"/>
      </w:pPr>
      <w:r w:rsidRPr="002178AD">
        <w:t xml:space="preserve">          in: path</w:t>
      </w:r>
    </w:p>
    <w:p w14:paraId="50E658AA" w14:textId="77777777" w:rsidR="00727366" w:rsidRPr="002178AD" w:rsidRDefault="00727366" w:rsidP="00727366">
      <w:pPr>
        <w:pStyle w:val="PL"/>
        <w:rPr>
          <w:lang w:eastAsia="zh-CN"/>
        </w:rPr>
      </w:pPr>
      <w:r w:rsidRPr="002178AD">
        <w:t xml:space="preserve">          description: </w:t>
      </w:r>
      <w:r w:rsidRPr="002178AD">
        <w:rPr>
          <w:lang w:eastAsia="zh-CN"/>
        </w:rPr>
        <w:t>&gt;</w:t>
      </w:r>
    </w:p>
    <w:p w14:paraId="2FE44F45" w14:textId="77777777" w:rsidR="00727366" w:rsidRPr="002178AD" w:rsidRDefault="00727366" w:rsidP="00727366">
      <w:pPr>
        <w:pStyle w:val="PL"/>
      </w:pPr>
      <w:r w:rsidRPr="002178AD">
        <w:t xml:space="preserve">            The Identifier of an Individual IPTV Configuration Data to be created or updated.</w:t>
      </w:r>
    </w:p>
    <w:p w14:paraId="64C1D7EA" w14:textId="77777777" w:rsidR="00727366" w:rsidRPr="002178AD" w:rsidRDefault="00727366" w:rsidP="00727366">
      <w:pPr>
        <w:pStyle w:val="PL"/>
      </w:pPr>
      <w:r w:rsidRPr="002178AD">
        <w:t xml:space="preserve">            It shall apply the format of Data type string.</w:t>
      </w:r>
    </w:p>
    <w:p w14:paraId="7B8521A4" w14:textId="77777777" w:rsidR="00727366" w:rsidRPr="002178AD" w:rsidRDefault="00727366" w:rsidP="00727366">
      <w:pPr>
        <w:pStyle w:val="PL"/>
      </w:pPr>
      <w:r w:rsidRPr="002178AD">
        <w:t xml:space="preserve">          required: true</w:t>
      </w:r>
    </w:p>
    <w:p w14:paraId="3D689786" w14:textId="77777777" w:rsidR="00727366" w:rsidRPr="002178AD" w:rsidRDefault="00727366" w:rsidP="00727366">
      <w:pPr>
        <w:pStyle w:val="PL"/>
      </w:pPr>
      <w:r w:rsidRPr="002178AD">
        <w:t xml:space="preserve">          schema:</w:t>
      </w:r>
    </w:p>
    <w:p w14:paraId="7089CEC3" w14:textId="77777777" w:rsidR="00727366" w:rsidRPr="002178AD" w:rsidRDefault="00727366" w:rsidP="00727366">
      <w:pPr>
        <w:pStyle w:val="PL"/>
      </w:pPr>
      <w:r w:rsidRPr="002178AD">
        <w:t xml:space="preserve">            type: string</w:t>
      </w:r>
    </w:p>
    <w:p w14:paraId="71CDFBEF" w14:textId="77777777" w:rsidR="00727366" w:rsidRPr="002178AD" w:rsidRDefault="00727366" w:rsidP="00727366">
      <w:pPr>
        <w:pStyle w:val="PL"/>
      </w:pPr>
      <w:r w:rsidRPr="002178AD">
        <w:t xml:space="preserve">      responses:</w:t>
      </w:r>
    </w:p>
    <w:p w14:paraId="0646EBA6" w14:textId="77777777" w:rsidR="00727366" w:rsidRPr="002178AD" w:rsidRDefault="00727366" w:rsidP="00727366">
      <w:pPr>
        <w:pStyle w:val="PL"/>
      </w:pPr>
      <w:r w:rsidRPr="002178AD">
        <w:t xml:space="preserve">        '201':</w:t>
      </w:r>
    </w:p>
    <w:p w14:paraId="69CB0177" w14:textId="77777777" w:rsidR="00727366" w:rsidRPr="002178AD" w:rsidRDefault="00727366" w:rsidP="00727366">
      <w:pPr>
        <w:pStyle w:val="PL"/>
        <w:rPr>
          <w:lang w:eastAsia="zh-CN"/>
        </w:rPr>
      </w:pPr>
      <w:r w:rsidRPr="002178AD">
        <w:t xml:space="preserve">          description: </w:t>
      </w:r>
      <w:r w:rsidRPr="002178AD">
        <w:rPr>
          <w:lang w:eastAsia="zh-CN"/>
        </w:rPr>
        <w:t>&gt;</w:t>
      </w:r>
    </w:p>
    <w:p w14:paraId="2C041AFB" w14:textId="77777777" w:rsidR="00727366" w:rsidRPr="002178AD" w:rsidRDefault="00727366" w:rsidP="00727366">
      <w:pPr>
        <w:pStyle w:val="PL"/>
      </w:pPr>
      <w:r w:rsidRPr="002178AD">
        <w:t xml:space="preserve">            The creation of an Individual IPTV Configuration Data resource is confirmed and a</w:t>
      </w:r>
    </w:p>
    <w:p w14:paraId="348BE67A" w14:textId="77777777" w:rsidR="00727366" w:rsidRPr="002178AD" w:rsidRDefault="00727366" w:rsidP="00727366">
      <w:pPr>
        <w:pStyle w:val="PL"/>
      </w:pPr>
      <w:r w:rsidRPr="002178AD">
        <w:t xml:space="preserve">            representation of that resource is returned.</w:t>
      </w:r>
    </w:p>
    <w:p w14:paraId="7615A13F" w14:textId="77777777" w:rsidR="00727366" w:rsidRPr="002178AD" w:rsidRDefault="00727366" w:rsidP="00727366">
      <w:pPr>
        <w:pStyle w:val="PL"/>
      </w:pPr>
      <w:r w:rsidRPr="002178AD">
        <w:t xml:space="preserve">          content:</w:t>
      </w:r>
    </w:p>
    <w:p w14:paraId="36D7E04E" w14:textId="77777777" w:rsidR="00727366" w:rsidRPr="002178AD" w:rsidRDefault="00727366" w:rsidP="00727366">
      <w:pPr>
        <w:pStyle w:val="PL"/>
      </w:pPr>
      <w:r w:rsidRPr="002178AD">
        <w:t xml:space="preserve">            application/json:</w:t>
      </w:r>
    </w:p>
    <w:p w14:paraId="12C4D1E7" w14:textId="77777777" w:rsidR="00727366" w:rsidRPr="002178AD" w:rsidRDefault="00727366" w:rsidP="00727366">
      <w:pPr>
        <w:pStyle w:val="PL"/>
      </w:pPr>
      <w:r w:rsidRPr="002178AD">
        <w:t xml:space="preserve">              schema:</w:t>
      </w:r>
    </w:p>
    <w:p w14:paraId="23B53BEC" w14:textId="77777777" w:rsidR="00727366" w:rsidRPr="002178AD" w:rsidRDefault="00727366" w:rsidP="00727366">
      <w:pPr>
        <w:pStyle w:val="PL"/>
      </w:pPr>
      <w:r w:rsidRPr="002178AD">
        <w:t xml:space="preserve">                $ref: '#/components/schemas/IptvConfigData'</w:t>
      </w:r>
    </w:p>
    <w:p w14:paraId="7AC89EA1" w14:textId="77777777" w:rsidR="00727366" w:rsidRPr="002178AD" w:rsidRDefault="00727366" w:rsidP="00727366">
      <w:pPr>
        <w:pStyle w:val="PL"/>
      </w:pPr>
      <w:r w:rsidRPr="002178AD">
        <w:t xml:space="preserve">          headers:</w:t>
      </w:r>
    </w:p>
    <w:p w14:paraId="7D7A74C8" w14:textId="77777777" w:rsidR="00727366" w:rsidRPr="002178AD" w:rsidRDefault="00727366" w:rsidP="00727366">
      <w:pPr>
        <w:pStyle w:val="PL"/>
      </w:pPr>
      <w:r w:rsidRPr="002178AD">
        <w:t xml:space="preserve">            Location:</w:t>
      </w:r>
    </w:p>
    <w:p w14:paraId="5DDF04E1" w14:textId="77777777" w:rsidR="00727366" w:rsidRPr="002178AD" w:rsidRDefault="00727366" w:rsidP="00727366">
      <w:pPr>
        <w:pStyle w:val="PL"/>
      </w:pPr>
      <w:r w:rsidRPr="002178AD">
        <w:t xml:space="preserve">              description: 'Contains the URI of the newly created resource'</w:t>
      </w:r>
    </w:p>
    <w:p w14:paraId="4FCB1F0D" w14:textId="77777777" w:rsidR="00727366" w:rsidRPr="002178AD" w:rsidRDefault="00727366" w:rsidP="00727366">
      <w:pPr>
        <w:pStyle w:val="PL"/>
      </w:pPr>
      <w:r w:rsidRPr="002178AD">
        <w:t xml:space="preserve">              required: true</w:t>
      </w:r>
    </w:p>
    <w:p w14:paraId="3E732478" w14:textId="77777777" w:rsidR="00727366" w:rsidRPr="002178AD" w:rsidRDefault="00727366" w:rsidP="00727366">
      <w:pPr>
        <w:pStyle w:val="PL"/>
      </w:pPr>
      <w:r w:rsidRPr="002178AD">
        <w:t xml:space="preserve">              schema:</w:t>
      </w:r>
    </w:p>
    <w:p w14:paraId="624AD4E7" w14:textId="77777777" w:rsidR="00727366" w:rsidRPr="002178AD" w:rsidRDefault="00727366" w:rsidP="00727366">
      <w:pPr>
        <w:pStyle w:val="PL"/>
      </w:pPr>
      <w:r w:rsidRPr="002178AD">
        <w:t xml:space="preserve">                type: string</w:t>
      </w:r>
    </w:p>
    <w:p w14:paraId="6BD67C6E" w14:textId="77777777" w:rsidR="00727366" w:rsidRPr="002178AD" w:rsidRDefault="00727366" w:rsidP="00727366">
      <w:pPr>
        <w:pStyle w:val="PL"/>
      </w:pPr>
      <w:r w:rsidRPr="002178AD">
        <w:t xml:space="preserve">        '200':</w:t>
      </w:r>
    </w:p>
    <w:p w14:paraId="1E7071FD" w14:textId="77777777" w:rsidR="00727366" w:rsidRPr="002178AD" w:rsidRDefault="00727366" w:rsidP="00727366">
      <w:pPr>
        <w:pStyle w:val="PL"/>
      </w:pPr>
      <w:r w:rsidRPr="002178AD">
        <w:t xml:space="preserve">          description: The update of an Individual IPTV configuration resource.</w:t>
      </w:r>
    </w:p>
    <w:p w14:paraId="5AD1AB49" w14:textId="77777777" w:rsidR="00727366" w:rsidRPr="002178AD" w:rsidRDefault="00727366" w:rsidP="00727366">
      <w:pPr>
        <w:pStyle w:val="PL"/>
      </w:pPr>
      <w:r w:rsidRPr="002178AD">
        <w:t xml:space="preserve">          content:</w:t>
      </w:r>
    </w:p>
    <w:p w14:paraId="38A4E816" w14:textId="77777777" w:rsidR="00727366" w:rsidRPr="002178AD" w:rsidRDefault="00727366" w:rsidP="00727366">
      <w:pPr>
        <w:pStyle w:val="PL"/>
      </w:pPr>
      <w:r w:rsidRPr="002178AD">
        <w:t xml:space="preserve">            application/json:</w:t>
      </w:r>
    </w:p>
    <w:p w14:paraId="2968624B" w14:textId="77777777" w:rsidR="00727366" w:rsidRPr="002178AD" w:rsidRDefault="00727366" w:rsidP="00727366">
      <w:pPr>
        <w:pStyle w:val="PL"/>
      </w:pPr>
      <w:r w:rsidRPr="002178AD">
        <w:t xml:space="preserve">              schema:</w:t>
      </w:r>
    </w:p>
    <w:p w14:paraId="248FA9F8" w14:textId="77777777" w:rsidR="00727366" w:rsidRPr="002178AD" w:rsidRDefault="00727366" w:rsidP="00727366">
      <w:pPr>
        <w:pStyle w:val="PL"/>
      </w:pPr>
      <w:r w:rsidRPr="002178AD">
        <w:t xml:space="preserve">                $ref: '#/components/schemas/IptvConfigData'</w:t>
      </w:r>
    </w:p>
    <w:p w14:paraId="367856F3" w14:textId="77777777" w:rsidR="00727366" w:rsidRPr="002178AD" w:rsidRDefault="00727366" w:rsidP="00727366">
      <w:pPr>
        <w:pStyle w:val="PL"/>
      </w:pPr>
      <w:r w:rsidRPr="002178AD">
        <w:t xml:space="preserve">        '204':</w:t>
      </w:r>
    </w:p>
    <w:p w14:paraId="41AC8989" w14:textId="77777777" w:rsidR="00727366" w:rsidRPr="002178AD" w:rsidRDefault="00727366" w:rsidP="00727366">
      <w:pPr>
        <w:pStyle w:val="PL"/>
      </w:pPr>
      <w:r w:rsidRPr="002178AD">
        <w:t xml:space="preserve">          description: No content</w:t>
      </w:r>
    </w:p>
    <w:p w14:paraId="13251DC5" w14:textId="77777777" w:rsidR="00727366" w:rsidRPr="002178AD" w:rsidRDefault="00727366" w:rsidP="00727366">
      <w:pPr>
        <w:pStyle w:val="PL"/>
      </w:pPr>
      <w:r w:rsidRPr="002178AD">
        <w:t xml:space="preserve">        '400':</w:t>
      </w:r>
    </w:p>
    <w:p w14:paraId="11F3CF9B" w14:textId="77777777" w:rsidR="00727366" w:rsidRPr="002178AD" w:rsidRDefault="00727366" w:rsidP="00727366">
      <w:pPr>
        <w:pStyle w:val="PL"/>
      </w:pPr>
      <w:r w:rsidRPr="002178AD">
        <w:t xml:space="preserve">          $ref: 'TS29571_CommonData.yaml#/components/responses/400'</w:t>
      </w:r>
    </w:p>
    <w:p w14:paraId="51703A42" w14:textId="77777777" w:rsidR="00727366" w:rsidRPr="002178AD" w:rsidRDefault="00727366" w:rsidP="00727366">
      <w:pPr>
        <w:pStyle w:val="PL"/>
      </w:pPr>
      <w:r w:rsidRPr="002178AD">
        <w:t xml:space="preserve">        '401':</w:t>
      </w:r>
    </w:p>
    <w:p w14:paraId="5977E4B8" w14:textId="77777777" w:rsidR="00727366" w:rsidRPr="002178AD" w:rsidRDefault="00727366" w:rsidP="00727366">
      <w:pPr>
        <w:pStyle w:val="PL"/>
      </w:pPr>
      <w:r w:rsidRPr="002178AD">
        <w:t xml:space="preserve">          $ref: 'TS29571_CommonData.yaml#/components/responses/401'</w:t>
      </w:r>
    </w:p>
    <w:p w14:paraId="678E5283" w14:textId="77777777" w:rsidR="00727366" w:rsidRPr="002178AD" w:rsidRDefault="00727366" w:rsidP="00727366">
      <w:pPr>
        <w:pStyle w:val="PL"/>
      </w:pPr>
      <w:r w:rsidRPr="002178AD">
        <w:t xml:space="preserve">        '403':</w:t>
      </w:r>
    </w:p>
    <w:p w14:paraId="5A006C77" w14:textId="77777777" w:rsidR="00727366" w:rsidRPr="002178AD" w:rsidRDefault="00727366" w:rsidP="00727366">
      <w:pPr>
        <w:pStyle w:val="PL"/>
      </w:pPr>
      <w:r w:rsidRPr="002178AD">
        <w:t xml:space="preserve">          $ref: 'TS29571_CommonData.yaml#/components/responses/403'</w:t>
      </w:r>
    </w:p>
    <w:p w14:paraId="5D4DFB41" w14:textId="77777777" w:rsidR="00727366" w:rsidRPr="002178AD" w:rsidRDefault="00727366" w:rsidP="00727366">
      <w:pPr>
        <w:pStyle w:val="PL"/>
      </w:pPr>
      <w:r w:rsidRPr="002178AD">
        <w:t xml:space="preserve">        '404':</w:t>
      </w:r>
    </w:p>
    <w:p w14:paraId="13ACC748" w14:textId="77777777" w:rsidR="00727366" w:rsidRPr="002178AD" w:rsidRDefault="00727366" w:rsidP="00727366">
      <w:pPr>
        <w:pStyle w:val="PL"/>
      </w:pPr>
      <w:r w:rsidRPr="002178AD">
        <w:t xml:space="preserve">          $ref: 'TS29571_CommonData.yaml#/components/responses/404'</w:t>
      </w:r>
    </w:p>
    <w:p w14:paraId="6665C063" w14:textId="77777777" w:rsidR="00727366" w:rsidRPr="002178AD" w:rsidRDefault="00727366" w:rsidP="00727366">
      <w:pPr>
        <w:pStyle w:val="PL"/>
      </w:pPr>
      <w:r w:rsidRPr="002178AD">
        <w:t xml:space="preserve">        '411':</w:t>
      </w:r>
    </w:p>
    <w:p w14:paraId="68928EBF" w14:textId="77777777" w:rsidR="00727366" w:rsidRPr="002178AD" w:rsidRDefault="00727366" w:rsidP="00727366">
      <w:pPr>
        <w:pStyle w:val="PL"/>
      </w:pPr>
      <w:r w:rsidRPr="002178AD">
        <w:t xml:space="preserve">          $ref: 'TS29571_CommonData.yaml#/components/responses/411'</w:t>
      </w:r>
    </w:p>
    <w:p w14:paraId="597B2E18" w14:textId="77777777" w:rsidR="00727366" w:rsidRPr="002178AD" w:rsidRDefault="00727366" w:rsidP="00727366">
      <w:pPr>
        <w:pStyle w:val="PL"/>
      </w:pPr>
      <w:r w:rsidRPr="002178AD">
        <w:t xml:space="preserve">        '413':</w:t>
      </w:r>
    </w:p>
    <w:p w14:paraId="65A44075" w14:textId="77777777" w:rsidR="00727366" w:rsidRPr="002178AD" w:rsidRDefault="00727366" w:rsidP="00727366">
      <w:pPr>
        <w:pStyle w:val="PL"/>
      </w:pPr>
      <w:r w:rsidRPr="002178AD">
        <w:t xml:space="preserve">          $ref: 'TS29571_CommonData.yaml#/components/responses/413'</w:t>
      </w:r>
    </w:p>
    <w:p w14:paraId="6949BE5D" w14:textId="77777777" w:rsidR="00727366" w:rsidRPr="002178AD" w:rsidRDefault="00727366" w:rsidP="00727366">
      <w:pPr>
        <w:pStyle w:val="PL"/>
      </w:pPr>
      <w:r w:rsidRPr="002178AD">
        <w:t xml:space="preserve">        '414':</w:t>
      </w:r>
    </w:p>
    <w:p w14:paraId="4D18EB46" w14:textId="77777777" w:rsidR="00727366" w:rsidRPr="002178AD" w:rsidRDefault="00727366" w:rsidP="00727366">
      <w:pPr>
        <w:pStyle w:val="PL"/>
      </w:pPr>
      <w:r w:rsidRPr="002178AD">
        <w:t xml:space="preserve">          $ref: 'TS29571_CommonData.yaml#/components/responses/414'</w:t>
      </w:r>
    </w:p>
    <w:p w14:paraId="5006AF13" w14:textId="77777777" w:rsidR="00727366" w:rsidRPr="002178AD" w:rsidRDefault="00727366" w:rsidP="00727366">
      <w:pPr>
        <w:pStyle w:val="PL"/>
      </w:pPr>
      <w:r w:rsidRPr="002178AD">
        <w:t xml:space="preserve">        '415':</w:t>
      </w:r>
    </w:p>
    <w:p w14:paraId="2B775328" w14:textId="77777777" w:rsidR="00727366" w:rsidRPr="002178AD" w:rsidRDefault="00727366" w:rsidP="00727366">
      <w:pPr>
        <w:pStyle w:val="PL"/>
      </w:pPr>
      <w:r w:rsidRPr="002178AD">
        <w:t xml:space="preserve">          $ref: 'TS29571_CommonData.yaml#/components/responses/415'</w:t>
      </w:r>
    </w:p>
    <w:p w14:paraId="1BBDE48C" w14:textId="77777777" w:rsidR="00727366" w:rsidRPr="002178AD" w:rsidRDefault="00727366" w:rsidP="00727366">
      <w:pPr>
        <w:pStyle w:val="PL"/>
      </w:pPr>
      <w:r w:rsidRPr="002178AD">
        <w:t xml:space="preserve">        '429':</w:t>
      </w:r>
    </w:p>
    <w:p w14:paraId="5EF59F7B" w14:textId="77777777" w:rsidR="00727366" w:rsidRPr="002178AD" w:rsidRDefault="00727366" w:rsidP="00727366">
      <w:pPr>
        <w:pStyle w:val="PL"/>
      </w:pPr>
      <w:r w:rsidRPr="002178AD">
        <w:t xml:space="preserve">          $ref: 'TS29571_CommonData.yaml#/components/responses/429'</w:t>
      </w:r>
    </w:p>
    <w:p w14:paraId="0FF41C9C" w14:textId="77777777" w:rsidR="00727366" w:rsidRPr="002178AD" w:rsidRDefault="00727366" w:rsidP="00727366">
      <w:pPr>
        <w:pStyle w:val="PL"/>
      </w:pPr>
      <w:r w:rsidRPr="002178AD">
        <w:t xml:space="preserve">        '500':</w:t>
      </w:r>
    </w:p>
    <w:p w14:paraId="22FA47DE" w14:textId="77777777" w:rsidR="00727366" w:rsidRDefault="00727366" w:rsidP="00727366">
      <w:pPr>
        <w:pStyle w:val="PL"/>
      </w:pPr>
      <w:r w:rsidRPr="002178AD">
        <w:t xml:space="preserve">          $ref: 'TS29571_CommonData.yaml#/components/responses/500'</w:t>
      </w:r>
    </w:p>
    <w:p w14:paraId="76A3D627" w14:textId="77777777" w:rsidR="00727366" w:rsidRPr="002178AD" w:rsidRDefault="00727366" w:rsidP="00727366">
      <w:pPr>
        <w:pStyle w:val="PL"/>
      </w:pPr>
      <w:r w:rsidRPr="002178AD">
        <w:t xml:space="preserve">        '50</w:t>
      </w:r>
      <w:r>
        <w:t>2</w:t>
      </w:r>
      <w:r w:rsidRPr="002178AD">
        <w:t>':</w:t>
      </w:r>
    </w:p>
    <w:p w14:paraId="065B9374" w14:textId="77777777" w:rsidR="00727366" w:rsidRPr="002178AD" w:rsidRDefault="00727366" w:rsidP="00727366">
      <w:pPr>
        <w:pStyle w:val="PL"/>
      </w:pPr>
      <w:r w:rsidRPr="002178AD">
        <w:t xml:space="preserve">          $ref: 'TS29571_CommonData.yaml#/components/responses/50</w:t>
      </w:r>
      <w:r>
        <w:t>2</w:t>
      </w:r>
      <w:r w:rsidRPr="002178AD">
        <w:t>'</w:t>
      </w:r>
    </w:p>
    <w:p w14:paraId="0234713B" w14:textId="77777777" w:rsidR="00727366" w:rsidRPr="002178AD" w:rsidRDefault="00727366" w:rsidP="00727366">
      <w:pPr>
        <w:pStyle w:val="PL"/>
      </w:pPr>
      <w:r w:rsidRPr="002178AD">
        <w:t xml:space="preserve">        '503':</w:t>
      </w:r>
    </w:p>
    <w:p w14:paraId="30E89EBB" w14:textId="77777777" w:rsidR="00727366" w:rsidRPr="002178AD" w:rsidRDefault="00727366" w:rsidP="00727366">
      <w:pPr>
        <w:pStyle w:val="PL"/>
      </w:pPr>
      <w:r w:rsidRPr="002178AD">
        <w:t xml:space="preserve">          $ref: 'TS29571_CommonData.yaml#/components/responses/503'</w:t>
      </w:r>
    </w:p>
    <w:p w14:paraId="671E2B8C" w14:textId="77777777" w:rsidR="00727366" w:rsidRPr="002178AD" w:rsidRDefault="00727366" w:rsidP="00727366">
      <w:pPr>
        <w:pStyle w:val="PL"/>
      </w:pPr>
      <w:r w:rsidRPr="002178AD">
        <w:t xml:space="preserve">        default:</w:t>
      </w:r>
    </w:p>
    <w:p w14:paraId="0B7992DF" w14:textId="77777777" w:rsidR="00727366" w:rsidRPr="002178AD" w:rsidRDefault="00727366" w:rsidP="00727366">
      <w:pPr>
        <w:pStyle w:val="PL"/>
      </w:pPr>
      <w:r w:rsidRPr="002178AD">
        <w:t xml:space="preserve">          $ref: 'TS29571_CommonData.yaml#/components/responses/default'</w:t>
      </w:r>
    </w:p>
    <w:p w14:paraId="520435E6" w14:textId="77777777" w:rsidR="00727366" w:rsidRPr="002178AD" w:rsidRDefault="00727366" w:rsidP="00727366">
      <w:pPr>
        <w:pStyle w:val="PL"/>
      </w:pPr>
      <w:r w:rsidRPr="002178AD">
        <w:t xml:space="preserve">    patch:</w:t>
      </w:r>
    </w:p>
    <w:p w14:paraId="06949DF0" w14:textId="77777777" w:rsidR="00727366" w:rsidRPr="002178AD" w:rsidRDefault="00727366" w:rsidP="00727366">
      <w:pPr>
        <w:pStyle w:val="PL"/>
      </w:pPr>
      <w:r w:rsidRPr="002178AD">
        <w:t xml:space="preserve">      summary: Partial update an individual IPTV configuration resource</w:t>
      </w:r>
    </w:p>
    <w:p w14:paraId="0E7BAA73" w14:textId="77777777" w:rsidR="00727366" w:rsidRPr="002178AD" w:rsidRDefault="00727366" w:rsidP="00727366">
      <w:pPr>
        <w:pStyle w:val="PL"/>
      </w:pPr>
      <w:r w:rsidRPr="002178AD">
        <w:t xml:space="preserve">      operationId: PartialReplaceIndividualIPTVConfigurationData</w:t>
      </w:r>
    </w:p>
    <w:p w14:paraId="3946C256" w14:textId="77777777" w:rsidR="00727366" w:rsidRPr="002178AD" w:rsidRDefault="00727366" w:rsidP="00727366">
      <w:pPr>
        <w:pStyle w:val="PL"/>
      </w:pPr>
      <w:r w:rsidRPr="002178AD">
        <w:t xml:space="preserve">      tags:</w:t>
      </w:r>
    </w:p>
    <w:p w14:paraId="6A9A3ECC" w14:textId="77777777" w:rsidR="00727366" w:rsidRPr="002178AD" w:rsidRDefault="00727366" w:rsidP="00727366">
      <w:pPr>
        <w:pStyle w:val="PL"/>
      </w:pPr>
      <w:r w:rsidRPr="002178AD">
        <w:t xml:space="preserve">        - Individual IPTV Configuration Data (Document)</w:t>
      </w:r>
    </w:p>
    <w:p w14:paraId="3A6804FB" w14:textId="77777777" w:rsidR="00727366" w:rsidRPr="002178AD" w:rsidRDefault="00727366" w:rsidP="00727366">
      <w:pPr>
        <w:pStyle w:val="PL"/>
      </w:pPr>
      <w:r w:rsidRPr="002178AD">
        <w:t xml:space="preserve">      security:</w:t>
      </w:r>
    </w:p>
    <w:p w14:paraId="4393E81A" w14:textId="77777777" w:rsidR="00727366" w:rsidRPr="002178AD" w:rsidRDefault="00727366" w:rsidP="00727366">
      <w:pPr>
        <w:pStyle w:val="PL"/>
      </w:pPr>
      <w:r w:rsidRPr="002178AD">
        <w:t xml:space="preserve">        - {}</w:t>
      </w:r>
    </w:p>
    <w:p w14:paraId="1C3BFBE6" w14:textId="77777777" w:rsidR="00727366" w:rsidRPr="002178AD" w:rsidRDefault="00727366" w:rsidP="00727366">
      <w:pPr>
        <w:pStyle w:val="PL"/>
      </w:pPr>
      <w:r w:rsidRPr="002178AD">
        <w:t xml:space="preserve">        - oAuth2ClientCredentials:</w:t>
      </w:r>
    </w:p>
    <w:p w14:paraId="443B60D9" w14:textId="77777777" w:rsidR="00727366" w:rsidRPr="002178AD" w:rsidRDefault="00727366" w:rsidP="00727366">
      <w:pPr>
        <w:pStyle w:val="PL"/>
      </w:pPr>
      <w:r w:rsidRPr="002178AD">
        <w:t xml:space="preserve">          - nudr-dr</w:t>
      </w:r>
    </w:p>
    <w:p w14:paraId="34FF4ACF" w14:textId="77777777" w:rsidR="00727366" w:rsidRPr="002178AD" w:rsidRDefault="00727366" w:rsidP="00727366">
      <w:pPr>
        <w:pStyle w:val="PL"/>
      </w:pPr>
      <w:r w:rsidRPr="002178AD">
        <w:t xml:space="preserve">        - oAuth2ClientCredentials:</w:t>
      </w:r>
    </w:p>
    <w:p w14:paraId="40E5C935" w14:textId="77777777" w:rsidR="00727366" w:rsidRPr="002178AD" w:rsidRDefault="00727366" w:rsidP="00727366">
      <w:pPr>
        <w:pStyle w:val="PL"/>
      </w:pPr>
      <w:r w:rsidRPr="002178AD">
        <w:t xml:space="preserve">          - nudr-dr</w:t>
      </w:r>
    </w:p>
    <w:p w14:paraId="4A64C035" w14:textId="77777777" w:rsidR="00727366" w:rsidRDefault="00727366" w:rsidP="00727366">
      <w:pPr>
        <w:pStyle w:val="PL"/>
      </w:pPr>
      <w:r w:rsidRPr="002178AD">
        <w:t xml:space="preserve">          - nudr-dr:application-data</w:t>
      </w:r>
    </w:p>
    <w:p w14:paraId="162E95D0" w14:textId="77777777" w:rsidR="00727366" w:rsidRDefault="00727366" w:rsidP="00727366">
      <w:pPr>
        <w:pStyle w:val="PL"/>
      </w:pPr>
      <w:r>
        <w:t xml:space="preserve">        - oAuth2ClientCredentials:</w:t>
      </w:r>
    </w:p>
    <w:p w14:paraId="1435F6E6" w14:textId="77777777" w:rsidR="00727366" w:rsidRDefault="00727366" w:rsidP="00727366">
      <w:pPr>
        <w:pStyle w:val="PL"/>
      </w:pPr>
      <w:r>
        <w:t xml:space="preserve">          - nudr-dr</w:t>
      </w:r>
    </w:p>
    <w:p w14:paraId="754DA114" w14:textId="77777777" w:rsidR="00727366" w:rsidRDefault="00727366" w:rsidP="00727366">
      <w:pPr>
        <w:pStyle w:val="PL"/>
      </w:pPr>
      <w:r>
        <w:t xml:space="preserve">          - nudr-dr:application-data</w:t>
      </w:r>
    </w:p>
    <w:p w14:paraId="3E298011" w14:textId="77777777" w:rsidR="00727366" w:rsidRPr="002178AD" w:rsidRDefault="00727366" w:rsidP="00727366">
      <w:pPr>
        <w:pStyle w:val="PL"/>
      </w:pPr>
      <w:r>
        <w:t xml:space="preserve">          - nudr-dr:application-data:iptv-config-data:modify</w:t>
      </w:r>
    </w:p>
    <w:p w14:paraId="5922D322" w14:textId="77777777" w:rsidR="00727366" w:rsidRPr="002178AD" w:rsidRDefault="00727366" w:rsidP="00727366">
      <w:pPr>
        <w:pStyle w:val="PL"/>
      </w:pPr>
      <w:r w:rsidRPr="002178AD">
        <w:t xml:space="preserve">      requestBody:</w:t>
      </w:r>
    </w:p>
    <w:p w14:paraId="280A99B8" w14:textId="77777777" w:rsidR="00727366" w:rsidRPr="002178AD" w:rsidRDefault="00727366" w:rsidP="00727366">
      <w:pPr>
        <w:pStyle w:val="PL"/>
      </w:pPr>
      <w:r w:rsidRPr="002178AD">
        <w:t xml:space="preserve">        required: true</w:t>
      </w:r>
    </w:p>
    <w:p w14:paraId="39B7DD91" w14:textId="77777777" w:rsidR="00727366" w:rsidRPr="002178AD" w:rsidRDefault="00727366" w:rsidP="00727366">
      <w:pPr>
        <w:pStyle w:val="PL"/>
      </w:pPr>
      <w:r w:rsidRPr="002178AD">
        <w:t xml:space="preserve">        content:</w:t>
      </w:r>
    </w:p>
    <w:p w14:paraId="5DBBE694" w14:textId="77777777" w:rsidR="00727366" w:rsidRPr="002178AD" w:rsidRDefault="00727366" w:rsidP="00727366">
      <w:pPr>
        <w:pStyle w:val="PL"/>
      </w:pPr>
      <w:r w:rsidRPr="002178AD">
        <w:lastRenderedPageBreak/>
        <w:t xml:space="preserve">          application/merge-patch+json:</w:t>
      </w:r>
    </w:p>
    <w:p w14:paraId="0C89B2FB" w14:textId="77777777" w:rsidR="00727366" w:rsidRPr="002178AD" w:rsidRDefault="00727366" w:rsidP="00727366">
      <w:pPr>
        <w:pStyle w:val="PL"/>
      </w:pPr>
      <w:r w:rsidRPr="002178AD">
        <w:t xml:space="preserve">            schema:</w:t>
      </w:r>
    </w:p>
    <w:p w14:paraId="19A3FA4A" w14:textId="77777777" w:rsidR="00727366" w:rsidRPr="002178AD" w:rsidRDefault="00727366" w:rsidP="00727366">
      <w:pPr>
        <w:pStyle w:val="PL"/>
      </w:pPr>
      <w:r w:rsidRPr="002178AD">
        <w:t xml:space="preserve">              $ref: 'TS29522_IPTVConfiguration.yaml#/components/schemas/IptvConfigDataPatch'</w:t>
      </w:r>
    </w:p>
    <w:p w14:paraId="42C597B7" w14:textId="77777777" w:rsidR="00727366" w:rsidRPr="002178AD" w:rsidRDefault="00727366" w:rsidP="00727366">
      <w:pPr>
        <w:pStyle w:val="PL"/>
      </w:pPr>
      <w:r w:rsidRPr="002178AD">
        <w:t xml:space="preserve">      parameters:</w:t>
      </w:r>
    </w:p>
    <w:p w14:paraId="315A0F1D" w14:textId="77777777" w:rsidR="00727366" w:rsidRPr="002178AD" w:rsidRDefault="00727366" w:rsidP="00727366">
      <w:pPr>
        <w:pStyle w:val="PL"/>
      </w:pPr>
      <w:r w:rsidRPr="002178AD">
        <w:t xml:space="preserve">        - name: configurationId</w:t>
      </w:r>
    </w:p>
    <w:p w14:paraId="670297E3" w14:textId="77777777" w:rsidR="00727366" w:rsidRPr="002178AD" w:rsidRDefault="00727366" w:rsidP="00727366">
      <w:pPr>
        <w:pStyle w:val="PL"/>
      </w:pPr>
      <w:r w:rsidRPr="002178AD">
        <w:t xml:space="preserve">          in: path</w:t>
      </w:r>
    </w:p>
    <w:p w14:paraId="6989BCD3" w14:textId="77777777" w:rsidR="00727366" w:rsidRPr="002178AD" w:rsidRDefault="00727366" w:rsidP="00727366">
      <w:pPr>
        <w:pStyle w:val="PL"/>
        <w:rPr>
          <w:lang w:eastAsia="zh-CN"/>
        </w:rPr>
      </w:pPr>
      <w:r w:rsidRPr="002178AD">
        <w:t xml:space="preserve">          description: </w:t>
      </w:r>
      <w:r w:rsidRPr="002178AD">
        <w:rPr>
          <w:lang w:eastAsia="zh-CN"/>
        </w:rPr>
        <w:t>&gt;</w:t>
      </w:r>
    </w:p>
    <w:p w14:paraId="641DD0ED" w14:textId="77777777" w:rsidR="00727366" w:rsidRPr="002178AD" w:rsidRDefault="00727366" w:rsidP="00727366">
      <w:pPr>
        <w:pStyle w:val="PL"/>
      </w:pPr>
      <w:r w:rsidRPr="002178AD">
        <w:t xml:space="preserve">            The Identifier of an Individual IPTV Configuration Data to be updated.</w:t>
      </w:r>
    </w:p>
    <w:p w14:paraId="66E511FA" w14:textId="77777777" w:rsidR="00727366" w:rsidRPr="002178AD" w:rsidRDefault="00727366" w:rsidP="00727366">
      <w:pPr>
        <w:pStyle w:val="PL"/>
      </w:pPr>
      <w:r w:rsidRPr="002178AD">
        <w:t xml:space="preserve">            It shall apply the format of Data type string.</w:t>
      </w:r>
    </w:p>
    <w:p w14:paraId="7CEF83A6" w14:textId="77777777" w:rsidR="00727366" w:rsidRPr="002178AD" w:rsidRDefault="00727366" w:rsidP="00727366">
      <w:pPr>
        <w:pStyle w:val="PL"/>
      </w:pPr>
      <w:r w:rsidRPr="002178AD">
        <w:t xml:space="preserve">          required: true</w:t>
      </w:r>
    </w:p>
    <w:p w14:paraId="0B9A83B9" w14:textId="77777777" w:rsidR="00727366" w:rsidRPr="002178AD" w:rsidRDefault="00727366" w:rsidP="00727366">
      <w:pPr>
        <w:pStyle w:val="PL"/>
      </w:pPr>
      <w:r w:rsidRPr="002178AD">
        <w:t xml:space="preserve">          schema:</w:t>
      </w:r>
    </w:p>
    <w:p w14:paraId="41BC12F8" w14:textId="77777777" w:rsidR="00727366" w:rsidRPr="002178AD" w:rsidRDefault="00727366" w:rsidP="00727366">
      <w:pPr>
        <w:pStyle w:val="PL"/>
      </w:pPr>
      <w:r w:rsidRPr="002178AD">
        <w:t xml:space="preserve">            type: string</w:t>
      </w:r>
    </w:p>
    <w:p w14:paraId="673087DD" w14:textId="77777777" w:rsidR="00727366" w:rsidRPr="002178AD" w:rsidRDefault="00727366" w:rsidP="00727366">
      <w:pPr>
        <w:pStyle w:val="PL"/>
      </w:pPr>
      <w:r w:rsidRPr="002178AD">
        <w:t xml:space="preserve">      responses:</w:t>
      </w:r>
    </w:p>
    <w:p w14:paraId="4BD905F9" w14:textId="77777777" w:rsidR="00727366" w:rsidRPr="002178AD" w:rsidRDefault="00727366" w:rsidP="00727366">
      <w:pPr>
        <w:pStyle w:val="PL"/>
      </w:pPr>
      <w:r w:rsidRPr="002178AD">
        <w:t xml:space="preserve">        '200':</w:t>
      </w:r>
    </w:p>
    <w:p w14:paraId="5FC6EF61" w14:textId="77777777" w:rsidR="00727366" w:rsidRPr="002178AD" w:rsidRDefault="00727366" w:rsidP="00727366">
      <w:pPr>
        <w:pStyle w:val="PL"/>
      </w:pPr>
      <w:r w:rsidRPr="002178AD">
        <w:t xml:space="preserve">          description: The update of an Individual IPTV configuration resource.</w:t>
      </w:r>
    </w:p>
    <w:p w14:paraId="6DDA58D7" w14:textId="77777777" w:rsidR="00727366" w:rsidRPr="002178AD" w:rsidRDefault="00727366" w:rsidP="00727366">
      <w:pPr>
        <w:pStyle w:val="PL"/>
      </w:pPr>
      <w:r w:rsidRPr="002178AD">
        <w:t xml:space="preserve">          content:</w:t>
      </w:r>
    </w:p>
    <w:p w14:paraId="6C8F32EE" w14:textId="77777777" w:rsidR="00727366" w:rsidRPr="002178AD" w:rsidRDefault="00727366" w:rsidP="00727366">
      <w:pPr>
        <w:pStyle w:val="PL"/>
      </w:pPr>
      <w:r w:rsidRPr="002178AD">
        <w:t xml:space="preserve">            application/json:</w:t>
      </w:r>
    </w:p>
    <w:p w14:paraId="4CA1B3FE" w14:textId="77777777" w:rsidR="00727366" w:rsidRPr="002178AD" w:rsidRDefault="00727366" w:rsidP="00727366">
      <w:pPr>
        <w:pStyle w:val="PL"/>
      </w:pPr>
      <w:r w:rsidRPr="002178AD">
        <w:t xml:space="preserve">              schema:</w:t>
      </w:r>
    </w:p>
    <w:p w14:paraId="728307E3" w14:textId="77777777" w:rsidR="00727366" w:rsidRPr="002178AD" w:rsidRDefault="00727366" w:rsidP="00727366">
      <w:pPr>
        <w:pStyle w:val="PL"/>
      </w:pPr>
      <w:r w:rsidRPr="002178AD">
        <w:t xml:space="preserve">                $ref: '#/components/schemas/IptvConfigData'</w:t>
      </w:r>
    </w:p>
    <w:p w14:paraId="27D28FE5" w14:textId="77777777" w:rsidR="00727366" w:rsidRPr="002178AD" w:rsidRDefault="00727366" w:rsidP="00727366">
      <w:pPr>
        <w:pStyle w:val="PL"/>
      </w:pPr>
      <w:r w:rsidRPr="002178AD">
        <w:t xml:space="preserve">        '204':</w:t>
      </w:r>
    </w:p>
    <w:p w14:paraId="53E7048E" w14:textId="77777777" w:rsidR="00727366" w:rsidRPr="002178AD" w:rsidRDefault="00727366" w:rsidP="00727366">
      <w:pPr>
        <w:pStyle w:val="PL"/>
      </w:pPr>
      <w:r w:rsidRPr="002178AD">
        <w:t xml:space="preserve">          description: No content</w:t>
      </w:r>
    </w:p>
    <w:p w14:paraId="60A6968C" w14:textId="77777777" w:rsidR="00727366" w:rsidRPr="002178AD" w:rsidRDefault="00727366" w:rsidP="00727366">
      <w:pPr>
        <w:pStyle w:val="PL"/>
      </w:pPr>
      <w:r w:rsidRPr="002178AD">
        <w:t xml:space="preserve">        '400':</w:t>
      </w:r>
    </w:p>
    <w:p w14:paraId="71EA6654" w14:textId="77777777" w:rsidR="00727366" w:rsidRPr="002178AD" w:rsidRDefault="00727366" w:rsidP="00727366">
      <w:pPr>
        <w:pStyle w:val="PL"/>
      </w:pPr>
      <w:r w:rsidRPr="002178AD">
        <w:t xml:space="preserve">          $ref: 'TS29571_CommonData.yaml#/components/responses/400'</w:t>
      </w:r>
    </w:p>
    <w:p w14:paraId="48648CD1" w14:textId="77777777" w:rsidR="00727366" w:rsidRPr="002178AD" w:rsidRDefault="00727366" w:rsidP="00727366">
      <w:pPr>
        <w:pStyle w:val="PL"/>
      </w:pPr>
      <w:r w:rsidRPr="002178AD">
        <w:t xml:space="preserve">        '401':</w:t>
      </w:r>
    </w:p>
    <w:p w14:paraId="547B01C5" w14:textId="77777777" w:rsidR="00727366" w:rsidRPr="002178AD" w:rsidRDefault="00727366" w:rsidP="00727366">
      <w:pPr>
        <w:pStyle w:val="PL"/>
      </w:pPr>
      <w:r w:rsidRPr="002178AD">
        <w:t xml:space="preserve">          $ref: 'TS29571_CommonData.yaml#/components/responses/401'</w:t>
      </w:r>
    </w:p>
    <w:p w14:paraId="0DFFC639" w14:textId="77777777" w:rsidR="00727366" w:rsidRPr="002178AD" w:rsidRDefault="00727366" w:rsidP="00727366">
      <w:pPr>
        <w:pStyle w:val="PL"/>
      </w:pPr>
      <w:r w:rsidRPr="002178AD">
        <w:t xml:space="preserve">        '403':</w:t>
      </w:r>
    </w:p>
    <w:p w14:paraId="28644283" w14:textId="77777777" w:rsidR="00727366" w:rsidRPr="002178AD" w:rsidRDefault="00727366" w:rsidP="00727366">
      <w:pPr>
        <w:pStyle w:val="PL"/>
      </w:pPr>
      <w:r w:rsidRPr="002178AD">
        <w:t xml:space="preserve">          $ref: 'TS29571_CommonData.yaml#/components/responses/403'</w:t>
      </w:r>
    </w:p>
    <w:p w14:paraId="29587235" w14:textId="77777777" w:rsidR="00727366" w:rsidRPr="002178AD" w:rsidRDefault="00727366" w:rsidP="00727366">
      <w:pPr>
        <w:pStyle w:val="PL"/>
      </w:pPr>
      <w:r w:rsidRPr="002178AD">
        <w:t xml:space="preserve">        '404':</w:t>
      </w:r>
    </w:p>
    <w:p w14:paraId="41223432" w14:textId="77777777" w:rsidR="00727366" w:rsidRPr="002178AD" w:rsidRDefault="00727366" w:rsidP="00727366">
      <w:pPr>
        <w:pStyle w:val="PL"/>
      </w:pPr>
      <w:r w:rsidRPr="002178AD">
        <w:t xml:space="preserve">          $ref: 'TS29571_CommonData.yaml#/components/responses/404'</w:t>
      </w:r>
    </w:p>
    <w:p w14:paraId="58392CF1" w14:textId="77777777" w:rsidR="00727366" w:rsidRPr="002178AD" w:rsidRDefault="00727366" w:rsidP="00727366">
      <w:pPr>
        <w:pStyle w:val="PL"/>
      </w:pPr>
      <w:r w:rsidRPr="002178AD">
        <w:t xml:space="preserve">        '411':</w:t>
      </w:r>
    </w:p>
    <w:p w14:paraId="247DFE08" w14:textId="77777777" w:rsidR="00727366" w:rsidRPr="002178AD" w:rsidRDefault="00727366" w:rsidP="00727366">
      <w:pPr>
        <w:pStyle w:val="PL"/>
      </w:pPr>
      <w:r w:rsidRPr="002178AD">
        <w:t xml:space="preserve">          $ref: 'TS29571_CommonData.yaml#/components/responses/411'</w:t>
      </w:r>
    </w:p>
    <w:p w14:paraId="108742A4" w14:textId="77777777" w:rsidR="00727366" w:rsidRPr="002178AD" w:rsidRDefault="00727366" w:rsidP="00727366">
      <w:pPr>
        <w:pStyle w:val="PL"/>
      </w:pPr>
      <w:r w:rsidRPr="002178AD">
        <w:t xml:space="preserve">        '413':</w:t>
      </w:r>
    </w:p>
    <w:p w14:paraId="301436DD" w14:textId="77777777" w:rsidR="00727366" w:rsidRPr="002178AD" w:rsidRDefault="00727366" w:rsidP="00727366">
      <w:pPr>
        <w:pStyle w:val="PL"/>
      </w:pPr>
      <w:r w:rsidRPr="002178AD">
        <w:t xml:space="preserve">          $ref: 'TS29571_CommonData.yaml#/components/responses/413'</w:t>
      </w:r>
    </w:p>
    <w:p w14:paraId="12899959" w14:textId="77777777" w:rsidR="00727366" w:rsidRPr="002178AD" w:rsidRDefault="00727366" w:rsidP="00727366">
      <w:pPr>
        <w:pStyle w:val="PL"/>
      </w:pPr>
      <w:r w:rsidRPr="002178AD">
        <w:t xml:space="preserve">        '414':</w:t>
      </w:r>
    </w:p>
    <w:p w14:paraId="43CCB5BC" w14:textId="77777777" w:rsidR="00727366" w:rsidRPr="002178AD" w:rsidRDefault="00727366" w:rsidP="00727366">
      <w:pPr>
        <w:pStyle w:val="PL"/>
      </w:pPr>
      <w:r w:rsidRPr="002178AD">
        <w:t xml:space="preserve">          $ref: 'TS29571_CommonData.yaml#/components/responses/414'</w:t>
      </w:r>
    </w:p>
    <w:p w14:paraId="1F64D54D" w14:textId="77777777" w:rsidR="00727366" w:rsidRPr="002178AD" w:rsidRDefault="00727366" w:rsidP="00727366">
      <w:pPr>
        <w:pStyle w:val="PL"/>
      </w:pPr>
      <w:r w:rsidRPr="002178AD">
        <w:t xml:space="preserve">        '415':</w:t>
      </w:r>
    </w:p>
    <w:p w14:paraId="7A57A2F1" w14:textId="77777777" w:rsidR="00727366" w:rsidRPr="002178AD" w:rsidRDefault="00727366" w:rsidP="00727366">
      <w:pPr>
        <w:pStyle w:val="PL"/>
      </w:pPr>
      <w:r w:rsidRPr="002178AD">
        <w:t xml:space="preserve">          $ref: 'TS29571_CommonData.yaml#/components/responses/415'</w:t>
      </w:r>
    </w:p>
    <w:p w14:paraId="0F12EBB1" w14:textId="77777777" w:rsidR="00727366" w:rsidRPr="002178AD" w:rsidRDefault="00727366" w:rsidP="00727366">
      <w:pPr>
        <w:pStyle w:val="PL"/>
      </w:pPr>
      <w:r w:rsidRPr="002178AD">
        <w:t xml:space="preserve">        '429':</w:t>
      </w:r>
    </w:p>
    <w:p w14:paraId="63E8ADC1" w14:textId="77777777" w:rsidR="00727366" w:rsidRPr="002178AD" w:rsidRDefault="00727366" w:rsidP="00727366">
      <w:pPr>
        <w:pStyle w:val="PL"/>
      </w:pPr>
      <w:r w:rsidRPr="002178AD">
        <w:t xml:space="preserve">          $ref: 'TS29571_CommonData.yaml#/components/responses/429'</w:t>
      </w:r>
    </w:p>
    <w:p w14:paraId="705EB7C0" w14:textId="77777777" w:rsidR="00727366" w:rsidRPr="002178AD" w:rsidRDefault="00727366" w:rsidP="00727366">
      <w:pPr>
        <w:pStyle w:val="PL"/>
      </w:pPr>
      <w:r w:rsidRPr="002178AD">
        <w:t xml:space="preserve">        '500':</w:t>
      </w:r>
    </w:p>
    <w:p w14:paraId="7CBC3D81" w14:textId="77777777" w:rsidR="00727366" w:rsidRDefault="00727366" w:rsidP="00727366">
      <w:pPr>
        <w:pStyle w:val="PL"/>
      </w:pPr>
      <w:r w:rsidRPr="002178AD">
        <w:t xml:space="preserve">          $ref: 'TS29571_CommonData.yaml#/components/responses/500'</w:t>
      </w:r>
    </w:p>
    <w:p w14:paraId="5C906856" w14:textId="77777777" w:rsidR="00727366" w:rsidRPr="002178AD" w:rsidRDefault="00727366" w:rsidP="00727366">
      <w:pPr>
        <w:pStyle w:val="PL"/>
      </w:pPr>
      <w:r w:rsidRPr="002178AD">
        <w:t xml:space="preserve">        '50</w:t>
      </w:r>
      <w:r>
        <w:t>2</w:t>
      </w:r>
      <w:r w:rsidRPr="002178AD">
        <w:t>':</w:t>
      </w:r>
    </w:p>
    <w:p w14:paraId="2AFF896E" w14:textId="77777777" w:rsidR="00727366" w:rsidRPr="002178AD" w:rsidRDefault="00727366" w:rsidP="00727366">
      <w:pPr>
        <w:pStyle w:val="PL"/>
      </w:pPr>
      <w:r w:rsidRPr="002178AD">
        <w:t xml:space="preserve">          $ref: 'TS29571_CommonData.yaml#/components/responses/50</w:t>
      </w:r>
      <w:r>
        <w:t>2</w:t>
      </w:r>
      <w:r w:rsidRPr="002178AD">
        <w:t>'</w:t>
      </w:r>
    </w:p>
    <w:p w14:paraId="284800CD" w14:textId="77777777" w:rsidR="00727366" w:rsidRPr="002178AD" w:rsidRDefault="00727366" w:rsidP="00727366">
      <w:pPr>
        <w:pStyle w:val="PL"/>
      </w:pPr>
      <w:r w:rsidRPr="002178AD">
        <w:t xml:space="preserve">        '503':</w:t>
      </w:r>
    </w:p>
    <w:p w14:paraId="6D538905" w14:textId="77777777" w:rsidR="00727366" w:rsidRPr="002178AD" w:rsidRDefault="00727366" w:rsidP="00727366">
      <w:pPr>
        <w:pStyle w:val="PL"/>
      </w:pPr>
      <w:r w:rsidRPr="002178AD">
        <w:t xml:space="preserve">          $ref: 'TS29571_CommonData.yaml#/components/responses/503'</w:t>
      </w:r>
    </w:p>
    <w:p w14:paraId="38BC68C6" w14:textId="77777777" w:rsidR="00727366" w:rsidRPr="002178AD" w:rsidRDefault="00727366" w:rsidP="00727366">
      <w:pPr>
        <w:pStyle w:val="PL"/>
      </w:pPr>
      <w:r w:rsidRPr="002178AD">
        <w:t xml:space="preserve">        default:</w:t>
      </w:r>
    </w:p>
    <w:p w14:paraId="2F0C3365" w14:textId="77777777" w:rsidR="00727366" w:rsidRPr="002178AD" w:rsidRDefault="00727366" w:rsidP="00727366">
      <w:pPr>
        <w:pStyle w:val="PL"/>
      </w:pPr>
      <w:r w:rsidRPr="002178AD">
        <w:t xml:space="preserve">          $ref: 'TS29571_CommonData.yaml#/components/responses/default'</w:t>
      </w:r>
    </w:p>
    <w:p w14:paraId="021C7DC4" w14:textId="77777777" w:rsidR="00727366" w:rsidRPr="002178AD" w:rsidRDefault="00727366" w:rsidP="00727366">
      <w:pPr>
        <w:pStyle w:val="PL"/>
      </w:pPr>
      <w:r w:rsidRPr="002178AD">
        <w:t xml:space="preserve">    delete:</w:t>
      </w:r>
    </w:p>
    <w:p w14:paraId="1A11740A" w14:textId="77777777" w:rsidR="00727366" w:rsidRPr="002178AD" w:rsidRDefault="00727366" w:rsidP="00727366">
      <w:pPr>
        <w:pStyle w:val="PL"/>
      </w:pPr>
      <w:r w:rsidRPr="002178AD">
        <w:t xml:space="preserve">      summary: Delete an individual IPTV configuration resource</w:t>
      </w:r>
    </w:p>
    <w:p w14:paraId="2A9D6114" w14:textId="77777777" w:rsidR="00727366" w:rsidRPr="002178AD" w:rsidRDefault="00727366" w:rsidP="00727366">
      <w:pPr>
        <w:pStyle w:val="PL"/>
      </w:pPr>
      <w:r w:rsidRPr="002178AD">
        <w:t xml:space="preserve">      operationId: DeleteIndividualIPTVConfigurationData</w:t>
      </w:r>
    </w:p>
    <w:p w14:paraId="72A204A5" w14:textId="77777777" w:rsidR="00727366" w:rsidRPr="002178AD" w:rsidRDefault="00727366" w:rsidP="00727366">
      <w:pPr>
        <w:pStyle w:val="PL"/>
      </w:pPr>
      <w:r w:rsidRPr="002178AD">
        <w:t xml:space="preserve">      tags:</w:t>
      </w:r>
    </w:p>
    <w:p w14:paraId="4C99199D" w14:textId="77777777" w:rsidR="00727366" w:rsidRPr="002178AD" w:rsidRDefault="00727366" w:rsidP="00727366">
      <w:pPr>
        <w:pStyle w:val="PL"/>
      </w:pPr>
      <w:r w:rsidRPr="002178AD">
        <w:t xml:space="preserve">        - Individual IPTV Configuration Data (Document)</w:t>
      </w:r>
    </w:p>
    <w:p w14:paraId="287876A0" w14:textId="77777777" w:rsidR="00727366" w:rsidRPr="002178AD" w:rsidRDefault="00727366" w:rsidP="00727366">
      <w:pPr>
        <w:pStyle w:val="PL"/>
      </w:pPr>
      <w:r w:rsidRPr="002178AD">
        <w:t xml:space="preserve">      security:</w:t>
      </w:r>
    </w:p>
    <w:p w14:paraId="306BA2C1" w14:textId="77777777" w:rsidR="00727366" w:rsidRPr="002178AD" w:rsidRDefault="00727366" w:rsidP="00727366">
      <w:pPr>
        <w:pStyle w:val="PL"/>
      </w:pPr>
      <w:r w:rsidRPr="002178AD">
        <w:t xml:space="preserve">        - {}</w:t>
      </w:r>
    </w:p>
    <w:p w14:paraId="2C4F9CA8" w14:textId="77777777" w:rsidR="00727366" w:rsidRPr="002178AD" w:rsidRDefault="00727366" w:rsidP="00727366">
      <w:pPr>
        <w:pStyle w:val="PL"/>
      </w:pPr>
      <w:r w:rsidRPr="002178AD">
        <w:t xml:space="preserve">        - oAuth2ClientCredentials:</w:t>
      </w:r>
    </w:p>
    <w:p w14:paraId="0539AB02" w14:textId="77777777" w:rsidR="00727366" w:rsidRPr="002178AD" w:rsidRDefault="00727366" w:rsidP="00727366">
      <w:pPr>
        <w:pStyle w:val="PL"/>
      </w:pPr>
      <w:r w:rsidRPr="002178AD">
        <w:t xml:space="preserve">          - nudr-dr</w:t>
      </w:r>
    </w:p>
    <w:p w14:paraId="10621444" w14:textId="77777777" w:rsidR="00727366" w:rsidRPr="002178AD" w:rsidRDefault="00727366" w:rsidP="00727366">
      <w:pPr>
        <w:pStyle w:val="PL"/>
      </w:pPr>
      <w:r w:rsidRPr="002178AD">
        <w:t xml:space="preserve">        - oAuth2ClientCredentials:</w:t>
      </w:r>
    </w:p>
    <w:p w14:paraId="1DB03272" w14:textId="77777777" w:rsidR="00727366" w:rsidRPr="002178AD" w:rsidRDefault="00727366" w:rsidP="00727366">
      <w:pPr>
        <w:pStyle w:val="PL"/>
      </w:pPr>
      <w:r w:rsidRPr="002178AD">
        <w:t xml:space="preserve">          - nudr-dr</w:t>
      </w:r>
    </w:p>
    <w:p w14:paraId="0B8C0CAB" w14:textId="77777777" w:rsidR="00727366" w:rsidRDefault="00727366" w:rsidP="00727366">
      <w:pPr>
        <w:pStyle w:val="PL"/>
      </w:pPr>
      <w:r w:rsidRPr="002178AD">
        <w:t xml:space="preserve">          - nudr-dr:application-data</w:t>
      </w:r>
    </w:p>
    <w:p w14:paraId="16CEBA04" w14:textId="77777777" w:rsidR="00727366" w:rsidRDefault="00727366" w:rsidP="00727366">
      <w:pPr>
        <w:pStyle w:val="PL"/>
      </w:pPr>
      <w:r>
        <w:t xml:space="preserve">        - oAuth2ClientCredentials:</w:t>
      </w:r>
    </w:p>
    <w:p w14:paraId="13C2E048" w14:textId="77777777" w:rsidR="00727366" w:rsidRDefault="00727366" w:rsidP="00727366">
      <w:pPr>
        <w:pStyle w:val="PL"/>
      </w:pPr>
      <w:r>
        <w:t xml:space="preserve">          - nudr-dr</w:t>
      </w:r>
    </w:p>
    <w:p w14:paraId="3622DFCE" w14:textId="77777777" w:rsidR="00727366" w:rsidRDefault="00727366" w:rsidP="00727366">
      <w:pPr>
        <w:pStyle w:val="PL"/>
      </w:pPr>
      <w:r>
        <w:t xml:space="preserve">          - nudr-dr:application-data</w:t>
      </w:r>
    </w:p>
    <w:p w14:paraId="72F0BDC5" w14:textId="77777777" w:rsidR="00727366" w:rsidRPr="002178AD" w:rsidRDefault="00727366" w:rsidP="00727366">
      <w:pPr>
        <w:pStyle w:val="PL"/>
      </w:pPr>
      <w:r>
        <w:t xml:space="preserve">          - nudr-dr:application-data:iptv-config-data:modify</w:t>
      </w:r>
    </w:p>
    <w:p w14:paraId="18AD29E7" w14:textId="77777777" w:rsidR="00727366" w:rsidRPr="002178AD" w:rsidRDefault="00727366" w:rsidP="00727366">
      <w:pPr>
        <w:pStyle w:val="PL"/>
      </w:pPr>
      <w:r w:rsidRPr="002178AD">
        <w:t xml:space="preserve">      parameters:</w:t>
      </w:r>
    </w:p>
    <w:p w14:paraId="462D35CB" w14:textId="77777777" w:rsidR="00727366" w:rsidRPr="002178AD" w:rsidRDefault="00727366" w:rsidP="00727366">
      <w:pPr>
        <w:pStyle w:val="PL"/>
      </w:pPr>
      <w:r w:rsidRPr="002178AD">
        <w:t xml:space="preserve">        - name: configurationId</w:t>
      </w:r>
    </w:p>
    <w:p w14:paraId="4F759366" w14:textId="77777777" w:rsidR="00727366" w:rsidRPr="002178AD" w:rsidRDefault="00727366" w:rsidP="00727366">
      <w:pPr>
        <w:pStyle w:val="PL"/>
      </w:pPr>
      <w:r w:rsidRPr="002178AD">
        <w:t xml:space="preserve">          in: path</w:t>
      </w:r>
    </w:p>
    <w:p w14:paraId="6CA4840C" w14:textId="77777777" w:rsidR="00727366" w:rsidRPr="002178AD" w:rsidRDefault="00727366" w:rsidP="00727366">
      <w:pPr>
        <w:pStyle w:val="PL"/>
        <w:rPr>
          <w:lang w:eastAsia="zh-CN"/>
        </w:rPr>
      </w:pPr>
      <w:r w:rsidRPr="002178AD">
        <w:t xml:space="preserve">          description: </w:t>
      </w:r>
      <w:r w:rsidRPr="002178AD">
        <w:rPr>
          <w:lang w:eastAsia="zh-CN"/>
        </w:rPr>
        <w:t>&gt;</w:t>
      </w:r>
    </w:p>
    <w:p w14:paraId="7E6AB1F2" w14:textId="77777777" w:rsidR="00727366" w:rsidRPr="002178AD" w:rsidRDefault="00727366" w:rsidP="00727366">
      <w:pPr>
        <w:pStyle w:val="PL"/>
      </w:pPr>
      <w:r w:rsidRPr="002178AD">
        <w:t xml:space="preserve">            The Identifier of an Individual IPTV Configuration to be </w:t>
      </w:r>
      <w:r>
        <w:t>deleted</w:t>
      </w:r>
      <w:r w:rsidRPr="002178AD">
        <w:t>. It shall</w:t>
      </w:r>
    </w:p>
    <w:p w14:paraId="5E399F34" w14:textId="77777777" w:rsidR="00727366" w:rsidRPr="002178AD" w:rsidRDefault="00727366" w:rsidP="00727366">
      <w:pPr>
        <w:pStyle w:val="PL"/>
      </w:pPr>
      <w:r w:rsidRPr="002178AD">
        <w:t xml:space="preserve">            apply the format of Data type string.</w:t>
      </w:r>
    </w:p>
    <w:p w14:paraId="639D6555" w14:textId="77777777" w:rsidR="00727366" w:rsidRPr="002178AD" w:rsidRDefault="00727366" w:rsidP="00727366">
      <w:pPr>
        <w:pStyle w:val="PL"/>
      </w:pPr>
      <w:r w:rsidRPr="002178AD">
        <w:t xml:space="preserve">          required: true</w:t>
      </w:r>
    </w:p>
    <w:p w14:paraId="284546BF" w14:textId="77777777" w:rsidR="00727366" w:rsidRPr="002178AD" w:rsidRDefault="00727366" w:rsidP="00727366">
      <w:pPr>
        <w:pStyle w:val="PL"/>
      </w:pPr>
      <w:r w:rsidRPr="002178AD">
        <w:t xml:space="preserve">          schema:</w:t>
      </w:r>
    </w:p>
    <w:p w14:paraId="04B7D133" w14:textId="77777777" w:rsidR="00727366" w:rsidRPr="002178AD" w:rsidRDefault="00727366" w:rsidP="00727366">
      <w:pPr>
        <w:pStyle w:val="PL"/>
      </w:pPr>
      <w:r w:rsidRPr="002178AD">
        <w:t xml:space="preserve">            type: string</w:t>
      </w:r>
    </w:p>
    <w:p w14:paraId="1AE153C4" w14:textId="77777777" w:rsidR="00727366" w:rsidRPr="002178AD" w:rsidRDefault="00727366" w:rsidP="00727366">
      <w:pPr>
        <w:pStyle w:val="PL"/>
      </w:pPr>
      <w:r w:rsidRPr="002178AD">
        <w:t xml:space="preserve">      responses:</w:t>
      </w:r>
    </w:p>
    <w:p w14:paraId="51574F8F" w14:textId="77777777" w:rsidR="00727366" w:rsidRPr="002178AD" w:rsidRDefault="00727366" w:rsidP="00727366">
      <w:pPr>
        <w:pStyle w:val="PL"/>
      </w:pPr>
      <w:r w:rsidRPr="002178AD">
        <w:t xml:space="preserve">        '204':</w:t>
      </w:r>
    </w:p>
    <w:p w14:paraId="1D93F41F" w14:textId="77777777" w:rsidR="00727366" w:rsidRPr="002178AD" w:rsidRDefault="00727366" w:rsidP="00727366">
      <w:pPr>
        <w:pStyle w:val="PL"/>
      </w:pPr>
      <w:r w:rsidRPr="002178AD">
        <w:t xml:space="preserve">          description: The resource was deleted successfully.</w:t>
      </w:r>
    </w:p>
    <w:p w14:paraId="50091490" w14:textId="77777777" w:rsidR="00727366" w:rsidRPr="002178AD" w:rsidRDefault="00727366" w:rsidP="00727366">
      <w:pPr>
        <w:pStyle w:val="PL"/>
      </w:pPr>
      <w:r w:rsidRPr="002178AD">
        <w:t xml:space="preserve">        '400':</w:t>
      </w:r>
    </w:p>
    <w:p w14:paraId="0766C736" w14:textId="77777777" w:rsidR="00727366" w:rsidRPr="002178AD" w:rsidRDefault="00727366" w:rsidP="00727366">
      <w:pPr>
        <w:pStyle w:val="PL"/>
      </w:pPr>
      <w:r w:rsidRPr="002178AD">
        <w:t xml:space="preserve">          $ref: 'TS29571_CommonData.yaml#/components/responses/400'</w:t>
      </w:r>
    </w:p>
    <w:p w14:paraId="0CF50F81" w14:textId="77777777" w:rsidR="00727366" w:rsidRPr="002178AD" w:rsidRDefault="00727366" w:rsidP="00727366">
      <w:pPr>
        <w:pStyle w:val="PL"/>
      </w:pPr>
      <w:r w:rsidRPr="002178AD">
        <w:t xml:space="preserve">        '401':</w:t>
      </w:r>
    </w:p>
    <w:p w14:paraId="306073C6" w14:textId="77777777" w:rsidR="00727366" w:rsidRPr="002178AD" w:rsidRDefault="00727366" w:rsidP="00727366">
      <w:pPr>
        <w:pStyle w:val="PL"/>
      </w:pPr>
      <w:r w:rsidRPr="002178AD">
        <w:lastRenderedPageBreak/>
        <w:t xml:space="preserve">          $ref: 'TS29571_CommonData.yaml#/components/responses/401'</w:t>
      </w:r>
    </w:p>
    <w:p w14:paraId="7F463756" w14:textId="77777777" w:rsidR="00727366" w:rsidRPr="002178AD" w:rsidRDefault="00727366" w:rsidP="00727366">
      <w:pPr>
        <w:pStyle w:val="PL"/>
      </w:pPr>
      <w:r w:rsidRPr="002178AD">
        <w:t xml:space="preserve">        '403':</w:t>
      </w:r>
    </w:p>
    <w:p w14:paraId="43C5D83A" w14:textId="77777777" w:rsidR="00727366" w:rsidRPr="002178AD" w:rsidRDefault="00727366" w:rsidP="00727366">
      <w:pPr>
        <w:pStyle w:val="PL"/>
      </w:pPr>
      <w:r w:rsidRPr="002178AD">
        <w:t xml:space="preserve">          $ref: 'TS29571_CommonData.yaml#/components/responses/403'</w:t>
      </w:r>
    </w:p>
    <w:p w14:paraId="1804F7D3" w14:textId="77777777" w:rsidR="00727366" w:rsidRPr="002178AD" w:rsidRDefault="00727366" w:rsidP="00727366">
      <w:pPr>
        <w:pStyle w:val="PL"/>
      </w:pPr>
      <w:r w:rsidRPr="002178AD">
        <w:t xml:space="preserve">        '404':</w:t>
      </w:r>
    </w:p>
    <w:p w14:paraId="11A40976" w14:textId="77777777" w:rsidR="00727366" w:rsidRPr="002178AD" w:rsidRDefault="00727366" w:rsidP="00727366">
      <w:pPr>
        <w:pStyle w:val="PL"/>
      </w:pPr>
      <w:r w:rsidRPr="002178AD">
        <w:t xml:space="preserve">          $ref: 'TS29571_CommonData.yaml#/components/responses/404'</w:t>
      </w:r>
    </w:p>
    <w:p w14:paraId="5D0BA2FF" w14:textId="77777777" w:rsidR="00727366" w:rsidRPr="002178AD" w:rsidRDefault="00727366" w:rsidP="00727366">
      <w:pPr>
        <w:pStyle w:val="PL"/>
      </w:pPr>
      <w:r w:rsidRPr="002178AD">
        <w:t xml:space="preserve">        '429':</w:t>
      </w:r>
    </w:p>
    <w:p w14:paraId="2278F425" w14:textId="77777777" w:rsidR="00727366" w:rsidRPr="002178AD" w:rsidRDefault="00727366" w:rsidP="00727366">
      <w:pPr>
        <w:pStyle w:val="PL"/>
      </w:pPr>
      <w:r w:rsidRPr="002178AD">
        <w:t xml:space="preserve">          $ref: 'TS29571_CommonData.yaml#/components/responses/429'</w:t>
      </w:r>
    </w:p>
    <w:p w14:paraId="153AEB50" w14:textId="77777777" w:rsidR="00727366" w:rsidRPr="002178AD" w:rsidRDefault="00727366" w:rsidP="00727366">
      <w:pPr>
        <w:pStyle w:val="PL"/>
      </w:pPr>
      <w:r w:rsidRPr="002178AD">
        <w:t xml:space="preserve">        '500':</w:t>
      </w:r>
    </w:p>
    <w:p w14:paraId="10621490" w14:textId="77777777" w:rsidR="00727366" w:rsidRDefault="00727366" w:rsidP="00727366">
      <w:pPr>
        <w:pStyle w:val="PL"/>
      </w:pPr>
      <w:r w:rsidRPr="002178AD">
        <w:t xml:space="preserve">          $ref: 'TS29571_CommonData.yaml#/components/responses/500'</w:t>
      </w:r>
    </w:p>
    <w:p w14:paraId="1DBB8A24" w14:textId="77777777" w:rsidR="00727366" w:rsidRPr="002178AD" w:rsidRDefault="00727366" w:rsidP="00727366">
      <w:pPr>
        <w:pStyle w:val="PL"/>
      </w:pPr>
      <w:r w:rsidRPr="002178AD">
        <w:t xml:space="preserve">        '50</w:t>
      </w:r>
      <w:r>
        <w:t>2</w:t>
      </w:r>
      <w:r w:rsidRPr="002178AD">
        <w:t>':</w:t>
      </w:r>
    </w:p>
    <w:p w14:paraId="3EAF58E6" w14:textId="77777777" w:rsidR="00727366" w:rsidRPr="002178AD" w:rsidRDefault="00727366" w:rsidP="00727366">
      <w:pPr>
        <w:pStyle w:val="PL"/>
      </w:pPr>
      <w:r w:rsidRPr="002178AD">
        <w:t xml:space="preserve">          $ref: 'TS29571_CommonData.yaml#/components/responses/50</w:t>
      </w:r>
      <w:r>
        <w:t>2</w:t>
      </w:r>
      <w:r w:rsidRPr="002178AD">
        <w:t>'</w:t>
      </w:r>
    </w:p>
    <w:p w14:paraId="67F256E1" w14:textId="77777777" w:rsidR="00727366" w:rsidRPr="002178AD" w:rsidRDefault="00727366" w:rsidP="00727366">
      <w:pPr>
        <w:pStyle w:val="PL"/>
      </w:pPr>
      <w:r w:rsidRPr="002178AD">
        <w:t xml:space="preserve">        '503':</w:t>
      </w:r>
    </w:p>
    <w:p w14:paraId="56FBE215" w14:textId="77777777" w:rsidR="00727366" w:rsidRPr="002178AD" w:rsidRDefault="00727366" w:rsidP="00727366">
      <w:pPr>
        <w:pStyle w:val="PL"/>
      </w:pPr>
      <w:r w:rsidRPr="002178AD">
        <w:t xml:space="preserve">          $ref: 'TS29571_CommonData.yaml#/components/responses/503'</w:t>
      </w:r>
    </w:p>
    <w:p w14:paraId="181D327F" w14:textId="77777777" w:rsidR="00727366" w:rsidRPr="002178AD" w:rsidRDefault="00727366" w:rsidP="00727366">
      <w:pPr>
        <w:pStyle w:val="PL"/>
      </w:pPr>
      <w:r w:rsidRPr="002178AD">
        <w:t xml:space="preserve">        default:</w:t>
      </w:r>
    </w:p>
    <w:p w14:paraId="3326F712" w14:textId="77777777" w:rsidR="00727366" w:rsidRPr="002178AD" w:rsidRDefault="00727366" w:rsidP="00727366">
      <w:pPr>
        <w:pStyle w:val="PL"/>
      </w:pPr>
      <w:r w:rsidRPr="002178AD">
        <w:t xml:space="preserve">          $ref: 'TS29571_CommonData.yaml#/components/responses/default'</w:t>
      </w:r>
    </w:p>
    <w:p w14:paraId="78E14B92" w14:textId="77777777" w:rsidR="00727366" w:rsidRDefault="00727366" w:rsidP="00727366">
      <w:pPr>
        <w:pStyle w:val="PL"/>
      </w:pPr>
    </w:p>
    <w:p w14:paraId="761D1EAA" w14:textId="77777777" w:rsidR="00727366" w:rsidRPr="002178AD" w:rsidRDefault="00727366" w:rsidP="00727366">
      <w:pPr>
        <w:pStyle w:val="PL"/>
      </w:pPr>
      <w:r w:rsidRPr="002178AD">
        <w:t xml:space="preserve">  /application-data/serviceParamData:</w:t>
      </w:r>
    </w:p>
    <w:p w14:paraId="562E5F0F" w14:textId="77777777" w:rsidR="00727366" w:rsidRPr="002178AD" w:rsidRDefault="00727366" w:rsidP="00727366">
      <w:pPr>
        <w:pStyle w:val="PL"/>
      </w:pPr>
      <w:r w:rsidRPr="002178AD">
        <w:t xml:space="preserve">    get:</w:t>
      </w:r>
    </w:p>
    <w:p w14:paraId="4C01B3AA" w14:textId="77777777" w:rsidR="00727366" w:rsidRPr="002178AD" w:rsidRDefault="00727366" w:rsidP="00727366">
      <w:pPr>
        <w:pStyle w:val="PL"/>
      </w:pPr>
      <w:r w:rsidRPr="002178AD">
        <w:t xml:space="preserve">      summary: Retrieve Service Parameter Data</w:t>
      </w:r>
    </w:p>
    <w:p w14:paraId="78566C34" w14:textId="77777777" w:rsidR="00727366" w:rsidRPr="002178AD" w:rsidRDefault="00727366" w:rsidP="00727366">
      <w:pPr>
        <w:pStyle w:val="PL"/>
      </w:pPr>
      <w:r w:rsidRPr="002178AD">
        <w:t xml:space="preserve">      operationId: ReadServiceParameterData</w:t>
      </w:r>
    </w:p>
    <w:p w14:paraId="2681F2DD" w14:textId="77777777" w:rsidR="00727366" w:rsidRPr="002178AD" w:rsidRDefault="00727366" w:rsidP="00727366">
      <w:pPr>
        <w:pStyle w:val="PL"/>
      </w:pPr>
      <w:r w:rsidRPr="002178AD">
        <w:t xml:space="preserve">      tags:</w:t>
      </w:r>
    </w:p>
    <w:p w14:paraId="624ED862" w14:textId="77777777" w:rsidR="00727366" w:rsidRPr="002178AD" w:rsidRDefault="00727366" w:rsidP="00727366">
      <w:pPr>
        <w:pStyle w:val="PL"/>
      </w:pPr>
      <w:r w:rsidRPr="002178AD">
        <w:t xml:space="preserve">        - Service Parameter Data (Store)</w:t>
      </w:r>
    </w:p>
    <w:p w14:paraId="05D0081D" w14:textId="77777777" w:rsidR="00727366" w:rsidRPr="002178AD" w:rsidRDefault="00727366" w:rsidP="00727366">
      <w:pPr>
        <w:pStyle w:val="PL"/>
      </w:pPr>
      <w:r w:rsidRPr="002178AD">
        <w:t xml:space="preserve">      security:</w:t>
      </w:r>
    </w:p>
    <w:p w14:paraId="18D3F237" w14:textId="77777777" w:rsidR="00727366" w:rsidRPr="002178AD" w:rsidRDefault="00727366" w:rsidP="00727366">
      <w:pPr>
        <w:pStyle w:val="PL"/>
      </w:pPr>
      <w:r w:rsidRPr="002178AD">
        <w:t xml:space="preserve">        - {}</w:t>
      </w:r>
    </w:p>
    <w:p w14:paraId="15FFEBDE" w14:textId="77777777" w:rsidR="00727366" w:rsidRPr="002178AD" w:rsidRDefault="00727366" w:rsidP="00727366">
      <w:pPr>
        <w:pStyle w:val="PL"/>
      </w:pPr>
      <w:r w:rsidRPr="002178AD">
        <w:t xml:space="preserve">        - oAuth2ClientCredentials:</w:t>
      </w:r>
    </w:p>
    <w:p w14:paraId="16086CDB" w14:textId="77777777" w:rsidR="00727366" w:rsidRPr="002178AD" w:rsidRDefault="00727366" w:rsidP="00727366">
      <w:pPr>
        <w:pStyle w:val="PL"/>
      </w:pPr>
      <w:r w:rsidRPr="002178AD">
        <w:t xml:space="preserve">          - nudr-dr</w:t>
      </w:r>
    </w:p>
    <w:p w14:paraId="5C44D2CA" w14:textId="77777777" w:rsidR="00727366" w:rsidRPr="002178AD" w:rsidRDefault="00727366" w:rsidP="00727366">
      <w:pPr>
        <w:pStyle w:val="PL"/>
      </w:pPr>
      <w:r w:rsidRPr="002178AD">
        <w:t xml:space="preserve">        - oAuth2ClientCredentials:</w:t>
      </w:r>
    </w:p>
    <w:p w14:paraId="5757894A" w14:textId="77777777" w:rsidR="00727366" w:rsidRPr="002178AD" w:rsidRDefault="00727366" w:rsidP="00727366">
      <w:pPr>
        <w:pStyle w:val="PL"/>
      </w:pPr>
      <w:r w:rsidRPr="002178AD">
        <w:t xml:space="preserve">          - nudr-dr</w:t>
      </w:r>
    </w:p>
    <w:p w14:paraId="543ACA07" w14:textId="77777777" w:rsidR="00727366" w:rsidRDefault="00727366" w:rsidP="00727366">
      <w:pPr>
        <w:pStyle w:val="PL"/>
      </w:pPr>
      <w:r w:rsidRPr="002178AD">
        <w:t xml:space="preserve">          - nudr-dr:application-data</w:t>
      </w:r>
    </w:p>
    <w:p w14:paraId="6E6548D4" w14:textId="77777777" w:rsidR="00727366" w:rsidRDefault="00727366" w:rsidP="00727366">
      <w:pPr>
        <w:pStyle w:val="PL"/>
      </w:pPr>
      <w:r>
        <w:t xml:space="preserve">        - oAuth2ClientCredentials:</w:t>
      </w:r>
    </w:p>
    <w:p w14:paraId="3EA7E87F" w14:textId="77777777" w:rsidR="00727366" w:rsidRDefault="00727366" w:rsidP="00727366">
      <w:pPr>
        <w:pStyle w:val="PL"/>
      </w:pPr>
      <w:r>
        <w:t xml:space="preserve">          - nudr-dr</w:t>
      </w:r>
    </w:p>
    <w:p w14:paraId="4A8F372A" w14:textId="77777777" w:rsidR="00727366" w:rsidRDefault="00727366" w:rsidP="00727366">
      <w:pPr>
        <w:pStyle w:val="PL"/>
      </w:pPr>
      <w:r>
        <w:t xml:space="preserve">          - nudr-dr:application-data</w:t>
      </w:r>
    </w:p>
    <w:p w14:paraId="734416BA" w14:textId="77777777" w:rsidR="00727366" w:rsidRPr="002178AD" w:rsidRDefault="00727366" w:rsidP="00727366">
      <w:pPr>
        <w:pStyle w:val="PL"/>
      </w:pPr>
      <w:r>
        <w:t xml:space="preserve">          - nudr-dr:application-data:service-param-data:read</w:t>
      </w:r>
    </w:p>
    <w:p w14:paraId="1628E0EC" w14:textId="77777777" w:rsidR="00727366" w:rsidRPr="002178AD" w:rsidRDefault="00727366" w:rsidP="00727366">
      <w:pPr>
        <w:pStyle w:val="PL"/>
      </w:pPr>
      <w:r w:rsidRPr="002178AD">
        <w:t xml:space="preserve">      parameters:</w:t>
      </w:r>
    </w:p>
    <w:p w14:paraId="3949813F" w14:textId="77777777" w:rsidR="00727366" w:rsidRPr="002178AD" w:rsidRDefault="00727366" w:rsidP="00727366">
      <w:pPr>
        <w:pStyle w:val="PL"/>
      </w:pPr>
      <w:r w:rsidRPr="002178AD">
        <w:t xml:space="preserve">        - name: service-param-ids</w:t>
      </w:r>
    </w:p>
    <w:p w14:paraId="53F01A9D" w14:textId="77777777" w:rsidR="00727366" w:rsidRPr="002178AD" w:rsidRDefault="00727366" w:rsidP="00727366">
      <w:pPr>
        <w:pStyle w:val="PL"/>
      </w:pPr>
      <w:r w:rsidRPr="002178AD">
        <w:t xml:space="preserve">          in: query</w:t>
      </w:r>
    </w:p>
    <w:p w14:paraId="3D39D2E0" w14:textId="77777777" w:rsidR="00727366" w:rsidRPr="002178AD" w:rsidRDefault="00727366" w:rsidP="00727366">
      <w:pPr>
        <w:pStyle w:val="PL"/>
      </w:pPr>
      <w:r w:rsidRPr="002178AD">
        <w:t xml:space="preserve">          description: Each element identifies a service.</w:t>
      </w:r>
    </w:p>
    <w:p w14:paraId="6E5BAD0B" w14:textId="77777777" w:rsidR="00727366" w:rsidRPr="002178AD" w:rsidRDefault="00727366" w:rsidP="00727366">
      <w:pPr>
        <w:pStyle w:val="PL"/>
      </w:pPr>
      <w:r w:rsidRPr="002178AD">
        <w:t xml:space="preserve">          required: false</w:t>
      </w:r>
    </w:p>
    <w:p w14:paraId="4E0A7EC0" w14:textId="77777777" w:rsidR="00727366" w:rsidRPr="002178AD" w:rsidRDefault="00727366" w:rsidP="00727366">
      <w:pPr>
        <w:pStyle w:val="PL"/>
      </w:pPr>
      <w:r w:rsidRPr="002178AD">
        <w:t xml:space="preserve">          schema:</w:t>
      </w:r>
    </w:p>
    <w:p w14:paraId="03AD5A0E" w14:textId="77777777" w:rsidR="00727366" w:rsidRPr="002178AD" w:rsidRDefault="00727366" w:rsidP="00727366">
      <w:pPr>
        <w:pStyle w:val="PL"/>
      </w:pPr>
      <w:r w:rsidRPr="002178AD">
        <w:t xml:space="preserve">            type: array</w:t>
      </w:r>
    </w:p>
    <w:p w14:paraId="2C647772" w14:textId="77777777" w:rsidR="00727366" w:rsidRPr="002178AD" w:rsidRDefault="00727366" w:rsidP="00727366">
      <w:pPr>
        <w:pStyle w:val="PL"/>
      </w:pPr>
      <w:r w:rsidRPr="002178AD">
        <w:t xml:space="preserve">            items:</w:t>
      </w:r>
    </w:p>
    <w:p w14:paraId="25471846" w14:textId="77777777" w:rsidR="00727366" w:rsidRPr="002178AD" w:rsidRDefault="00727366" w:rsidP="00727366">
      <w:pPr>
        <w:pStyle w:val="PL"/>
      </w:pPr>
      <w:r w:rsidRPr="002178AD">
        <w:t xml:space="preserve">              type: string</w:t>
      </w:r>
    </w:p>
    <w:p w14:paraId="337AF053" w14:textId="77777777" w:rsidR="00727366" w:rsidRPr="002178AD" w:rsidRDefault="00727366" w:rsidP="00727366">
      <w:pPr>
        <w:pStyle w:val="PL"/>
      </w:pPr>
      <w:r w:rsidRPr="002178AD">
        <w:t xml:space="preserve">            minItems: 1</w:t>
      </w:r>
    </w:p>
    <w:p w14:paraId="0E627127" w14:textId="77777777" w:rsidR="00727366" w:rsidRPr="002178AD" w:rsidRDefault="00727366" w:rsidP="00727366">
      <w:pPr>
        <w:pStyle w:val="PL"/>
      </w:pPr>
      <w:r w:rsidRPr="002178AD">
        <w:t xml:space="preserve">        - name: dnns</w:t>
      </w:r>
    </w:p>
    <w:p w14:paraId="719BA634" w14:textId="77777777" w:rsidR="00727366" w:rsidRPr="002178AD" w:rsidRDefault="00727366" w:rsidP="00727366">
      <w:pPr>
        <w:pStyle w:val="PL"/>
      </w:pPr>
      <w:r w:rsidRPr="002178AD">
        <w:t xml:space="preserve">          in: query</w:t>
      </w:r>
    </w:p>
    <w:p w14:paraId="7B440C34" w14:textId="77777777" w:rsidR="00727366" w:rsidRPr="002178AD" w:rsidRDefault="00727366" w:rsidP="00727366">
      <w:pPr>
        <w:pStyle w:val="PL"/>
      </w:pPr>
      <w:r w:rsidRPr="002178AD">
        <w:t xml:space="preserve">          description: Each element identifies a DNN.</w:t>
      </w:r>
    </w:p>
    <w:p w14:paraId="7C9515B5" w14:textId="77777777" w:rsidR="00727366" w:rsidRPr="002178AD" w:rsidRDefault="00727366" w:rsidP="00727366">
      <w:pPr>
        <w:pStyle w:val="PL"/>
      </w:pPr>
      <w:r w:rsidRPr="002178AD">
        <w:t xml:space="preserve">          required: false</w:t>
      </w:r>
    </w:p>
    <w:p w14:paraId="7E6EB377" w14:textId="77777777" w:rsidR="00727366" w:rsidRPr="002178AD" w:rsidRDefault="00727366" w:rsidP="00727366">
      <w:pPr>
        <w:pStyle w:val="PL"/>
      </w:pPr>
      <w:r w:rsidRPr="002178AD">
        <w:t xml:space="preserve">          schema:</w:t>
      </w:r>
    </w:p>
    <w:p w14:paraId="77E7E007" w14:textId="77777777" w:rsidR="00727366" w:rsidRPr="002178AD" w:rsidRDefault="00727366" w:rsidP="00727366">
      <w:pPr>
        <w:pStyle w:val="PL"/>
      </w:pPr>
      <w:r w:rsidRPr="002178AD">
        <w:t xml:space="preserve">            type: array</w:t>
      </w:r>
    </w:p>
    <w:p w14:paraId="158A59DE" w14:textId="77777777" w:rsidR="00727366" w:rsidRPr="002178AD" w:rsidRDefault="00727366" w:rsidP="00727366">
      <w:pPr>
        <w:pStyle w:val="PL"/>
      </w:pPr>
      <w:r w:rsidRPr="002178AD">
        <w:t xml:space="preserve">            items:</w:t>
      </w:r>
    </w:p>
    <w:p w14:paraId="77A64DB8" w14:textId="77777777" w:rsidR="00727366" w:rsidRPr="002178AD" w:rsidRDefault="00727366" w:rsidP="00727366">
      <w:pPr>
        <w:pStyle w:val="PL"/>
      </w:pPr>
      <w:r w:rsidRPr="002178AD">
        <w:t xml:space="preserve">              $ref: 'TS29571_CommonData.yaml#/components/schemas/Dnn'</w:t>
      </w:r>
    </w:p>
    <w:p w14:paraId="42009543" w14:textId="77777777" w:rsidR="00727366" w:rsidRPr="002178AD" w:rsidRDefault="00727366" w:rsidP="00727366">
      <w:pPr>
        <w:pStyle w:val="PL"/>
      </w:pPr>
      <w:r w:rsidRPr="002178AD">
        <w:t xml:space="preserve">            minItems: 1</w:t>
      </w:r>
    </w:p>
    <w:p w14:paraId="2B6B0A47" w14:textId="77777777" w:rsidR="00727366" w:rsidRPr="002178AD" w:rsidRDefault="00727366" w:rsidP="00727366">
      <w:pPr>
        <w:pStyle w:val="PL"/>
      </w:pPr>
      <w:r w:rsidRPr="002178AD">
        <w:t xml:space="preserve">        - name: snssais</w:t>
      </w:r>
    </w:p>
    <w:p w14:paraId="4475FE97" w14:textId="77777777" w:rsidR="00727366" w:rsidRPr="002178AD" w:rsidRDefault="00727366" w:rsidP="00727366">
      <w:pPr>
        <w:pStyle w:val="PL"/>
      </w:pPr>
      <w:r w:rsidRPr="002178AD">
        <w:t xml:space="preserve">          in: query</w:t>
      </w:r>
    </w:p>
    <w:p w14:paraId="7DB4B48D" w14:textId="77777777" w:rsidR="00727366" w:rsidRPr="002178AD" w:rsidRDefault="00727366" w:rsidP="00727366">
      <w:pPr>
        <w:pStyle w:val="PL"/>
      </w:pPr>
      <w:r w:rsidRPr="002178AD">
        <w:t xml:space="preserve">          description: Each element identifies a slice.</w:t>
      </w:r>
    </w:p>
    <w:p w14:paraId="187F934A" w14:textId="77777777" w:rsidR="00727366" w:rsidRPr="002178AD" w:rsidRDefault="00727366" w:rsidP="00727366">
      <w:pPr>
        <w:pStyle w:val="PL"/>
      </w:pPr>
      <w:r w:rsidRPr="002178AD">
        <w:t xml:space="preserve">          required: false</w:t>
      </w:r>
    </w:p>
    <w:p w14:paraId="71424057" w14:textId="77777777" w:rsidR="00727366" w:rsidRPr="002178AD" w:rsidRDefault="00727366" w:rsidP="00727366">
      <w:pPr>
        <w:pStyle w:val="PL"/>
      </w:pPr>
      <w:r w:rsidRPr="002178AD">
        <w:t xml:space="preserve">          content:</w:t>
      </w:r>
    </w:p>
    <w:p w14:paraId="15AB4E3B" w14:textId="77777777" w:rsidR="00727366" w:rsidRPr="002178AD" w:rsidRDefault="00727366" w:rsidP="00727366">
      <w:pPr>
        <w:pStyle w:val="PL"/>
      </w:pPr>
      <w:r w:rsidRPr="002178AD">
        <w:t xml:space="preserve">            application/json:</w:t>
      </w:r>
    </w:p>
    <w:p w14:paraId="67E4F463" w14:textId="77777777" w:rsidR="00727366" w:rsidRPr="002178AD" w:rsidRDefault="00727366" w:rsidP="00727366">
      <w:pPr>
        <w:pStyle w:val="PL"/>
      </w:pPr>
      <w:r w:rsidRPr="002178AD">
        <w:t xml:space="preserve">              schema:</w:t>
      </w:r>
    </w:p>
    <w:p w14:paraId="55807AB1" w14:textId="77777777" w:rsidR="00727366" w:rsidRPr="002178AD" w:rsidRDefault="00727366" w:rsidP="00727366">
      <w:pPr>
        <w:pStyle w:val="PL"/>
      </w:pPr>
      <w:r w:rsidRPr="002178AD">
        <w:t xml:space="preserve">                type: array</w:t>
      </w:r>
    </w:p>
    <w:p w14:paraId="3CEFB463" w14:textId="77777777" w:rsidR="00727366" w:rsidRPr="002178AD" w:rsidRDefault="00727366" w:rsidP="00727366">
      <w:pPr>
        <w:pStyle w:val="PL"/>
      </w:pPr>
      <w:r w:rsidRPr="002178AD">
        <w:t xml:space="preserve">                items:</w:t>
      </w:r>
    </w:p>
    <w:p w14:paraId="52E81CDF" w14:textId="77777777" w:rsidR="00727366" w:rsidRPr="002178AD" w:rsidRDefault="00727366" w:rsidP="00727366">
      <w:pPr>
        <w:pStyle w:val="PL"/>
      </w:pPr>
      <w:r w:rsidRPr="002178AD">
        <w:t xml:space="preserve">                  $ref: 'TS29571_CommonData.yaml#/components/schemas/Snssai'</w:t>
      </w:r>
    </w:p>
    <w:p w14:paraId="2DA867DC" w14:textId="77777777" w:rsidR="00727366" w:rsidRPr="002178AD" w:rsidRDefault="00727366" w:rsidP="00727366">
      <w:pPr>
        <w:pStyle w:val="PL"/>
      </w:pPr>
      <w:r w:rsidRPr="002178AD">
        <w:t xml:space="preserve">                minItems: 1</w:t>
      </w:r>
    </w:p>
    <w:p w14:paraId="30A53C63" w14:textId="77777777" w:rsidR="00727366" w:rsidRPr="002178AD" w:rsidRDefault="00727366" w:rsidP="00727366">
      <w:pPr>
        <w:pStyle w:val="PL"/>
      </w:pPr>
      <w:r w:rsidRPr="002178AD">
        <w:t xml:space="preserve">        - name: internal-group-ids</w:t>
      </w:r>
    </w:p>
    <w:p w14:paraId="4E0A7728" w14:textId="77777777" w:rsidR="00727366" w:rsidRPr="002178AD" w:rsidRDefault="00727366" w:rsidP="00727366">
      <w:pPr>
        <w:pStyle w:val="PL"/>
      </w:pPr>
      <w:r w:rsidRPr="002178AD">
        <w:t xml:space="preserve">          in: query</w:t>
      </w:r>
    </w:p>
    <w:p w14:paraId="028A2788" w14:textId="77777777" w:rsidR="00727366" w:rsidRPr="002178AD" w:rsidRDefault="00727366" w:rsidP="00727366">
      <w:pPr>
        <w:pStyle w:val="PL"/>
      </w:pPr>
      <w:r w:rsidRPr="002178AD">
        <w:t xml:space="preserve">          description: Each element identifies a group of users.</w:t>
      </w:r>
    </w:p>
    <w:p w14:paraId="091B3266" w14:textId="77777777" w:rsidR="00727366" w:rsidRPr="002178AD" w:rsidRDefault="00727366" w:rsidP="00727366">
      <w:pPr>
        <w:pStyle w:val="PL"/>
      </w:pPr>
      <w:r w:rsidRPr="002178AD">
        <w:t xml:space="preserve">          required: false</w:t>
      </w:r>
    </w:p>
    <w:p w14:paraId="73692A0D" w14:textId="77777777" w:rsidR="00727366" w:rsidRPr="002178AD" w:rsidRDefault="00727366" w:rsidP="00727366">
      <w:pPr>
        <w:pStyle w:val="PL"/>
      </w:pPr>
      <w:r w:rsidRPr="002178AD">
        <w:t xml:space="preserve">          schema:</w:t>
      </w:r>
    </w:p>
    <w:p w14:paraId="247F31FF" w14:textId="77777777" w:rsidR="00727366" w:rsidRPr="002178AD" w:rsidRDefault="00727366" w:rsidP="00727366">
      <w:pPr>
        <w:pStyle w:val="PL"/>
      </w:pPr>
      <w:r w:rsidRPr="002178AD">
        <w:t xml:space="preserve">            type: array</w:t>
      </w:r>
    </w:p>
    <w:p w14:paraId="3EADC2F4" w14:textId="77777777" w:rsidR="00727366" w:rsidRPr="002178AD" w:rsidRDefault="00727366" w:rsidP="00727366">
      <w:pPr>
        <w:pStyle w:val="PL"/>
      </w:pPr>
      <w:r w:rsidRPr="002178AD">
        <w:t xml:space="preserve">            items:</w:t>
      </w:r>
    </w:p>
    <w:p w14:paraId="2B1CD0C6" w14:textId="77777777" w:rsidR="00727366" w:rsidRPr="002178AD" w:rsidRDefault="00727366" w:rsidP="00727366">
      <w:pPr>
        <w:pStyle w:val="PL"/>
      </w:pPr>
      <w:r w:rsidRPr="002178AD">
        <w:t xml:space="preserve">              $ref: 'TS29571_CommonData.yaml#/components/schemas/GroupId'</w:t>
      </w:r>
    </w:p>
    <w:p w14:paraId="0B82165F" w14:textId="77777777" w:rsidR="00727366" w:rsidRPr="002178AD" w:rsidRDefault="00727366" w:rsidP="00727366">
      <w:pPr>
        <w:pStyle w:val="PL"/>
      </w:pPr>
      <w:r w:rsidRPr="002178AD">
        <w:t xml:space="preserve">            minItems: 1</w:t>
      </w:r>
    </w:p>
    <w:p w14:paraId="18A0F735" w14:textId="77777777" w:rsidR="00727366" w:rsidRPr="002178AD" w:rsidRDefault="00727366" w:rsidP="00727366">
      <w:pPr>
        <w:pStyle w:val="PL"/>
      </w:pPr>
      <w:r w:rsidRPr="002178AD">
        <w:t xml:space="preserve">        - name: supis</w:t>
      </w:r>
    </w:p>
    <w:p w14:paraId="723864AC" w14:textId="77777777" w:rsidR="00727366" w:rsidRPr="002178AD" w:rsidRDefault="00727366" w:rsidP="00727366">
      <w:pPr>
        <w:pStyle w:val="PL"/>
      </w:pPr>
      <w:r w:rsidRPr="002178AD">
        <w:t xml:space="preserve">          in: query</w:t>
      </w:r>
    </w:p>
    <w:p w14:paraId="787B1211" w14:textId="77777777" w:rsidR="00727366" w:rsidRPr="002178AD" w:rsidRDefault="00727366" w:rsidP="00727366">
      <w:pPr>
        <w:pStyle w:val="PL"/>
      </w:pPr>
      <w:r w:rsidRPr="002178AD">
        <w:t xml:space="preserve">          description: Each element identifies the user.</w:t>
      </w:r>
    </w:p>
    <w:p w14:paraId="2471127C" w14:textId="77777777" w:rsidR="00727366" w:rsidRPr="002178AD" w:rsidRDefault="00727366" w:rsidP="00727366">
      <w:pPr>
        <w:pStyle w:val="PL"/>
      </w:pPr>
      <w:r w:rsidRPr="002178AD">
        <w:t xml:space="preserve">          required: false</w:t>
      </w:r>
    </w:p>
    <w:p w14:paraId="20DEDFB6" w14:textId="77777777" w:rsidR="00727366" w:rsidRPr="002178AD" w:rsidRDefault="00727366" w:rsidP="00727366">
      <w:pPr>
        <w:pStyle w:val="PL"/>
      </w:pPr>
      <w:r w:rsidRPr="002178AD">
        <w:t xml:space="preserve">          schema:</w:t>
      </w:r>
    </w:p>
    <w:p w14:paraId="21391998" w14:textId="77777777" w:rsidR="00727366" w:rsidRPr="002178AD" w:rsidRDefault="00727366" w:rsidP="00727366">
      <w:pPr>
        <w:pStyle w:val="PL"/>
      </w:pPr>
      <w:r w:rsidRPr="002178AD">
        <w:t xml:space="preserve">            type: array</w:t>
      </w:r>
    </w:p>
    <w:p w14:paraId="269792D8" w14:textId="77777777" w:rsidR="00727366" w:rsidRPr="002178AD" w:rsidRDefault="00727366" w:rsidP="00727366">
      <w:pPr>
        <w:pStyle w:val="PL"/>
      </w:pPr>
      <w:r w:rsidRPr="002178AD">
        <w:lastRenderedPageBreak/>
        <w:t xml:space="preserve">            items:</w:t>
      </w:r>
    </w:p>
    <w:p w14:paraId="1FE92BE8" w14:textId="77777777" w:rsidR="00727366" w:rsidRPr="002178AD" w:rsidRDefault="00727366" w:rsidP="00727366">
      <w:pPr>
        <w:pStyle w:val="PL"/>
      </w:pPr>
      <w:r w:rsidRPr="002178AD">
        <w:t xml:space="preserve">              $ref: 'TS29571_CommonData.yaml#/components/schemas/Supi'</w:t>
      </w:r>
    </w:p>
    <w:p w14:paraId="4F46290A" w14:textId="77777777" w:rsidR="00727366" w:rsidRPr="002178AD" w:rsidRDefault="00727366" w:rsidP="00727366">
      <w:pPr>
        <w:pStyle w:val="PL"/>
      </w:pPr>
      <w:r w:rsidRPr="002178AD">
        <w:t xml:space="preserve">            minItems: 1</w:t>
      </w:r>
    </w:p>
    <w:p w14:paraId="51A14298" w14:textId="77777777" w:rsidR="00727366" w:rsidRPr="002178AD" w:rsidRDefault="00727366" w:rsidP="00727366">
      <w:pPr>
        <w:pStyle w:val="PL"/>
      </w:pPr>
      <w:r w:rsidRPr="002178AD">
        <w:t xml:space="preserve">        - name: ue-ipv4s</w:t>
      </w:r>
    </w:p>
    <w:p w14:paraId="32849284" w14:textId="77777777" w:rsidR="00727366" w:rsidRPr="002178AD" w:rsidRDefault="00727366" w:rsidP="00727366">
      <w:pPr>
        <w:pStyle w:val="PL"/>
      </w:pPr>
      <w:r w:rsidRPr="002178AD">
        <w:t xml:space="preserve">          in: query</w:t>
      </w:r>
    </w:p>
    <w:p w14:paraId="22F5AEDE" w14:textId="77777777" w:rsidR="00727366" w:rsidRPr="002178AD" w:rsidRDefault="00727366" w:rsidP="00727366">
      <w:pPr>
        <w:pStyle w:val="PL"/>
      </w:pPr>
      <w:r w:rsidRPr="002178AD">
        <w:t xml:space="preserve">          description: Each element identifies the user.</w:t>
      </w:r>
    </w:p>
    <w:p w14:paraId="4642371E" w14:textId="77777777" w:rsidR="00727366" w:rsidRPr="002178AD" w:rsidRDefault="00727366" w:rsidP="00727366">
      <w:pPr>
        <w:pStyle w:val="PL"/>
      </w:pPr>
      <w:r w:rsidRPr="002178AD">
        <w:t xml:space="preserve">          required: false</w:t>
      </w:r>
    </w:p>
    <w:p w14:paraId="754943C6" w14:textId="77777777" w:rsidR="00727366" w:rsidRPr="002178AD" w:rsidRDefault="00727366" w:rsidP="00727366">
      <w:pPr>
        <w:pStyle w:val="PL"/>
      </w:pPr>
      <w:r w:rsidRPr="002178AD">
        <w:t xml:space="preserve">          schema:</w:t>
      </w:r>
    </w:p>
    <w:p w14:paraId="16BA06E2" w14:textId="77777777" w:rsidR="00727366" w:rsidRPr="002178AD" w:rsidRDefault="00727366" w:rsidP="00727366">
      <w:pPr>
        <w:pStyle w:val="PL"/>
      </w:pPr>
      <w:r w:rsidRPr="002178AD">
        <w:t xml:space="preserve">            type: array</w:t>
      </w:r>
    </w:p>
    <w:p w14:paraId="79A6BAA1" w14:textId="77777777" w:rsidR="00727366" w:rsidRPr="002178AD" w:rsidRDefault="00727366" w:rsidP="00727366">
      <w:pPr>
        <w:pStyle w:val="PL"/>
      </w:pPr>
      <w:r w:rsidRPr="002178AD">
        <w:t xml:space="preserve">            items:</w:t>
      </w:r>
    </w:p>
    <w:p w14:paraId="0C52AAFA" w14:textId="77777777" w:rsidR="00727366" w:rsidRPr="002178AD" w:rsidRDefault="00727366" w:rsidP="00727366">
      <w:pPr>
        <w:pStyle w:val="PL"/>
      </w:pPr>
      <w:r w:rsidRPr="002178AD">
        <w:t xml:space="preserve">              $ref: 'TS29571_CommonData.yaml#/components/schemas/Ipv4Addr'</w:t>
      </w:r>
    </w:p>
    <w:p w14:paraId="5A75EF4B" w14:textId="77777777" w:rsidR="00727366" w:rsidRPr="002178AD" w:rsidRDefault="00727366" w:rsidP="00727366">
      <w:pPr>
        <w:pStyle w:val="PL"/>
      </w:pPr>
      <w:r w:rsidRPr="002178AD">
        <w:t xml:space="preserve">            minItems: 1</w:t>
      </w:r>
    </w:p>
    <w:p w14:paraId="7969EC1B" w14:textId="77777777" w:rsidR="00727366" w:rsidRPr="002178AD" w:rsidRDefault="00727366" w:rsidP="00727366">
      <w:pPr>
        <w:pStyle w:val="PL"/>
      </w:pPr>
      <w:r w:rsidRPr="002178AD">
        <w:t xml:space="preserve">        - name: ue-ipv6s</w:t>
      </w:r>
    </w:p>
    <w:p w14:paraId="6F93BC2B" w14:textId="77777777" w:rsidR="00727366" w:rsidRPr="002178AD" w:rsidRDefault="00727366" w:rsidP="00727366">
      <w:pPr>
        <w:pStyle w:val="PL"/>
      </w:pPr>
      <w:r w:rsidRPr="002178AD">
        <w:t xml:space="preserve">          in: query</w:t>
      </w:r>
    </w:p>
    <w:p w14:paraId="11A6C146" w14:textId="77777777" w:rsidR="00727366" w:rsidRPr="002178AD" w:rsidRDefault="00727366" w:rsidP="00727366">
      <w:pPr>
        <w:pStyle w:val="PL"/>
      </w:pPr>
      <w:r w:rsidRPr="002178AD">
        <w:t xml:space="preserve">          description: Each element identifies the user.</w:t>
      </w:r>
    </w:p>
    <w:p w14:paraId="45515373" w14:textId="77777777" w:rsidR="00727366" w:rsidRPr="002178AD" w:rsidRDefault="00727366" w:rsidP="00727366">
      <w:pPr>
        <w:pStyle w:val="PL"/>
      </w:pPr>
      <w:r w:rsidRPr="002178AD">
        <w:t xml:space="preserve">          required: false</w:t>
      </w:r>
    </w:p>
    <w:p w14:paraId="5BFB4562" w14:textId="77777777" w:rsidR="00727366" w:rsidRPr="002178AD" w:rsidRDefault="00727366" w:rsidP="00727366">
      <w:pPr>
        <w:pStyle w:val="PL"/>
      </w:pPr>
      <w:r w:rsidRPr="002178AD">
        <w:t xml:space="preserve">          schema:</w:t>
      </w:r>
    </w:p>
    <w:p w14:paraId="51A19BF0" w14:textId="77777777" w:rsidR="00727366" w:rsidRPr="002178AD" w:rsidRDefault="00727366" w:rsidP="00727366">
      <w:pPr>
        <w:pStyle w:val="PL"/>
      </w:pPr>
      <w:r w:rsidRPr="002178AD">
        <w:t xml:space="preserve">            type: array</w:t>
      </w:r>
    </w:p>
    <w:p w14:paraId="3FE83023" w14:textId="77777777" w:rsidR="00727366" w:rsidRPr="002178AD" w:rsidRDefault="00727366" w:rsidP="00727366">
      <w:pPr>
        <w:pStyle w:val="PL"/>
      </w:pPr>
      <w:r w:rsidRPr="002178AD">
        <w:t xml:space="preserve">            items:</w:t>
      </w:r>
    </w:p>
    <w:p w14:paraId="498B8269" w14:textId="77777777" w:rsidR="00727366" w:rsidRPr="002178AD" w:rsidRDefault="00727366" w:rsidP="00727366">
      <w:pPr>
        <w:pStyle w:val="PL"/>
      </w:pPr>
      <w:r w:rsidRPr="002178AD">
        <w:t xml:space="preserve">              $ref: 'TS29571_CommonData.yaml#/components/schemas/Ipv6Addr'</w:t>
      </w:r>
    </w:p>
    <w:p w14:paraId="0816CBDE" w14:textId="77777777" w:rsidR="00727366" w:rsidRPr="002178AD" w:rsidRDefault="00727366" w:rsidP="00727366">
      <w:pPr>
        <w:pStyle w:val="PL"/>
      </w:pPr>
      <w:r w:rsidRPr="002178AD">
        <w:t xml:space="preserve">            minItems: 1</w:t>
      </w:r>
    </w:p>
    <w:p w14:paraId="6D97AF54" w14:textId="77777777" w:rsidR="00727366" w:rsidRPr="002178AD" w:rsidRDefault="00727366" w:rsidP="00727366">
      <w:pPr>
        <w:pStyle w:val="PL"/>
      </w:pPr>
      <w:r w:rsidRPr="002178AD">
        <w:t xml:space="preserve">        - name: ue-macs</w:t>
      </w:r>
    </w:p>
    <w:p w14:paraId="6F2E25BF" w14:textId="77777777" w:rsidR="00727366" w:rsidRPr="002178AD" w:rsidRDefault="00727366" w:rsidP="00727366">
      <w:pPr>
        <w:pStyle w:val="PL"/>
      </w:pPr>
      <w:r w:rsidRPr="002178AD">
        <w:t xml:space="preserve">          in: query</w:t>
      </w:r>
    </w:p>
    <w:p w14:paraId="586AF085" w14:textId="77777777" w:rsidR="00727366" w:rsidRPr="002178AD" w:rsidRDefault="00727366" w:rsidP="00727366">
      <w:pPr>
        <w:pStyle w:val="PL"/>
      </w:pPr>
      <w:r w:rsidRPr="002178AD">
        <w:t xml:space="preserve">          description: Each element identifies the user.</w:t>
      </w:r>
    </w:p>
    <w:p w14:paraId="1999F9F5" w14:textId="77777777" w:rsidR="00727366" w:rsidRPr="002178AD" w:rsidRDefault="00727366" w:rsidP="00727366">
      <w:pPr>
        <w:pStyle w:val="PL"/>
      </w:pPr>
      <w:r w:rsidRPr="002178AD">
        <w:t xml:space="preserve">          required: false</w:t>
      </w:r>
    </w:p>
    <w:p w14:paraId="4316E519" w14:textId="77777777" w:rsidR="00727366" w:rsidRPr="002178AD" w:rsidRDefault="00727366" w:rsidP="00727366">
      <w:pPr>
        <w:pStyle w:val="PL"/>
      </w:pPr>
      <w:r w:rsidRPr="002178AD">
        <w:t xml:space="preserve">          schema:</w:t>
      </w:r>
    </w:p>
    <w:p w14:paraId="605FD9A8" w14:textId="77777777" w:rsidR="00727366" w:rsidRPr="002178AD" w:rsidRDefault="00727366" w:rsidP="00727366">
      <w:pPr>
        <w:pStyle w:val="PL"/>
      </w:pPr>
      <w:r w:rsidRPr="002178AD">
        <w:t xml:space="preserve">            type: array</w:t>
      </w:r>
    </w:p>
    <w:p w14:paraId="582DD93F" w14:textId="77777777" w:rsidR="00727366" w:rsidRPr="002178AD" w:rsidRDefault="00727366" w:rsidP="00727366">
      <w:pPr>
        <w:pStyle w:val="PL"/>
      </w:pPr>
      <w:r w:rsidRPr="002178AD">
        <w:t xml:space="preserve">            items:</w:t>
      </w:r>
    </w:p>
    <w:p w14:paraId="71F43035" w14:textId="77777777" w:rsidR="00727366" w:rsidRPr="002178AD" w:rsidRDefault="00727366" w:rsidP="00727366">
      <w:pPr>
        <w:pStyle w:val="PL"/>
      </w:pPr>
      <w:r w:rsidRPr="002178AD">
        <w:t xml:space="preserve">              $ref: 'TS29571_CommonData.yaml#/components/schemas/MacAddr48'</w:t>
      </w:r>
    </w:p>
    <w:p w14:paraId="3FEA57CA" w14:textId="77777777" w:rsidR="00727366" w:rsidRPr="002178AD" w:rsidRDefault="00727366" w:rsidP="00727366">
      <w:pPr>
        <w:pStyle w:val="PL"/>
      </w:pPr>
      <w:r w:rsidRPr="002178AD">
        <w:t xml:space="preserve">            minItems: 1</w:t>
      </w:r>
    </w:p>
    <w:p w14:paraId="1C36C803" w14:textId="77777777" w:rsidR="00727366" w:rsidRPr="002178AD" w:rsidRDefault="00727366" w:rsidP="00727366">
      <w:pPr>
        <w:pStyle w:val="PL"/>
      </w:pPr>
      <w:r w:rsidRPr="002178AD">
        <w:t xml:space="preserve">        - name: any-ue</w:t>
      </w:r>
    </w:p>
    <w:p w14:paraId="7CA3D694" w14:textId="77777777" w:rsidR="00727366" w:rsidRPr="002178AD" w:rsidRDefault="00727366" w:rsidP="00727366">
      <w:pPr>
        <w:pStyle w:val="PL"/>
      </w:pPr>
      <w:r w:rsidRPr="002178AD">
        <w:t xml:space="preserve">          in: query</w:t>
      </w:r>
    </w:p>
    <w:p w14:paraId="346BF483" w14:textId="77777777" w:rsidR="00727366" w:rsidRPr="002178AD" w:rsidRDefault="00727366" w:rsidP="00727366">
      <w:pPr>
        <w:pStyle w:val="PL"/>
      </w:pPr>
      <w:r w:rsidRPr="002178AD">
        <w:t xml:space="preserve">          description: Indicates whether the request is for any UE.</w:t>
      </w:r>
    </w:p>
    <w:p w14:paraId="2C900C19" w14:textId="77777777" w:rsidR="00727366" w:rsidRPr="002178AD" w:rsidRDefault="00727366" w:rsidP="00727366">
      <w:pPr>
        <w:pStyle w:val="PL"/>
      </w:pPr>
      <w:r w:rsidRPr="002178AD">
        <w:t xml:space="preserve">          required: false</w:t>
      </w:r>
    </w:p>
    <w:p w14:paraId="2D2CF200" w14:textId="77777777" w:rsidR="00727366" w:rsidRPr="002178AD" w:rsidRDefault="00727366" w:rsidP="00727366">
      <w:pPr>
        <w:pStyle w:val="PL"/>
      </w:pPr>
      <w:r w:rsidRPr="002178AD">
        <w:t xml:space="preserve">          schema:</w:t>
      </w:r>
    </w:p>
    <w:p w14:paraId="304CB874" w14:textId="77777777" w:rsidR="00727366" w:rsidRPr="002178AD" w:rsidRDefault="00727366" w:rsidP="00727366">
      <w:pPr>
        <w:pStyle w:val="PL"/>
      </w:pPr>
      <w:r w:rsidRPr="002178AD">
        <w:t xml:space="preserve">            type: boolean</w:t>
      </w:r>
    </w:p>
    <w:p w14:paraId="0A4CF470" w14:textId="77777777" w:rsidR="00727366" w:rsidRPr="002178AD" w:rsidRDefault="00727366" w:rsidP="00727366">
      <w:pPr>
        <w:pStyle w:val="PL"/>
      </w:pPr>
      <w:r w:rsidRPr="002178AD">
        <w:t xml:space="preserve">        - name: </w:t>
      </w:r>
      <w:r>
        <w:t>roam-ue-net-descs</w:t>
      </w:r>
    </w:p>
    <w:p w14:paraId="454A2C4D" w14:textId="77777777" w:rsidR="00727366" w:rsidRPr="002178AD" w:rsidRDefault="00727366" w:rsidP="00727366">
      <w:pPr>
        <w:pStyle w:val="PL"/>
      </w:pPr>
      <w:r w:rsidRPr="002178AD">
        <w:t xml:space="preserve">          in: query</w:t>
      </w:r>
    </w:p>
    <w:p w14:paraId="499267FB" w14:textId="77777777" w:rsidR="00727366" w:rsidRDefault="00727366" w:rsidP="00727366">
      <w:pPr>
        <w:pStyle w:val="PL"/>
      </w:pPr>
      <w:r w:rsidRPr="002178AD">
        <w:t xml:space="preserve">          description: </w:t>
      </w:r>
      <w:r>
        <w:t>&gt;</w:t>
      </w:r>
    </w:p>
    <w:p w14:paraId="10ABD224" w14:textId="77777777" w:rsidR="00727366" w:rsidRPr="002178AD" w:rsidRDefault="00727366" w:rsidP="00727366">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2AA96D45" w14:textId="77777777" w:rsidR="00727366" w:rsidRPr="002178AD" w:rsidRDefault="00727366" w:rsidP="00727366">
      <w:pPr>
        <w:pStyle w:val="PL"/>
      </w:pPr>
      <w:r w:rsidRPr="002178AD">
        <w:t xml:space="preserve">          required: false</w:t>
      </w:r>
    </w:p>
    <w:p w14:paraId="40D1C0C4" w14:textId="77777777" w:rsidR="00727366" w:rsidRPr="002178AD" w:rsidRDefault="00727366" w:rsidP="00727366">
      <w:pPr>
        <w:pStyle w:val="PL"/>
      </w:pPr>
      <w:r w:rsidRPr="002178AD">
        <w:t xml:space="preserve">          schema:</w:t>
      </w:r>
    </w:p>
    <w:p w14:paraId="49DCEABB" w14:textId="77777777" w:rsidR="00727366" w:rsidRPr="002178AD" w:rsidRDefault="00727366" w:rsidP="00727366">
      <w:pPr>
        <w:pStyle w:val="PL"/>
      </w:pPr>
      <w:r w:rsidRPr="002178AD">
        <w:t xml:space="preserve">          </w:t>
      </w:r>
      <w:r>
        <w:t xml:space="preserve">  </w:t>
      </w:r>
      <w:r w:rsidRPr="002178AD">
        <w:t>type: array</w:t>
      </w:r>
    </w:p>
    <w:p w14:paraId="3B25E55F" w14:textId="77777777" w:rsidR="00727366" w:rsidRDefault="00727366" w:rsidP="00727366">
      <w:pPr>
        <w:pStyle w:val="PL"/>
      </w:pPr>
      <w:r w:rsidRPr="002178AD">
        <w:t xml:space="preserve">          </w:t>
      </w:r>
      <w:r>
        <w:t xml:space="preserve">  </w:t>
      </w:r>
      <w:r w:rsidRPr="002178AD">
        <w:t>items:</w:t>
      </w:r>
    </w:p>
    <w:p w14:paraId="37DD3465" w14:textId="77777777" w:rsidR="00727366" w:rsidRDefault="00727366" w:rsidP="00727366">
      <w:pPr>
        <w:pStyle w:val="PL"/>
      </w:pPr>
      <w:r>
        <w:t xml:space="preserve">              $ref: </w:t>
      </w:r>
      <w:r w:rsidRPr="002178AD">
        <w:t>'</w:t>
      </w:r>
      <w:r>
        <w:t>TS29522_ServiceParameter</w:t>
      </w:r>
      <w:r w:rsidRPr="002178AD">
        <w:t>.yaml#/components/schemas/</w:t>
      </w:r>
      <w:r>
        <w:t>NetworkDescription</w:t>
      </w:r>
      <w:r w:rsidRPr="002178AD">
        <w:t>'</w:t>
      </w:r>
    </w:p>
    <w:p w14:paraId="3C2FDA16" w14:textId="77777777" w:rsidR="00727366" w:rsidRPr="002178AD" w:rsidRDefault="00727366" w:rsidP="00727366">
      <w:pPr>
        <w:pStyle w:val="PL"/>
      </w:pPr>
      <w:r w:rsidRPr="002178AD">
        <w:t xml:space="preserve">          </w:t>
      </w:r>
      <w:r>
        <w:t xml:space="preserve">  </w:t>
      </w:r>
      <w:r w:rsidRPr="002178AD">
        <w:t>minItems: 1</w:t>
      </w:r>
    </w:p>
    <w:p w14:paraId="12CE5E34" w14:textId="77777777" w:rsidR="00727366" w:rsidRPr="002178AD" w:rsidRDefault="00727366" w:rsidP="00727366">
      <w:pPr>
        <w:pStyle w:val="PL"/>
      </w:pPr>
      <w:r w:rsidRPr="002178AD">
        <w:t xml:space="preserve">        - name: supp-feat</w:t>
      </w:r>
    </w:p>
    <w:p w14:paraId="1200AD10" w14:textId="77777777" w:rsidR="00727366" w:rsidRPr="002178AD" w:rsidRDefault="00727366" w:rsidP="00727366">
      <w:pPr>
        <w:pStyle w:val="PL"/>
      </w:pPr>
      <w:r w:rsidRPr="002178AD">
        <w:t xml:space="preserve">          in: query</w:t>
      </w:r>
    </w:p>
    <w:p w14:paraId="3EFBECD2" w14:textId="77777777" w:rsidR="00727366" w:rsidRPr="002178AD" w:rsidRDefault="00727366" w:rsidP="00727366">
      <w:pPr>
        <w:pStyle w:val="PL"/>
      </w:pPr>
      <w:r w:rsidRPr="002178AD">
        <w:t xml:space="preserve">          description: Supported Features</w:t>
      </w:r>
    </w:p>
    <w:p w14:paraId="61B8FBFE" w14:textId="77777777" w:rsidR="00727366" w:rsidRPr="002178AD" w:rsidRDefault="00727366" w:rsidP="00727366">
      <w:pPr>
        <w:pStyle w:val="PL"/>
      </w:pPr>
      <w:r w:rsidRPr="002178AD">
        <w:t xml:space="preserve">          required: false</w:t>
      </w:r>
    </w:p>
    <w:p w14:paraId="10A838F6" w14:textId="77777777" w:rsidR="00727366" w:rsidRPr="002178AD" w:rsidRDefault="00727366" w:rsidP="00727366">
      <w:pPr>
        <w:pStyle w:val="PL"/>
      </w:pPr>
      <w:r w:rsidRPr="002178AD">
        <w:t xml:space="preserve">          schema:</w:t>
      </w:r>
    </w:p>
    <w:p w14:paraId="209DE83F" w14:textId="77777777" w:rsidR="00727366" w:rsidRPr="002178AD" w:rsidRDefault="00727366" w:rsidP="00727366">
      <w:pPr>
        <w:pStyle w:val="PL"/>
      </w:pPr>
      <w:r w:rsidRPr="002178AD">
        <w:t xml:space="preserve">            $ref: 'TS29571_CommonData.yaml#/components/schemas/SupportedFeatures'</w:t>
      </w:r>
    </w:p>
    <w:p w14:paraId="64E3792C" w14:textId="77777777" w:rsidR="00727366" w:rsidRPr="002178AD" w:rsidRDefault="00727366" w:rsidP="00727366">
      <w:pPr>
        <w:pStyle w:val="PL"/>
      </w:pPr>
      <w:r w:rsidRPr="002178AD">
        <w:t xml:space="preserve">      responses:</w:t>
      </w:r>
    </w:p>
    <w:p w14:paraId="05AC8759" w14:textId="77777777" w:rsidR="00727366" w:rsidRPr="002178AD" w:rsidRDefault="00727366" w:rsidP="00727366">
      <w:pPr>
        <w:pStyle w:val="PL"/>
      </w:pPr>
      <w:r w:rsidRPr="002178AD">
        <w:t xml:space="preserve">        '200':</w:t>
      </w:r>
    </w:p>
    <w:p w14:paraId="46D10632" w14:textId="77777777" w:rsidR="00727366" w:rsidRPr="002178AD" w:rsidRDefault="00727366" w:rsidP="00727366">
      <w:pPr>
        <w:pStyle w:val="PL"/>
      </w:pPr>
      <w:r w:rsidRPr="002178AD">
        <w:t xml:space="preserve">          description: The Service Parameter Data stored in the UDR are returned.</w:t>
      </w:r>
    </w:p>
    <w:p w14:paraId="5BE79417" w14:textId="77777777" w:rsidR="00727366" w:rsidRPr="002178AD" w:rsidRDefault="00727366" w:rsidP="00727366">
      <w:pPr>
        <w:pStyle w:val="PL"/>
      </w:pPr>
      <w:r w:rsidRPr="002178AD">
        <w:t xml:space="preserve">          content:</w:t>
      </w:r>
    </w:p>
    <w:p w14:paraId="5E290DB8" w14:textId="77777777" w:rsidR="00727366" w:rsidRPr="002178AD" w:rsidRDefault="00727366" w:rsidP="00727366">
      <w:pPr>
        <w:pStyle w:val="PL"/>
      </w:pPr>
      <w:r w:rsidRPr="002178AD">
        <w:t xml:space="preserve">            application/json:</w:t>
      </w:r>
    </w:p>
    <w:p w14:paraId="6800441A" w14:textId="77777777" w:rsidR="00727366" w:rsidRPr="002178AD" w:rsidRDefault="00727366" w:rsidP="00727366">
      <w:pPr>
        <w:pStyle w:val="PL"/>
      </w:pPr>
      <w:r w:rsidRPr="002178AD">
        <w:t xml:space="preserve">              schema:</w:t>
      </w:r>
    </w:p>
    <w:p w14:paraId="6D4187BD" w14:textId="77777777" w:rsidR="00727366" w:rsidRPr="002178AD" w:rsidRDefault="00727366" w:rsidP="00727366">
      <w:pPr>
        <w:pStyle w:val="PL"/>
      </w:pPr>
      <w:r w:rsidRPr="002178AD">
        <w:t xml:space="preserve">                type: array</w:t>
      </w:r>
    </w:p>
    <w:p w14:paraId="060145E4" w14:textId="77777777" w:rsidR="00727366" w:rsidRPr="002178AD" w:rsidRDefault="00727366" w:rsidP="00727366">
      <w:pPr>
        <w:pStyle w:val="PL"/>
      </w:pPr>
      <w:r w:rsidRPr="002178AD">
        <w:t xml:space="preserve">                items:</w:t>
      </w:r>
    </w:p>
    <w:p w14:paraId="79E2E26A" w14:textId="77777777" w:rsidR="00727366" w:rsidRPr="002178AD" w:rsidRDefault="00727366" w:rsidP="00727366">
      <w:pPr>
        <w:pStyle w:val="PL"/>
      </w:pPr>
      <w:r w:rsidRPr="002178AD">
        <w:t xml:space="preserve">                  $ref: '#/components/schemas/ServiceParameterData'</w:t>
      </w:r>
    </w:p>
    <w:p w14:paraId="1014EB41" w14:textId="77777777" w:rsidR="00727366" w:rsidRPr="002178AD" w:rsidRDefault="00727366" w:rsidP="00727366">
      <w:pPr>
        <w:pStyle w:val="PL"/>
      </w:pPr>
      <w:r w:rsidRPr="002178AD">
        <w:t xml:space="preserve">        '400':</w:t>
      </w:r>
    </w:p>
    <w:p w14:paraId="0D91E213" w14:textId="77777777" w:rsidR="00727366" w:rsidRPr="002178AD" w:rsidRDefault="00727366" w:rsidP="00727366">
      <w:pPr>
        <w:pStyle w:val="PL"/>
      </w:pPr>
      <w:r w:rsidRPr="002178AD">
        <w:t xml:space="preserve">          $ref: 'TS29571_CommonData.yaml#/components/responses/400'</w:t>
      </w:r>
    </w:p>
    <w:p w14:paraId="309AB4FE" w14:textId="77777777" w:rsidR="00727366" w:rsidRPr="002178AD" w:rsidRDefault="00727366" w:rsidP="00727366">
      <w:pPr>
        <w:pStyle w:val="PL"/>
      </w:pPr>
      <w:r w:rsidRPr="002178AD">
        <w:t xml:space="preserve">        '401':</w:t>
      </w:r>
    </w:p>
    <w:p w14:paraId="3A1E2FB1" w14:textId="77777777" w:rsidR="00727366" w:rsidRPr="002178AD" w:rsidRDefault="00727366" w:rsidP="00727366">
      <w:pPr>
        <w:pStyle w:val="PL"/>
      </w:pPr>
      <w:r w:rsidRPr="002178AD">
        <w:t xml:space="preserve">          $ref: 'TS29571_CommonData.yaml#/components/responses/401'</w:t>
      </w:r>
    </w:p>
    <w:p w14:paraId="331874B7" w14:textId="77777777" w:rsidR="00727366" w:rsidRPr="002178AD" w:rsidRDefault="00727366" w:rsidP="00727366">
      <w:pPr>
        <w:pStyle w:val="PL"/>
      </w:pPr>
      <w:r w:rsidRPr="002178AD">
        <w:t xml:space="preserve">        '403':</w:t>
      </w:r>
    </w:p>
    <w:p w14:paraId="4C425B09" w14:textId="77777777" w:rsidR="00727366" w:rsidRPr="002178AD" w:rsidRDefault="00727366" w:rsidP="00727366">
      <w:pPr>
        <w:pStyle w:val="PL"/>
      </w:pPr>
      <w:r w:rsidRPr="002178AD">
        <w:t xml:space="preserve">          $ref: 'TS29571_CommonData.yaml#/components/responses/403'</w:t>
      </w:r>
    </w:p>
    <w:p w14:paraId="28AB37D8" w14:textId="77777777" w:rsidR="00727366" w:rsidRPr="002178AD" w:rsidRDefault="00727366" w:rsidP="00727366">
      <w:pPr>
        <w:pStyle w:val="PL"/>
      </w:pPr>
      <w:r w:rsidRPr="002178AD">
        <w:t xml:space="preserve">        '404':</w:t>
      </w:r>
    </w:p>
    <w:p w14:paraId="4B8A2F90" w14:textId="77777777" w:rsidR="00727366" w:rsidRPr="002178AD" w:rsidRDefault="00727366" w:rsidP="00727366">
      <w:pPr>
        <w:pStyle w:val="PL"/>
      </w:pPr>
      <w:r w:rsidRPr="002178AD">
        <w:t xml:space="preserve">          $ref: 'TS29571_CommonData.yaml#/components/responses/404'</w:t>
      </w:r>
    </w:p>
    <w:p w14:paraId="0F4F75D7" w14:textId="77777777" w:rsidR="00727366" w:rsidRPr="002178AD" w:rsidRDefault="00727366" w:rsidP="00727366">
      <w:pPr>
        <w:pStyle w:val="PL"/>
      </w:pPr>
      <w:r w:rsidRPr="002178AD">
        <w:t xml:space="preserve">        '406':</w:t>
      </w:r>
    </w:p>
    <w:p w14:paraId="76687A5D" w14:textId="77777777" w:rsidR="00727366" w:rsidRPr="002178AD" w:rsidRDefault="00727366" w:rsidP="00727366">
      <w:pPr>
        <w:pStyle w:val="PL"/>
      </w:pPr>
      <w:r w:rsidRPr="002178AD">
        <w:t xml:space="preserve">          $ref: 'TS29571_CommonData.yaml#/components/responses/406'</w:t>
      </w:r>
    </w:p>
    <w:p w14:paraId="212B4A02" w14:textId="77777777" w:rsidR="00727366" w:rsidRPr="002178AD" w:rsidRDefault="00727366" w:rsidP="00727366">
      <w:pPr>
        <w:pStyle w:val="PL"/>
      </w:pPr>
      <w:r w:rsidRPr="002178AD">
        <w:t xml:space="preserve">        '414':</w:t>
      </w:r>
    </w:p>
    <w:p w14:paraId="14C2EAE6" w14:textId="77777777" w:rsidR="00727366" w:rsidRPr="002178AD" w:rsidRDefault="00727366" w:rsidP="00727366">
      <w:pPr>
        <w:pStyle w:val="PL"/>
      </w:pPr>
      <w:r w:rsidRPr="002178AD">
        <w:t xml:space="preserve">          $ref: 'TS29571_CommonData.yaml#/components/responses/414'</w:t>
      </w:r>
    </w:p>
    <w:p w14:paraId="14BA2790" w14:textId="77777777" w:rsidR="00727366" w:rsidRPr="002178AD" w:rsidRDefault="00727366" w:rsidP="00727366">
      <w:pPr>
        <w:pStyle w:val="PL"/>
      </w:pPr>
      <w:r w:rsidRPr="002178AD">
        <w:t xml:space="preserve">        '429':</w:t>
      </w:r>
    </w:p>
    <w:p w14:paraId="448C8705" w14:textId="77777777" w:rsidR="00727366" w:rsidRPr="002178AD" w:rsidRDefault="00727366" w:rsidP="00727366">
      <w:pPr>
        <w:pStyle w:val="PL"/>
      </w:pPr>
      <w:r w:rsidRPr="002178AD">
        <w:t xml:space="preserve">          $ref: 'TS29571_CommonData.yaml#/components/responses/429'</w:t>
      </w:r>
    </w:p>
    <w:p w14:paraId="5E249E23" w14:textId="77777777" w:rsidR="00727366" w:rsidRPr="002178AD" w:rsidRDefault="00727366" w:rsidP="00727366">
      <w:pPr>
        <w:pStyle w:val="PL"/>
      </w:pPr>
      <w:r w:rsidRPr="002178AD">
        <w:t xml:space="preserve">        '500':</w:t>
      </w:r>
    </w:p>
    <w:p w14:paraId="3DD37DF4" w14:textId="77777777" w:rsidR="00727366" w:rsidRDefault="00727366" w:rsidP="00727366">
      <w:pPr>
        <w:pStyle w:val="PL"/>
      </w:pPr>
      <w:r w:rsidRPr="002178AD">
        <w:t xml:space="preserve">          $ref: 'TS29571_CommonData.yaml#/components/responses/500'</w:t>
      </w:r>
    </w:p>
    <w:p w14:paraId="7593E04A" w14:textId="77777777" w:rsidR="00727366" w:rsidRPr="002178AD" w:rsidRDefault="00727366" w:rsidP="00727366">
      <w:pPr>
        <w:pStyle w:val="PL"/>
      </w:pPr>
      <w:r w:rsidRPr="002178AD">
        <w:t xml:space="preserve">        '50</w:t>
      </w:r>
      <w:r>
        <w:t>2</w:t>
      </w:r>
      <w:r w:rsidRPr="002178AD">
        <w:t>':</w:t>
      </w:r>
    </w:p>
    <w:p w14:paraId="4510713E" w14:textId="77777777" w:rsidR="00727366" w:rsidRPr="002178AD" w:rsidRDefault="00727366" w:rsidP="00727366">
      <w:pPr>
        <w:pStyle w:val="PL"/>
      </w:pPr>
      <w:r w:rsidRPr="002178AD">
        <w:lastRenderedPageBreak/>
        <w:t xml:space="preserve">          $ref: 'TS29571_CommonData.yaml#/components/responses/50</w:t>
      </w:r>
      <w:r>
        <w:t>2</w:t>
      </w:r>
      <w:r w:rsidRPr="002178AD">
        <w:t>'</w:t>
      </w:r>
    </w:p>
    <w:p w14:paraId="22D522D4" w14:textId="77777777" w:rsidR="00727366" w:rsidRPr="002178AD" w:rsidRDefault="00727366" w:rsidP="00727366">
      <w:pPr>
        <w:pStyle w:val="PL"/>
      </w:pPr>
      <w:r w:rsidRPr="002178AD">
        <w:t xml:space="preserve">        '503':</w:t>
      </w:r>
    </w:p>
    <w:p w14:paraId="65A5E78B" w14:textId="77777777" w:rsidR="00727366" w:rsidRPr="002178AD" w:rsidRDefault="00727366" w:rsidP="00727366">
      <w:pPr>
        <w:pStyle w:val="PL"/>
      </w:pPr>
      <w:r w:rsidRPr="002178AD">
        <w:t xml:space="preserve">          $ref: 'TS29571_CommonData.yaml#/components/responses/503'</w:t>
      </w:r>
    </w:p>
    <w:p w14:paraId="28B0B91B" w14:textId="77777777" w:rsidR="00727366" w:rsidRPr="002178AD" w:rsidRDefault="00727366" w:rsidP="00727366">
      <w:pPr>
        <w:pStyle w:val="PL"/>
      </w:pPr>
      <w:r w:rsidRPr="002178AD">
        <w:t xml:space="preserve">        default:</w:t>
      </w:r>
    </w:p>
    <w:p w14:paraId="1EBA1315" w14:textId="77777777" w:rsidR="00727366" w:rsidRPr="002178AD" w:rsidRDefault="00727366" w:rsidP="00727366">
      <w:pPr>
        <w:pStyle w:val="PL"/>
      </w:pPr>
      <w:r w:rsidRPr="002178AD">
        <w:t xml:space="preserve">          $ref: 'TS29571_CommonData.yaml#/components/responses/default'</w:t>
      </w:r>
    </w:p>
    <w:p w14:paraId="637AD109" w14:textId="77777777" w:rsidR="00727366" w:rsidRDefault="00727366" w:rsidP="00727366">
      <w:pPr>
        <w:pStyle w:val="PL"/>
      </w:pPr>
    </w:p>
    <w:p w14:paraId="79B24040" w14:textId="77777777" w:rsidR="00727366" w:rsidRPr="002178AD" w:rsidRDefault="00727366" w:rsidP="00727366">
      <w:pPr>
        <w:pStyle w:val="PL"/>
      </w:pPr>
      <w:r w:rsidRPr="002178AD">
        <w:t xml:space="preserve">  /application-data/serviceParamData/{serviceParamId}:</w:t>
      </w:r>
    </w:p>
    <w:p w14:paraId="4657CC5D" w14:textId="77777777" w:rsidR="00727366" w:rsidRPr="002178AD" w:rsidRDefault="00727366" w:rsidP="00727366">
      <w:pPr>
        <w:pStyle w:val="PL"/>
      </w:pPr>
      <w:r w:rsidRPr="002178AD">
        <w:t xml:space="preserve">    put:</w:t>
      </w:r>
    </w:p>
    <w:p w14:paraId="3147E207" w14:textId="77777777" w:rsidR="00727366" w:rsidRPr="002178AD" w:rsidRDefault="00727366" w:rsidP="00727366">
      <w:pPr>
        <w:pStyle w:val="PL"/>
      </w:pPr>
      <w:r w:rsidRPr="002178AD">
        <w:t xml:space="preserve">      summary: Create or update an individual Service Parameter Data resource</w:t>
      </w:r>
    </w:p>
    <w:p w14:paraId="2DB70302" w14:textId="77777777" w:rsidR="00727366" w:rsidRPr="002178AD" w:rsidRDefault="00727366" w:rsidP="00727366">
      <w:pPr>
        <w:pStyle w:val="PL"/>
      </w:pPr>
      <w:r w:rsidRPr="002178AD">
        <w:t xml:space="preserve">      operationId: CreateOrReplaceServiceParameterData</w:t>
      </w:r>
    </w:p>
    <w:p w14:paraId="60FB1CBF" w14:textId="77777777" w:rsidR="00727366" w:rsidRPr="002178AD" w:rsidRDefault="00727366" w:rsidP="00727366">
      <w:pPr>
        <w:pStyle w:val="PL"/>
      </w:pPr>
      <w:r w:rsidRPr="002178AD">
        <w:t xml:space="preserve">      tags:</w:t>
      </w:r>
    </w:p>
    <w:p w14:paraId="1C8AADFF" w14:textId="77777777" w:rsidR="00727366" w:rsidRPr="002178AD" w:rsidRDefault="00727366" w:rsidP="00727366">
      <w:pPr>
        <w:pStyle w:val="PL"/>
      </w:pPr>
      <w:r w:rsidRPr="002178AD">
        <w:t xml:space="preserve">        - Individual Service Parameter Data (Document)</w:t>
      </w:r>
    </w:p>
    <w:p w14:paraId="0F41C49D" w14:textId="77777777" w:rsidR="00727366" w:rsidRPr="002178AD" w:rsidRDefault="00727366" w:rsidP="00727366">
      <w:pPr>
        <w:pStyle w:val="PL"/>
      </w:pPr>
      <w:r w:rsidRPr="002178AD">
        <w:t xml:space="preserve">      security:</w:t>
      </w:r>
    </w:p>
    <w:p w14:paraId="69207E9E" w14:textId="77777777" w:rsidR="00727366" w:rsidRPr="002178AD" w:rsidRDefault="00727366" w:rsidP="00727366">
      <w:pPr>
        <w:pStyle w:val="PL"/>
      </w:pPr>
      <w:r w:rsidRPr="002178AD">
        <w:t xml:space="preserve">        - {}</w:t>
      </w:r>
    </w:p>
    <w:p w14:paraId="1EA66D75" w14:textId="77777777" w:rsidR="00727366" w:rsidRPr="002178AD" w:rsidRDefault="00727366" w:rsidP="00727366">
      <w:pPr>
        <w:pStyle w:val="PL"/>
      </w:pPr>
      <w:r w:rsidRPr="002178AD">
        <w:t xml:space="preserve">        - oAuth2ClientCredentials:</w:t>
      </w:r>
    </w:p>
    <w:p w14:paraId="71C1F738" w14:textId="77777777" w:rsidR="00727366" w:rsidRPr="002178AD" w:rsidRDefault="00727366" w:rsidP="00727366">
      <w:pPr>
        <w:pStyle w:val="PL"/>
      </w:pPr>
      <w:r w:rsidRPr="002178AD">
        <w:t xml:space="preserve">          - nudr-dr</w:t>
      </w:r>
    </w:p>
    <w:p w14:paraId="393617C1" w14:textId="77777777" w:rsidR="00727366" w:rsidRPr="002178AD" w:rsidRDefault="00727366" w:rsidP="00727366">
      <w:pPr>
        <w:pStyle w:val="PL"/>
      </w:pPr>
      <w:r w:rsidRPr="002178AD">
        <w:t xml:space="preserve">        - oAuth2ClientCredentials:</w:t>
      </w:r>
    </w:p>
    <w:p w14:paraId="6B3A1D0E" w14:textId="77777777" w:rsidR="00727366" w:rsidRPr="002178AD" w:rsidRDefault="00727366" w:rsidP="00727366">
      <w:pPr>
        <w:pStyle w:val="PL"/>
      </w:pPr>
      <w:r w:rsidRPr="002178AD">
        <w:t xml:space="preserve">          - nudr-dr</w:t>
      </w:r>
    </w:p>
    <w:p w14:paraId="2F79890A" w14:textId="77777777" w:rsidR="00727366" w:rsidRDefault="00727366" w:rsidP="00727366">
      <w:pPr>
        <w:pStyle w:val="PL"/>
      </w:pPr>
      <w:r w:rsidRPr="002178AD">
        <w:t xml:space="preserve">          - nudr-dr:application-data</w:t>
      </w:r>
    </w:p>
    <w:p w14:paraId="648B0E49" w14:textId="77777777" w:rsidR="00727366" w:rsidRDefault="00727366" w:rsidP="00727366">
      <w:pPr>
        <w:pStyle w:val="PL"/>
      </w:pPr>
      <w:r>
        <w:t xml:space="preserve">        - oAuth2ClientCredentials:</w:t>
      </w:r>
    </w:p>
    <w:p w14:paraId="45AFF590" w14:textId="77777777" w:rsidR="00727366" w:rsidRDefault="00727366" w:rsidP="00727366">
      <w:pPr>
        <w:pStyle w:val="PL"/>
      </w:pPr>
      <w:r>
        <w:t xml:space="preserve">          - nudr-dr</w:t>
      </w:r>
    </w:p>
    <w:p w14:paraId="0A6C7680" w14:textId="77777777" w:rsidR="00727366" w:rsidRDefault="00727366" w:rsidP="00727366">
      <w:pPr>
        <w:pStyle w:val="PL"/>
      </w:pPr>
      <w:r>
        <w:t xml:space="preserve">          - nudr-dr:application-data</w:t>
      </w:r>
    </w:p>
    <w:p w14:paraId="7E0AB02A" w14:textId="77777777" w:rsidR="00727366" w:rsidRPr="002178AD" w:rsidRDefault="00727366" w:rsidP="00727366">
      <w:pPr>
        <w:pStyle w:val="PL"/>
      </w:pPr>
      <w:r>
        <w:t xml:space="preserve">          - nudr-dr:application-data:service-param-data:create</w:t>
      </w:r>
    </w:p>
    <w:p w14:paraId="7B1526C7" w14:textId="77777777" w:rsidR="00727366" w:rsidRPr="002178AD" w:rsidRDefault="00727366" w:rsidP="00727366">
      <w:pPr>
        <w:pStyle w:val="PL"/>
      </w:pPr>
      <w:r w:rsidRPr="002178AD">
        <w:t xml:space="preserve">      requestBody:</w:t>
      </w:r>
    </w:p>
    <w:p w14:paraId="757D934E" w14:textId="77777777" w:rsidR="00727366" w:rsidRPr="002178AD" w:rsidRDefault="00727366" w:rsidP="00727366">
      <w:pPr>
        <w:pStyle w:val="PL"/>
      </w:pPr>
      <w:r w:rsidRPr="002178AD">
        <w:t xml:space="preserve">        required: true</w:t>
      </w:r>
    </w:p>
    <w:p w14:paraId="6D8910A4" w14:textId="77777777" w:rsidR="00727366" w:rsidRPr="002178AD" w:rsidRDefault="00727366" w:rsidP="00727366">
      <w:pPr>
        <w:pStyle w:val="PL"/>
      </w:pPr>
      <w:r w:rsidRPr="002178AD">
        <w:t xml:space="preserve">        content:</w:t>
      </w:r>
    </w:p>
    <w:p w14:paraId="3E5066C7" w14:textId="77777777" w:rsidR="00727366" w:rsidRPr="002178AD" w:rsidRDefault="00727366" w:rsidP="00727366">
      <w:pPr>
        <w:pStyle w:val="PL"/>
      </w:pPr>
      <w:r w:rsidRPr="002178AD">
        <w:t xml:space="preserve">          application/json:</w:t>
      </w:r>
    </w:p>
    <w:p w14:paraId="2D83BC3B" w14:textId="77777777" w:rsidR="00727366" w:rsidRPr="002178AD" w:rsidRDefault="00727366" w:rsidP="00727366">
      <w:pPr>
        <w:pStyle w:val="PL"/>
      </w:pPr>
      <w:r w:rsidRPr="002178AD">
        <w:t xml:space="preserve">            schema:</w:t>
      </w:r>
    </w:p>
    <w:p w14:paraId="31D8F867" w14:textId="77777777" w:rsidR="00727366" w:rsidRPr="002178AD" w:rsidRDefault="00727366" w:rsidP="00727366">
      <w:pPr>
        <w:pStyle w:val="PL"/>
      </w:pPr>
      <w:r w:rsidRPr="002178AD">
        <w:t xml:space="preserve">              $ref: '#/components/schemas/ServiceParameterData'</w:t>
      </w:r>
    </w:p>
    <w:p w14:paraId="6BBE6081" w14:textId="77777777" w:rsidR="00727366" w:rsidRPr="002178AD" w:rsidRDefault="00727366" w:rsidP="00727366">
      <w:pPr>
        <w:pStyle w:val="PL"/>
      </w:pPr>
      <w:r w:rsidRPr="002178AD">
        <w:t xml:space="preserve">      parameters:</w:t>
      </w:r>
    </w:p>
    <w:p w14:paraId="018933F2" w14:textId="77777777" w:rsidR="00727366" w:rsidRPr="002178AD" w:rsidRDefault="00727366" w:rsidP="00727366">
      <w:pPr>
        <w:pStyle w:val="PL"/>
      </w:pPr>
      <w:r w:rsidRPr="002178AD">
        <w:t xml:space="preserve">        - name: serviceParamId</w:t>
      </w:r>
    </w:p>
    <w:p w14:paraId="079A80CB" w14:textId="77777777" w:rsidR="00727366" w:rsidRPr="002178AD" w:rsidRDefault="00727366" w:rsidP="00727366">
      <w:pPr>
        <w:pStyle w:val="PL"/>
      </w:pPr>
      <w:r w:rsidRPr="002178AD">
        <w:t xml:space="preserve">          in: path</w:t>
      </w:r>
    </w:p>
    <w:p w14:paraId="4D4B8FDD" w14:textId="77777777" w:rsidR="00727366" w:rsidRPr="002178AD" w:rsidRDefault="00727366" w:rsidP="00727366">
      <w:pPr>
        <w:pStyle w:val="PL"/>
        <w:rPr>
          <w:lang w:eastAsia="zh-CN"/>
        </w:rPr>
      </w:pPr>
      <w:r w:rsidRPr="002178AD">
        <w:t xml:space="preserve">          description: </w:t>
      </w:r>
      <w:r w:rsidRPr="002178AD">
        <w:rPr>
          <w:lang w:eastAsia="zh-CN"/>
        </w:rPr>
        <w:t>&gt;</w:t>
      </w:r>
    </w:p>
    <w:p w14:paraId="66DAE564" w14:textId="77777777" w:rsidR="00727366" w:rsidRPr="002178AD" w:rsidRDefault="00727366" w:rsidP="00727366">
      <w:pPr>
        <w:pStyle w:val="PL"/>
      </w:pPr>
      <w:r w:rsidRPr="002178AD">
        <w:t xml:space="preserve">            The Identifier of an Individual Service Parameter Data to be created or updated.</w:t>
      </w:r>
    </w:p>
    <w:p w14:paraId="769F163A" w14:textId="77777777" w:rsidR="00727366" w:rsidRPr="002178AD" w:rsidRDefault="00727366" w:rsidP="00727366">
      <w:pPr>
        <w:pStyle w:val="PL"/>
      </w:pPr>
      <w:r w:rsidRPr="002178AD">
        <w:t xml:space="preserve">            It shall apply the format of Data type string.</w:t>
      </w:r>
    </w:p>
    <w:p w14:paraId="5024944C" w14:textId="77777777" w:rsidR="00727366" w:rsidRPr="002178AD" w:rsidRDefault="00727366" w:rsidP="00727366">
      <w:pPr>
        <w:pStyle w:val="PL"/>
      </w:pPr>
      <w:r w:rsidRPr="002178AD">
        <w:t xml:space="preserve">          required: true</w:t>
      </w:r>
    </w:p>
    <w:p w14:paraId="265A10BC" w14:textId="77777777" w:rsidR="00727366" w:rsidRPr="002178AD" w:rsidRDefault="00727366" w:rsidP="00727366">
      <w:pPr>
        <w:pStyle w:val="PL"/>
      </w:pPr>
      <w:r w:rsidRPr="002178AD">
        <w:t xml:space="preserve">          schema:</w:t>
      </w:r>
    </w:p>
    <w:p w14:paraId="6840D011" w14:textId="77777777" w:rsidR="00727366" w:rsidRPr="002178AD" w:rsidRDefault="00727366" w:rsidP="00727366">
      <w:pPr>
        <w:pStyle w:val="PL"/>
      </w:pPr>
      <w:r w:rsidRPr="002178AD">
        <w:t xml:space="preserve">            type: string</w:t>
      </w:r>
    </w:p>
    <w:p w14:paraId="197AF8DD" w14:textId="77777777" w:rsidR="00727366" w:rsidRPr="002178AD" w:rsidRDefault="00727366" w:rsidP="00727366">
      <w:pPr>
        <w:pStyle w:val="PL"/>
      </w:pPr>
      <w:r w:rsidRPr="002178AD">
        <w:t xml:space="preserve">      responses:</w:t>
      </w:r>
    </w:p>
    <w:p w14:paraId="1DAA0437" w14:textId="77777777" w:rsidR="00727366" w:rsidRPr="002178AD" w:rsidRDefault="00727366" w:rsidP="00727366">
      <w:pPr>
        <w:pStyle w:val="PL"/>
      </w:pPr>
      <w:r w:rsidRPr="002178AD">
        <w:t xml:space="preserve">        '201':</w:t>
      </w:r>
    </w:p>
    <w:p w14:paraId="1E7061DD" w14:textId="77777777" w:rsidR="00727366" w:rsidRPr="002178AD" w:rsidRDefault="00727366" w:rsidP="00727366">
      <w:pPr>
        <w:pStyle w:val="PL"/>
        <w:rPr>
          <w:lang w:eastAsia="zh-CN"/>
        </w:rPr>
      </w:pPr>
      <w:r w:rsidRPr="002178AD">
        <w:t xml:space="preserve">          description: </w:t>
      </w:r>
      <w:r w:rsidRPr="002178AD">
        <w:rPr>
          <w:lang w:eastAsia="zh-CN"/>
        </w:rPr>
        <w:t>&gt;</w:t>
      </w:r>
    </w:p>
    <w:p w14:paraId="58671162" w14:textId="77777777" w:rsidR="00727366" w:rsidRPr="002178AD" w:rsidRDefault="00727366" w:rsidP="00727366">
      <w:pPr>
        <w:pStyle w:val="PL"/>
      </w:pPr>
      <w:r w:rsidRPr="002178AD">
        <w:t xml:space="preserve">            The creation of an Individual Service Parameter Data resource is confirmed</w:t>
      </w:r>
    </w:p>
    <w:p w14:paraId="0512BBFD" w14:textId="77777777" w:rsidR="00727366" w:rsidRPr="002178AD" w:rsidRDefault="00727366" w:rsidP="00727366">
      <w:pPr>
        <w:pStyle w:val="PL"/>
      </w:pPr>
      <w:r w:rsidRPr="002178AD">
        <w:t xml:space="preserve">            and a representation of that resource is returned.</w:t>
      </w:r>
    </w:p>
    <w:p w14:paraId="3AC29527" w14:textId="77777777" w:rsidR="00727366" w:rsidRPr="002178AD" w:rsidRDefault="00727366" w:rsidP="00727366">
      <w:pPr>
        <w:pStyle w:val="PL"/>
      </w:pPr>
      <w:r w:rsidRPr="002178AD">
        <w:t xml:space="preserve">          content:</w:t>
      </w:r>
    </w:p>
    <w:p w14:paraId="55E0D481" w14:textId="77777777" w:rsidR="00727366" w:rsidRPr="002178AD" w:rsidRDefault="00727366" w:rsidP="00727366">
      <w:pPr>
        <w:pStyle w:val="PL"/>
      </w:pPr>
      <w:r w:rsidRPr="002178AD">
        <w:t xml:space="preserve">            application/json:</w:t>
      </w:r>
    </w:p>
    <w:p w14:paraId="2D4542D0" w14:textId="77777777" w:rsidR="00727366" w:rsidRPr="002178AD" w:rsidRDefault="00727366" w:rsidP="00727366">
      <w:pPr>
        <w:pStyle w:val="PL"/>
      </w:pPr>
      <w:r w:rsidRPr="002178AD">
        <w:t xml:space="preserve">              schema:</w:t>
      </w:r>
    </w:p>
    <w:p w14:paraId="5520F942" w14:textId="77777777" w:rsidR="00727366" w:rsidRPr="002178AD" w:rsidRDefault="00727366" w:rsidP="00727366">
      <w:pPr>
        <w:pStyle w:val="PL"/>
      </w:pPr>
      <w:r w:rsidRPr="002178AD">
        <w:t xml:space="preserve">                $ref: '#/components/schemas/ServiceParameterData'</w:t>
      </w:r>
    </w:p>
    <w:p w14:paraId="6D072EB1" w14:textId="77777777" w:rsidR="00727366" w:rsidRPr="002178AD" w:rsidRDefault="00727366" w:rsidP="00727366">
      <w:pPr>
        <w:pStyle w:val="PL"/>
      </w:pPr>
      <w:r w:rsidRPr="002178AD">
        <w:t xml:space="preserve">          headers:</w:t>
      </w:r>
    </w:p>
    <w:p w14:paraId="479734B6" w14:textId="77777777" w:rsidR="00727366" w:rsidRPr="002178AD" w:rsidRDefault="00727366" w:rsidP="00727366">
      <w:pPr>
        <w:pStyle w:val="PL"/>
      </w:pPr>
      <w:r w:rsidRPr="002178AD">
        <w:t xml:space="preserve">            Location:</w:t>
      </w:r>
    </w:p>
    <w:p w14:paraId="0ECE0010" w14:textId="77777777" w:rsidR="00727366" w:rsidRPr="002178AD" w:rsidRDefault="00727366" w:rsidP="00727366">
      <w:pPr>
        <w:pStyle w:val="PL"/>
        <w:rPr>
          <w:lang w:eastAsia="zh-CN"/>
        </w:rPr>
      </w:pPr>
      <w:r w:rsidRPr="002178AD">
        <w:t xml:space="preserve">              description: </w:t>
      </w:r>
      <w:r w:rsidRPr="002178AD">
        <w:rPr>
          <w:lang w:eastAsia="zh-CN"/>
        </w:rPr>
        <w:t>&gt;</w:t>
      </w:r>
    </w:p>
    <w:p w14:paraId="0FE52667" w14:textId="77777777" w:rsidR="00727366" w:rsidRPr="002178AD" w:rsidRDefault="00727366" w:rsidP="00727366">
      <w:pPr>
        <w:pStyle w:val="PL"/>
      </w:pPr>
      <w:r w:rsidRPr="002178AD">
        <w:t xml:space="preserve">                'Contains the URI of the newly created resource, according to the structure:</w:t>
      </w:r>
    </w:p>
    <w:p w14:paraId="64FF06EC" w14:textId="77777777" w:rsidR="00727366" w:rsidRPr="002178AD" w:rsidRDefault="00727366" w:rsidP="00727366">
      <w:pPr>
        <w:pStyle w:val="PL"/>
      </w:pPr>
      <w:r w:rsidRPr="002178AD">
        <w:t xml:space="preserve">                {apiRoot}/nudr-dr/&lt;apiVersion&gt;/application-data/serviceParamData/{serviceParamId}'</w:t>
      </w:r>
    </w:p>
    <w:p w14:paraId="26B96CD8" w14:textId="77777777" w:rsidR="00727366" w:rsidRPr="002178AD" w:rsidRDefault="00727366" w:rsidP="00727366">
      <w:pPr>
        <w:pStyle w:val="PL"/>
      </w:pPr>
      <w:r w:rsidRPr="002178AD">
        <w:t xml:space="preserve">              required: true</w:t>
      </w:r>
    </w:p>
    <w:p w14:paraId="32915D88" w14:textId="77777777" w:rsidR="00727366" w:rsidRPr="002178AD" w:rsidRDefault="00727366" w:rsidP="00727366">
      <w:pPr>
        <w:pStyle w:val="PL"/>
      </w:pPr>
      <w:r w:rsidRPr="002178AD">
        <w:t xml:space="preserve">              schema:</w:t>
      </w:r>
    </w:p>
    <w:p w14:paraId="0DBDF3B1" w14:textId="77777777" w:rsidR="00727366" w:rsidRPr="002178AD" w:rsidRDefault="00727366" w:rsidP="00727366">
      <w:pPr>
        <w:pStyle w:val="PL"/>
      </w:pPr>
      <w:r w:rsidRPr="002178AD">
        <w:t xml:space="preserve">                type: string</w:t>
      </w:r>
    </w:p>
    <w:p w14:paraId="4B3A7324" w14:textId="77777777" w:rsidR="00727366" w:rsidRPr="002178AD" w:rsidRDefault="00727366" w:rsidP="00727366">
      <w:pPr>
        <w:pStyle w:val="PL"/>
      </w:pPr>
      <w:r w:rsidRPr="002178AD">
        <w:t xml:space="preserve">        '200':</w:t>
      </w:r>
    </w:p>
    <w:p w14:paraId="1C5FFB81" w14:textId="77777777" w:rsidR="00727366" w:rsidRPr="002178AD" w:rsidRDefault="00727366" w:rsidP="00727366">
      <w:pPr>
        <w:pStyle w:val="PL"/>
        <w:rPr>
          <w:lang w:eastAsia="zh-CN"/>
        </w:rPr>
      </w:pPr>
      <w:r w:rsidRPr="002178AD">
        <w:t xml:space="preserve">          description: </w:t>
      </w:r>
      <w:r w:rsidRPr="002178AD">
        <w:rPr>
          <w:lang w:eastAsia="zh-CN"/>
        </w:rPr>
        <w:t>&gt;</w:t>
      </w:r>
    </w:p>
    <w:p w14:paraId="29404C05" w14:textId="77777777" w:rsidR="00727366" w:rsidRPr="002178AD" w:rsidRDefault="00727366" w:rsidP="00727366">
      <w:pPr>
        <w:pStyle w:val="PL"/>
      </w:pPr>
      <w:r w:rsidRPr="002178AD">
        <w:t xml:space="preserve">            The update of an Individual Service Parameter Data resource is confirmed and</w:t>
      </w:r>
    </w:p>
    <w:p w14:paraId="22B13296" w14:textId="77777777" w:rsidR="00727366" w:rsidRPr="002178AD" w:rsidRDefault="00727366" w:rsidP="00727366">
      <w:pPr>
        <w:pStyle w:val="PL"/>
      </w:pPr>
      <w:r w:rsidRPr="002178AD">
        <w:t xml:space="preserve">            a response body containing Service Parameter Data shall be returned.</w:t>
      </w:r>
    </w:p>
    <w:p w14:paraId="02EE6502" w14:textId="77777777" w:rsidR="00727366" w:rsidRPr="002178AD" w:rsidRDefault="00727366" w:rsidP="00727366">
      <w:pPr>
        <w:pStyle w:val="PL"/>
      </w:pPr>
      <w:r w:rsidRPr="002178AD">
        <w:t xml:space="preserve">          content:</w:t>
      </w:r>
    </w:p>
    <w:p w14:paraId="0EA5C044" w14:textId="77777777" w:rsidR="00727366" w:rsidRPr="002178AD" w:rsidRDefault="00727366" w:rsidP="00727366">
      <w:pPr>
        <w:pStyle w:val="PL"/>
      </w:pPr>
      <w:r w:rsidRPr="002178AD">
        <w:t xml:space="preserve">            application/json:</w:t>
      </w:r>
    </w:p>
    <w:p w14:paraId="07CDAF93" w14:textId="77777777" w:rsidR="00727366" w:rsidRPr="002178AD" w:rsidRDefault="00727366" w:rsidP="00727366">
      <w:pPr>
        <w:pStyle w:val="PL"/>
      </w:pPr>
      <w:r w:rsidRPr="002178AD">
        <w:t xml:space="preserve">              schema:</w:t>
      </w:r>
    </w:p>
    <w:p w14:paraId="78D54DBA" w14:textId="77777777" w:rsidR="00727366" w:rsidRPr="002178AD" w:rsidRDefault="00727366" w:rsidP="00727366">
      <w:pPr>
        <w:pStyle w:val="PL"/>
      </w:pPr>
      <w:r w:rsidRPr="002178AD">
        <w:t xml:space="preserve">                $ref: '#/components/schemas/ServiceParameterData'</w:t>
      </w:r>
    </w:p>
    <w:p w14:paraId="2A13C2AC" w14:textId="77777777" w:rsidR="00727366" w:rsidRPr="002178AD" w:rsidRDefault="00727366" w:rsidP="00727366">
      <w:pPr>
        <w:pStyle w:val="PL"/>
      </w:pPr>
      <w:r w:rsidRPr="002178AD">
        <w:t xml:space="preserve">        '204':</w:t>
      </w:r>
    </w:p>
    <w:p w14:paraId="531FFBC0" w14:textId="77777777" w:rsidR="00727366" w:rsidRPr="002178AD" w:rsidRDefault="00727366" w:rsidP="00727366">
      <w:pPr>
        <w:pStyle w:val="PL"/>
      </w:pPr>
      <w:r w:rsidRPr="002178AD">
        <w:t xml:space="preserve">          description: No content</w:t>
      </w:r>
    </w:p>
    <w:p w14:paraId="0D09E898" w14:textId="77777777" w:rsidR="00727366" w:rsidRPr="002178AD" w:rsidRDefault="00727366" w:rsidP="00727366">
      <w:pPr>
        <w:pStyle w:val="PL"/>
      </w:pPr>
      <w:r w:rsidRPr="002178AD">
        <w:t xml:space="preserve">        '400':</w:t>
      </w:r>
    </w:p>
    <w:p w14:paraId="502CBBA7" w14:textId="77777777" w:rsidR="00727366" w:rsidRPr="002178AD" w:rsidRDefault="00727366" w:rsidP="00727366">
      <w:pPr>
        <w:pStyle w:val="PL"/>
      </w:pPr>
      <w:r w:rsidRPr="002178AD">
        <w:t xml:space="preserve">          $ref: 'TS29571_CommonData.yaml#/components/responses/400'</w:t>
      </w:r>
    </w:p>
    <w:p w14:paraId="5F27C47E" w14:textId="77777777" w:rsidR="00727366" w:rsidRPr="002178AD" w:rsidRDefault="00727366" w:rsidP="00727366">
      <w:pPr>
        <w:pStyle w:val="PL"/>
      </w:pPr>
      <w:r w:rsidRPr="002178AD">
        <w:t xml:space="preserve">        '401':</w:t>
      </w:r>
    </w:p>
    <w:p w14:paraId="13A9F2EA" w14:textId="77777777" w:rsidR="00727366" w:rsidRPr="002178AD" w:rsidRDefault="00727366" w:rsidP="00727366">
      <w:pPr>
        <w:pStyle w:val="PL"/>
      </w:pPr>
      <w:r w:rsidRPr="002178AD">
        <w:t xml:space="preserve">          $ref: 'TS29571_CommonData.yaml#/components/responses/401'</w:t>
      </w:r>
    </w:p>
    <w:p w14:paraId="79D8A603" w14:textId="77777777" w:rsidR="00727366" w:rsidRPr="002178AD" w:rsidRDefault="00727366" w:rsidP="00727366">
      <w:pPr>
        <w:pStyle w:val="PL"/>
      </w:pPr>
      <w:r w:rsidRPr="002178AD">
        <w:t xml:space="preserve">        '403':</w:t>
      </w:r>
    </w:p>
    <w:p w14:paraId="0765CB56" w14:textId="77777777" w:rsidR="00727366" w:rsidRPr="002178AD" w:rsidRDefault="00727366" w:rsidP="00727366">
      <w:pPr>
        <w:pStyle w:val="PL"/>
      </w:pPr>
      <w:r w:rsidRPr="002178AD">
        <w:t xml:space="preserve">          $ref: 'TS29571_CommonData.yaml#/components/responses/403'</w:t>
      </w:r>
    </w:p>
    <w:p w14:paraId="67365AA9" w14:textId="77777777" w:rsidR="00727366" w:rsidRPr="002178AD" w:rsidRDefault="00727366" w:rsidP="00727366">
      <w:pPr>
        <w:pStyle w:val="PL"/>
      </w:pPr>
      <w:r w:rsidRPr="002178AD">
        <w:t xml:space="preserve">        '404':</w:t>
      </w:r>
    </w:p>
    <w:p w14:paraId="2B40FCFB" w14:textId="77777777" w:rsidR="00727366" w:rsidRPr="002178AD" w:rsidRDefault="00727366" w:rsidP="00727366">
      <w:pPr>
        <w:pStyle w:val="PL"/>
      </w:pPr>
      <w:r w:rsidRPr="002178AD">
        <w:t xml:space="preserve">          $ref: 'TS29571_CommonData.yaml#/components/responses/404'</w:t>
      </w:r>
    </w:p>
    <w:p w14:paraId="7735FF20" w14:textId="77777777" w:rsidR="00727366" w:rsidRPr="002178AD" w:rsidRDefault="00727366" w:rsidP="00727366">
      <w:pPr>
        <w:pStyle w:val="PL"/>
      </w:pPr>
      <w:r w:rsidRPr="002178AD">
        <w:t xml:space="preserve">        '411':</w:t>
      </w:r>
    </w:p>
    <w:p w14:paraId="6D895593" w14:textId="77777777" w:rsidR="00727366" w:rsidRPr="002178AD" w:rsidRDefault="00727366" w:rsidP="00727366">
      <w:pPr>
        <w:pStyle w:val="PL"/>
      </w:pPr>
      <w:r w:rsidRPr="002178AD">
        <w:t xml:space="preserve">          $ref: 'TS29571_CommonData.yaml#/components/responses/411'</w:t>
      </w:r>
    </w:p>
    <w:p w14:paraId="48A4D86C" w14:textId="77777777" w:rsidR="00727366" w:rsidRPr="002178AD" w:rsidRDefault="00727366" w:rsidP="00727366">
      <w:pPr>
        <w:pStyle w:val="PL"/>
      </w:pPr>
      <w:r w:rsidRPr="002178AD">
        <w:t xml:space="preserve">        '413':</w:t>
      </w:r>
    </w:p>
    <w:p w14:paraId="770F6FFD" w14:textId="77777777" w:rsidR="00727366" w:rsidRPr="002178AD" w:rsidRDefault="00727366" w:rsidP="00727366">
      <w:pPr>
        <w:pStyle w:val="PL"/>
      </w:pPr>
      <w:r w:rsidRPr="002178AD">
        <w:t xml:space="preserve">          $ref: 'TS29571_CommonData.yaml#/components/responses/413'</w:t>
      </w:r>
    </w:p>
    <w:p w14:paraId="26482510" w14:textId="77777777" w:rsidR="00727366" w:rsidRPr="002178AD" w:rsidRDefault="00727366" w:rsidP="00727366">
      <w:pPr>
        <w:pStyle w:val="PL"/>
      </w:pPr>
      <w:r w:rsidRPr="002178AD">
        <w:t xml:space="preserve">        '414':</w:t>
      </w:r>
    </w:p>
    <w:p w14:paraId="38C29CDF" w14:textId="77777777" w:rsidR="00727366" w:rsidRPr="002178AD" w:rsidRDefault="00727366" w:rsidP="00727366">
      <w:pPr>
        <w:pStyle w:val="PL"/>
      </w:pPr>
      <w:r w:rsidRPr="002178AD">
        <w:lastRenderedPageBreak/>
        <w:t xml:space="preserve">          $ref: 'TS29571_CommonData.yaml#/components/responses/414'</w:t>
      </w:r>
    </w:p>
    <w:p w14:paraId="1D08EA7C" w14:textId="77777777" w:rsidR="00727366" w:rsidRPr="002178AD" w:rsidRDefault="00727366" w:rsidP="00727366">
      <w:pPr>
        <w:pStyle w:val="PL"/>
      </w:pPr>
      <w:r w:rsidRPr="002178AD">
        <w:t xml:space="preserve">        '415':</w:t>
      </w:r>
    </w:p>
    <w:p w14:paraId="7A1857DB" w14:textId="77777777" w:rsidR="00727366" w:rsidRPr="002178AD" w:rsidRDefault="00727366" w:rsidP="00727366">
      <w:pPr>
        <w:pStyle w:val="PL"/>
      </w:pPr>
      <w:r w:rsidRPr="002178AD">
        <w:t xml:space="preserve">          $ref: 'TS29571_CommonData.yaml#/components/responses/415'</w:t>
      </w:r>
    </w:p>
    <w:p w14:paraId="12EF7156" w14:textId="77777777" w:rsidR="00727366" w:rsidRPr="002178AD" w:rsidRDefault="00727366" w:rsidP="00727366">
      <w:pPr>
        <w:pStyle w:val="PL"/>
      </w:pPr>
      <w:r w:rsidRPr="002178AD">
        <w:t xml:space="preserve">        '429':</w:t>
      </w:r>
    </w:p>
    <w:p w14:paraId="06DB9EA0" w14:textId="77777777" w:rsidR="00727366" w:rsidRPr="002178AD" w:rsidRDefault="00727366" w:rsidP="00727366">
      <w:pPr>
        <w:pStyle w:val="PL"/>
      </w:pPr>
      <w:r w:rsidRPr="002178AD">
        <w:t xml:space="preserve">          $ref: 'TS29571_CommonData.yaml#/components/responses/429'</w:t>
      </w:r>
    </w:p>
    <w:p w14:paraId="32612450" w14:textId="77777777" w:rsidR="00727366" w:rsidRPr="002178AD" w:rsidRDefault="00727366" w:rsidP="00727366">
      <w:pPr>
        <w:pStyle w:val="PL"/>
      </w:pPr>
      <w:r w:rsidRPr="002178AD">
        <w:t xml:space="preserve">        '500':</w:t>
      </w:r>
    </w:p>
    <w:p w14:paraId="53BACFC7" w14:textId="77777777" w:rsidR="00727366" w:rsidRDefault="00727366" w:rsidP="00727366">
      <w:pPr>
        <w:pStyle w:val="PL"/>
      </w:pPr>
      <w:r w:rsidRPr="002178AD">
        <w:t xml:space="preserve">          $ref: 'TS29571_CommonData.yaml#/components/responses/500'</w:t>
      </w:r>
    </w:p>
    <w:p w14:paraId="40C1E068" w14:textId="77777777" w:rsidR="00727366" w:rsidRPr="002178AD" w:rsidRDefault="00727366" w:rsidP="00727366">
      <w:pPr>
        <w:pStyle w:val="PL"/>
      </w:pPr>
      <w:r w:rsidRPr="002178AD">
        <w:t xml:space="preserve">        '50</w:t>
      </w:r>
      <w:r>
        <w:t>2</w:t>
      </w:r>
      <w:r w:rsidRPr="002178AD">
        <w:t>':</w:t>
      </w:r>
    </w:p>
    <w:p w14:paraId="68CACAD3" w14:textId="77777777" w:rsidR="00727366" w:rsidRPr="002178AD" w:rsidRDefault="00727366" w:rsidP="00727366">
      <w:pPr>
        <w:pStyle w:val="PL"/>
      </w:pPr>
      <w:r w:rsidRPr="002178AD">
        <w:t xml:space="preserve">          $ref: 'TS29571_CommonData.yaml#/components/responses/50</w:t>
      </w:r>
      <w:r>
        <w:t>2</w:t>
      </w:r>
      <w:r w:rsidRPr="002178AD">
        <w:t>'</w:t>
      </w:r>
    </w:p>
    <w:p w14:paraId="46D3E0B6" w14:textId="77777777" w:rsidR="00727366" w:rsidRPr="002178AD" w:rsidRDefault="00727366" w:rsidP="00727366">
      <w:pPr>
        <w:pStyle w:val="PL"/>
      </w:pPr>
      <w:r w:rsidRPr="002178AD">
        <w:t xml:space="preserve">        '503':</w:t>
      </w:r>
    </w:p>
    <w:p w14:paraId="49607AB6" w14:textId="77777777" w:rsidR="00727366" w:rsidRPr="002178AD" w:rsidRDefault="00727366" w:rsidP="00727366">
      <w:pPr>
        <w:pStyle w:val="PL"/>
      </w:pPr>
      <w:r w:rsidRPr="002178AD">
        <w:t xml:space="preserve">          $ref: 'TS29571_CommonData.yaml#/components/responses/503'</w:t>
      </w:r>
    </w:p>
    <w:p w14:paraId="155074BB" w14:textId="77777777" w:rsidR="00727366" w:rsidRPr="002178AD" w:rsidRDefault="00727366" w:rsidP="00727366">
      <w:pPr>
        <w:pStyle w:val="PL"/>
      </w:pPr>
      <w:r w:rsidRPr="002178AD">
        <w:t xml:space="preserve">        default:</w:t>
      </w:r>
    </w:p>
    <w:p w14:paraId="4A9AF0E4" w14:textId="77777777" w:rsidR="00727366" w:rsidRPr="002178AD" w:rsidRDefault="00727366" w:rsidP="00727366">
      <w:pPr>
        <w:pStyle w:val="PL"/>
      </w:pPr>
      <w:r w:rsidRPr="002178AD">
        <w:t xml:space="preserve">          $ref: 'TS29571_CommonData.yaml#/components/responses/default'</w:t>
      </w:r>
    </w:p>
    <w:p w14:paraId="35183531" w14:textId="77777777" w:rsidR="00727366" w:rsidRPr="002178AD" w:rsidRDefault="00727366" w:rsidP="00727366">
      <w:pPr>
        <w:pStyle w:val="PL"/>
      </w:pPr>
      <w:r w:rsidRPr="002178AD">
        <w:t xml:space="preserve">    patch:</w:t>
      </w:r>
    </w:p>
    <w:p w14:paraId="7CBD74E2" w14:textId="77777777" w:rsidR="00727366" w:rsidRPr="002178AD" w:rsidRDefault="00727366" w:rsidP="00727366">
      <w:pPr>
        <w:pStyle w:val="PL"/>
      </w:pPr>
      <w:r w:rsidRPr="002178AD">
        <w:t xml:space="preserve">      summary: Modify part of the properties of an individual Service Parameter Data resource</w:t>
      </w:r>
    </w:p>
    <w:p w14:paraId="0B3A0B60" w14:textId="77777777" w:rsidR="00727366" w:rsidRPr="002178AD" w:rsidRDefault="00727366" w:rsidP="00727366">
      <w:pPr>
        <w:pStyle w:val="PL"/>
      </w:pPr>
      <w:r w:rsidRPr="002178AD">
        <w:t xml:space="preserve">      operationId: UpdateIndividual</w:t>
      </w:r>
      <w:r w:rsidRPr="002178AD">
        <w:rPr>
          <w:rFonts w:hint="eastAsia"/>
          <w:lang w:eastAsia="zh-CN"/>
        </w:rPr>
        <w:t>Service</w:t>
      </w:r>
      <w:r w:rsidRPr="002178AD">
        <w:t>ParameterData</w:t>
      </w:r>
    </w:p>
    <w:p w14:paraId="4CD30C5C" w14:textId="77777777" w:rsidR="00727366" w:rsidRPr="002178AD" w:rsidRDefault="00727366" w:rsidP="00727366">
      <w:pPr>
        <w:pStyle w:val="PL"/>
      </w:pPr>
      <w:r w:rsidRPr="002178AD">
        <w:t xml:space="preserve">      tags:</w:t>
      </w:r>
    </w:p>
    <w:p w14:paraId="578DFEE3" w14:textId="77777777" w:rsidR="00727366" w:rsidRPr="002178AD" w:rsidRDefault="00727366" w:rsidP="00727366">
      <w:pPr>
        <w:pStyle w:val="PL"/>
      </w:pPr>
      <w:r w:rsidRPr="002178AD">
        <w:t xml:space="preserve">        - Individual Service Parameter Data (Document)</w:t>
      </w:r>
    </w:p>
    <w:p w14:paraId="7D781FA8" w14:textId="77777777" w:rsidR="00727366" w:rsidRPr="002178AD" w:rsidRDefault="00727366" w:rsidP="00727366">
      <w:pPr>
        <w:pStyle w:val="PL"/>
      </w:pPr>
      <w:r w:rsidRPr="002178AD">
        <w:t xml:space="preserve">      security:</w:t>
      </w:r>
    </w:p>
    <w:p w14:paraId="04635E08" w14:textId="77777777" w:rsidR="00727366" w:rsidRPr="002178AD" w:rsidRDefault="00727366" w:rsidP="00727366">
      <w:pPr>
        <w:pStyle w:val="PL"/>
      </w:pPr>
      <w:r w:rsidRPr="002178AD">
        <w:t xml:space="preserve">        - {}</w:t>
      </w:r>
    </w:p>
    <w:p w14:paraId="731AFEE4" w14:textId="77777777" w:rsidR="00727366" w:rsidRPr="002178AD" w:rsidRDefault="00727366" w:rsidP="00727366">
      <w:pPr>
        <w:pStyle w:val="PL"/>
      </w:pPr>
      <w:r w:rsidRPr="002178AD">
        <w:t xml:space="preserve">        - oAuth2ClientCredentials:</w:t>
      </w:r>
    </w:p>
    <w:p w14:paraId="6DB1748D" w14:textId="77777777" w:rsidR="00727366" w:rsidRPr="002178AD" w:rsidRDefault="00727366" w:rsidP="00727366">
      <w:pPr>
        <w:pStyle w:val="PL"/>
      </w:pPr>
      <w:r w:rsidRPr="002178AD">
        <w:t xml:space="preserve">          - nudr-dr</w:t>
      </w:r>
    </w:p>
    <w:p w14:paraId="4BD12BA6" w14:textId="77777777" w:rsidR="00727366" w:rsidRPr="002178AD" w:rsidRDefault="00727366" w:rsidP="00727366">
      <w:pPr>
        <w:pStyle w:val="PL"/>
      </w:pPr>
      <w:r w:rsidRPr="002178AD">
        <w:t xml:space="preserve">        - oAuth2ClientCredentials:</w:t>
      </w:r>
    </w:p>
    <w:p w14:paraId="328464D5" w14:textId="77777777" w:rsidR="00727366" w:rsidRPr="002178AD" w:rsidRDefault="00727366" w:rsidP="00727366">
      <w:pPr>
        <w:pStyle w:val="PL"/>
      </w:pPr>
      <w:r w:rsidRPr="002178AD">
        <w:t xml:space="preserve">          - nudr-dr</w:t>
      </w:r>
    </w:p>
    <w:p w14:paraId="1C1D1DF1" w14:textId="77777777" w:rsidR="00727366" w:rsidRDefault="00727366" w:rsidP="00727366">
      <w:pPr>
        <w:pStyle w:val="PL"/>
      </w:pPr>
      <w:r w:rsidRPr="002178AD">
        <w:t xml:space="preserve">          - nudr-dr:application-data</w:t>
      </w:r>
    </w:p>
    <w:p w14:paraId="241262DF" w14:textId="77777777" w:rsidR="00727366" w:rsidRDefault="00727366" w:rsidP="00727366">
      <w:pPr>
        <w:pStyle w:val="PL"/>
      </w:pPr>
      <w:r>
        <w:t xml:space="preserve">        - oAuth2ClientCredentials:</w:t>
      </w:r>
    </w:p>
    <w:p w14:paraId="7067C0F4" w14:textId="77777777" w:rsidR="00727366" w:rsidRDefault="00727366" w:rsidP="00727366">
      <w:pPr>
        <w:pStyle w:val="PL"/>
      </w:pPr>
      <w:r>
        <w:t xml:space="preserve">          - nudr-dr</w:t>
      </w:r>
    </w:p>
    <w:p w14:paraId="57623678" w14:textId="77777777" w:rsidR="00727366" w:rsidRDefault="00727366" w:rsidP="00727366">
      <w:pPr>
        <w:pStyle w:val="PL"/>
      </w:pPr>
      <w:r>
        <w:t xml:space="preserve">          - nudr-dr:application-data</w:t>
      </w:r>
    </w:p>
    <w:p w14:paraId="6DD06DBC" w14:textId="77777777" w:rsidR="00727366" w:rsidRPr="00B45F21"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nudr-dr:application-data:service-param-data:modify</w:t>
      </w:r>
      <w:proofErr w:type="spellEnd"/>
    </w:p>
    <w:p w14:paraId="700EC4D2" w14:textId="77777777" w:rsidR="00727366" w:rsidRPr="002178AD" w:rsidRDefault="00727366" w:rsidP="00727366">
      <w:pPr>
        <w:pStyle w:val="PL"/>
      </w:pPr>
      <w:r w:rsidRPr="002178AD">
        <w:t xml:space="preserve">      requestBody:</w:t>
      </w:r>
    </w:p>
    <w:p w14:paraId="01A1B27D" w14:textId="77777777" w:rsidR="00727366" w:rsidRPr="002178AD" w:rsidRDefault="00727366" w:rsidP="00727366">
      <w:pPr>
        <w:pStyle w:val="PL"/>
      </w:pPr>
      <w:r w:rsidRPr="002178AD">
        <w:t xml:space="preserve">        required: true</w:t>
      </w:r>
    </w:p>
    <w:p w14:paraId="3349252D" w14:textId="77777777" w:rsidR="00727366" w:rsidRPr="002178AD" w:rsidRDefault="00727366" w:rsidP="00727366">
      <w:pPr>
        <w:pStyle w:val="PL"/>
      </w:pPr>
      <w:r w:rsidRPr="002178AD">
        <w:t xml:space="preserve">        content:</w:t>
      </w:r>
    </w:p>
    <w:p w14:paraId="1823F8EE" w14:textId="77777777" w:rsidR="00727366" w:rsidRPr="002178AD" w:rsidRDefault="00727366" w:rsidP="00727366">
      <w:pPr>
        <w:pStyle w:val="PL"/>
      </w:pPr>
      <w:r w:rsidRPr="002178AD">
        <w:t xml:space="preserve">          application/</w:t>
      </w:r>
      <w:r w:rsidRPr="002178AD">
        <w:rPr>
          <w:rFonts w:eastAsia="等线"/>
          <w:lang w:val="en-US"/>
        </w:rPr>
        <w:t>merge-patch+</w:t>
      </w:r>
      <w:r w:rsidRPr="002178AD">
        <w:t>json:</w:t>
      </w:r>
    </w:p>
    <w:p w14:paraId="37118FAD" w14:textId="77777777" w:rsidR="00727366" w:rsidRPr="002178AD" w:rsidRDefault="00727366" w:rsidP="00727366">
      <w:pPr>
        <w:pStyle w:val="PL"/>
      </w:pPr>
      <w:r w:rsidRPr="002178AD">
        <w:t xml:space="preserve">            schema:</w:t>
      </w:r>
    </w:p>
    <w:p w14:paraId="37C1AD70" w14:textId="77777777" w:rsidR="00727366" w:rsidRPr="002178AD" w:rsidRDefault="00727366" w:rsidP="00727366">
      <w:pPr>
        <w:pStyle w:val="PL"/>
      </w:pPr>
      <w:r w:rsidRPr="002178AD">
        <w:t xml:space="preserve">              $ref: '#/components/schemas/</w:t>
      </w:r>
      <w:r w:rsidRPr="002178AD">
        <w:rPr>
          <w:rFonts w:hint="eastAsia"/>
          <w:lang w:eastAsia="zh-CN"/>
        </w:rPr>
        <w:t>Service</w:t>
      </w:r>
      <w:r w:rsidRPr="002178AD">
        <w:t>ParameterDataPatch'</w:t>
      </w:r>
    </w:p>
    <w:p w14:paraId="1C276BB8" w14:textId="77777777" w:rsidR="00727366" w:rsidRPr="002178AD" w:rsidRDefault="00727366" w:rsidP="00727366">
      <w:pPr>
        <w:pStyle w:val="PL"/>
      </w:pPr>
      <w:r w:rsidRPr="002178AD">
        <w:t xml:space="preserve">      parameters:</w:t>
      </w:r>
    </w:p>
    <w:p w14:paraId="2F5C3701" w14:textId="77777777" w:rsidR="00727366" w:rsidRPr="002178AD" w:rsidRDefault="00727366" w:rsidP="00727366">
      <w:pPr>
        <w:pStyle w:val="PL"/>
      </w:pPr>
      <w:r w:rsidRPr="002178AD">
        <w:t xml:space="preserve">        - name: </w:t>
      </w:r>
      <w:r w:rsidRPr="002178AD">
        <w:rPr>
          <w:rFonts w:hint="eastAsia"/>
          <w:lang w:eastAsia="zh-CN"/>
        </w:rPr>
        <w:t>service</w:t>
      </w:r>
      <w:r w:rsidRPr="002178AD">
        <w:t>ParamId</w:t>
      </w:r>
    </w:p>
    <w:p w14:paraId="7FB6EDF0" w14:textId="77777777" w:rsidR="00727366" w:rsidRPr="002178AD" w:rsidRDefault="00727366" w:rsidP="00727366">
      <w:pPr>
        <w:pStyle w:val="PL"/>
      </w:pPr>
      <w:r w:rsidRPr="002178AD">
        <w:t xml:space="preserve">          in: path</w:t>
      </w:r>
    </w:p>
    <w:p w14:paraId="27D30274" w14:textId="77777777" w:rsidR="00727366" w:rsidRPr="002178AD" w:rsidRDefault="00727366" w:rsidP="00727366">
      <w:pPr>
        <w:pStyle w:val="PL"/>
        <w:rPr>
          <w:lang w:eastAsia="zh-CN"/>
        </w:rPr>
      </w:pPr>
      <w:r w:rsidRPr="002178AD">
        <w:t xml:space="preserve">          description: </w:t>
      </w:r>
      <w:r w:rsidRPr="002178AD">
        <w:rPr>
          <w:lang w:eastAsia="zh-CN"/>
        </w:rPr>
        <w:t>&gt;</w:t>
      </w:r>
    </w:p>
    <w:p w14:paraId="6511F621" w14:textId="77777777" w:rsidR="00727366" w:rsidRPr="002178AD" w:rsidRDefault="00727366" w:rsidP="00727366">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7D1C2F98" w14:textId="77777777" w:rsidR="00727366" w:rsidRPr="002178AD" w:rsidRDefault="00727366" w:rsidP="00727366">
      <w:pPr>
        <w:pStyle w:val="PL"/>
      </w:pPr>
      <w:r w:rsidRPr="002178AD">
        <w:t xml:space="preserve">            It shall apply the format of Data type string.</w:t>
      </w:r>
    </w:p>
    <w:p w14:paraId="3D5AD1BB" w14:textId="77777777" w:rsidR="00727366" w:rsidRPr="002178AD" w:rsidRDefault="00727366" w:rsidP="00727366">
      <w:pPr>
        <w:pStyle w:val="PL"/>
      </w:pPr>
      <w:r w:rsidRPr="002178AD">
        <w:t xml:space="preserve">          required: true</w:t>
      </w:r>
    </w:p>
    <w:p w14:paraId="602CC1FB" w14:textId="77777777" w:rsidR="00727366" w:rsidRPr="002178AD" w:rsidRDefault="00727366" w:rsidP="00727366">
      <w:pPr>
        <w:pStyle w:val="PL"/>
      </w:pPr>
      <w:r w:rsidRPr="002178AD">
        <w:t xml:space="preserve">          schema:</w:t>
      </w:r>
    </w:p>
    <w:p w14:paraId="301AAC3A" w14:textId="77777777" w:rsidR="00727366" w:rsidRPr="002178AD" w:rsidRDefault="00727366" w:rsidP="00727366">
      <w:pPr>
        <w:pStyle w:val="PL"/>
      </w:pPr>
      <w:r w:rsidRPr="002178AD">
        <w:t xml:space="preserve">            type: string</w:t>
      </w:r>
    </w:p>
    <w:p w14:paraId="0A4DF215" w14:textId="77777777" w:rsidR="00727366" w:rsidRPr="002178AD" w:rsidRDefault="00727366" w:rsidP="00727366">
      <w:pPr>
        <w:pStyle w:val="PL"/>
      </w:pPr>
      <w:r w:rsidRPr="002178AD">
        <w:t xml:space="preserve">      responses:</w:t>
      </w:r>
    </w:p>
    <w:p w14:paraId="6B4CCE44" w14:textId="77777777" w:rsidR="00727366" w:rsidRPr="002178AD" w:rsidRDefault="00727366" w:rsidP="00727366">
      <w:pPr>
        <w:pStyle w:val="PL"/>
      </w:pPr>
      <w:r w:rsidRPr="002178AD">
        <w:t xml:space="preserve">        '200':</w:t>
      </w:r>
    </w:p>
    <w:p w14:paraId="7C920135" w14:textId="77777777" w:rsidR="00727366" w:rsidRPr="002178AD" w:rsidRDefault="00727366" w:rsidP="00727366">
      <w:pPr>
        <w:pStyle w:val="PL"/>
        <w:rPr>
          <w:lang w:eastAsia="zh-CN"/>
        </w:rPr>
      </w:pPr>
      <w:r w:rsidRPr="002178AD">
        <w:t xml:space="preserve">          description: </w:t>
      </w:r>
      <w:r w:rsidRPr="002178AD">
        <w:rPr>
          <w:lang w:eastAsia="zh-CN"/>
        </w:rPr>
        <w:t>&gt;</w:t>
      </w:r>
    </w:p>
    <w:p w14:paraId="08454DDC" w14:textId="77777777" w:rsidR="00727366" w:rsidRPr="002178AD" w:rsidRDefault="00727366" w:rsidP="00727366">
      <w:pPr>
        <w:pStyle w:val="PL"/>
      </w:pPr>
      <w:r w:rsidRPr="002178AD">
        <w:t xml:space="preserve">            The update of an Individual Service Parameter Data resource is confirmed</w:t>
      </w:r>
    </w:p>
    <w:p w14:paraId="65C8B149" w14:textId="77777777" w:rsidR="00727366" w:rsidRPr="002178AD" w:rsidRDefault="00727366" w:rsidP="00727366">
      <w:pPr>
        <w:pStyle w:val="PL"/>
      </w:pPr>
      <w:r w:rsidRPr="002178AD">
        <w:t xml:space="preserve">            and a response body containing Service Parameter Data shall be returned.</w:t>
      </w:r>
    </w:p>
    <w:p w14:paraId="5F46187B" w14:textId="77777777" w:rsidR="00727366" w:rsidRPr="002178AD" w:rsidRDefault="00727366" w:rsidP="00727366">
      <w:pPr>
        <w:pStyle w:val="PL"/>
      </w:pPr>
      <w:r w:rsidRPr="002178AD">
        <w:t xml:space="preserve">          content:</w:t>
      </w:r>
    </w:p>
    <w:p w14:paraId="1F261428" w14:textId="77777777" w:rsidR="00727366" w:rsidRPr="002178AD" w:rsidRDefault="00727366" w:rsidP="00727366">
      <w:pPr>
        <w:pStyle w:val="PL"/>
      </w:pPr>
      <w:r w:rsidRPr="002178AD">
        <w:t xml:space="preserve">            application/json:</w:t>
      </w:r>
    </w:p>
    <w:p w14:paraId="12E00479" w14:textId="77777777" w:rsidR="00727366" w:rsidRPr="002178AD" w:rsidRDefault="00727366" w:rsidP="00727366">
      <w:pPr>
        <w:pStyle w:val="PL"/>
      </w:pPr>
      <w:r w:rsidRPr="002178AD">
        <w:t xml:space="preserve">              schema:</w:t>
      </w:r>
    </w:p>
    <w:p w14:paraId="37184370" w14:textId="77777777" w:rsidR="00727366" w:rsidRPr="002178AD" w:rsidRDefault="00727366" w:rsidP="00727366">
      <w:pPr>
        <w:pStyle w:val="PL"/>
      </w:pPr>
      <w:r w:rsidRPr="002178AD">
        <w:t xml:space="preserve">                $ref: '#/components/schemas/ServiceParameterData'</w:t>
      </w:r>
    </w:p>
    <w:p w14:paraId="38E00358" w14:textId="77777777" w:rsidR="00727366" w:rsidRPr="002178AD" w:rsidRDefault="00727366" w:rsidP="00727366">
      <w:pPr>
        <w:pStyle w:val="PL"/>
      </w:pPr>
      <w:r w:rsidRPr="002178AD">
        <w:t xml:space="preserve">        '204':</w:t>
      </w:r>
    </w:p>
    <w:p w14:paraId="04ED10C7" w14:textId="77777777" w:rsidR="00727366" w:rsidRPr="002178AD" w:rsidRDefault="00727366" w:rsidP="00727366">
      <w:pPr>
        <w:pStyle w:val="PL"/>
      </w:pPr>
      <w:r w:rsidRPr="002178AD">
        <w:t xml:space="preserve">          description: No content</w:t>
      </w:r>
    </w:p>
    <w:p w14:paraId="15A9528D" w14:textId="77777777" w:rsidR="00727366" w:rsidRPr="002178AD" w:rsidRDefault="00727366" w:rsidP="00727366">
      <w:pPr>
        <w:pStyle w:val="PL"/>
      </w:pPr>
      <w:r w:rsidRPr="002178AD">
        <w:t xml:space="preserve">        '400':</w:t>
      </w:r>
    </w:p>
    <w:p w14:paraId="1BD09DCD" w14:textId="77777777" w:rsidR="00727366" w:rsidRPr="002178AD" w:rsidRDefault="00727366" w:rsidP="00727366">
      <w:pPr>
        <w:pStyle w:val="PL"/>
      </w:pPr>
      <w:r w:rsidRPr="002178AD">
        <w:t xml:space="preserve">          $ref: 'TS29571_CommonData.yaml#/components/responses/400'</w:t>
      </w:r>
    </w:p>
    <w:p w14:paraId="2D428C41" w14:textId="77777777" w:rsidR="00727366" w:rsidRPr="002178AD" w:rsidRDefault="00727366" w:rsidP="00727366">
      <w:pPr>
        <w:pStyle w:val="PL"/>
      </w:pPr>
      <w:r w:rsidRPr="002178AD">
        <w:t xml:space="preserve">        '401':</w:t>
      </w:r>
    </w:p>
    <w:p w14:paraId="6D0B57BA" w14:textId="77777777" w:rsidR="00727366" w:rsidRPr="002178AD" w:rsidRDefault="00727366" w:rsidP="00727366">
      <w:pPr>
        <w:pStyle w:val="PL"/>
      </w:pPr>
      <w:r w:rsidRPr="002178AD">
        <w:t xml:space="preserve">          $ref: 'TS29571_CommonData.yaml#/components/responses/401'</w:t>
      </w:r>
    </w:p>
    <w:p w14:paraId="67316AA9" w14:textId="77777777" w:rsidR="00727366" w:rsidRPr="002178AD" w:rsidRDefault="00727366" w:rsidP="00727366">
      <w:pPr>
        <w:pStyle w:val="PL"/>
      </w:pPr>
      <w:r w:rsidRPr="002178AD">
        <w:t xml:space="preserve">        '403':</w:t>
      </w:r>
    </w:p>
    <w:p w14:paraId="6DD5CB67" w14:textId="77777777" w:rsidR="00727366" w:rsidRPr="002178AD" w:rsidRDefault="00727366" w:rsidP="00727366">
      <w:pPr>
        <w:pStyle w:val="PL"/>
      </w:pPr>
      <w:r w:rsidRPr="002178AD">
        <w:t xml:space="preserve">          $ref: 'TS29571_CommonData.yaml#/components/responses/403'</w:t>
      </w:r>
    </w:p>
    <w:p w14:paraId="3DE931D8" w14:textId="77777777" w:rsidR="00727366" w:rsidRPr="002178AD" w:rsidRDefault="00727366" w:rsidP="00727366">
      <w:pPr>
        <w:pStyle w:val="PL"/>
      </w:pPr>
      <w:r w:rsidRPr="002178AD">
        <w:t xml:space="preserve">        '404':</w:t>
      </w:r>
    </w:p>
    <w:p w14:paraId="3629F606" w14:textId="77777777" w:rsidR="00727366" w:rsidRPr="002178AD" w:rsidRDefault="00727366" w:rsidP="00727366">
      <w:pPr>
        <w:pStyle w:val="PL"/>
      </w:pPr>
      <w:r w:rsidRPr="002178AD">
        <w:t xml:space="preserve">          $ref: 'TS29571_CommonData.yaml#/components/responses/404'</w:t>
      </w:r>
    </w:p>
    <w:p w14:paraId="02D013C2" w14:textId="77777777" w:rsidR="00727366" w:rsidRPr="002178AD" w:rsidRDefault="00727366" w:rsidP="00727366">
      <w:pPr>
        <w:pStyle w:val="PL"/>
      </w:pPr>
      <w:r w:rsidRPr="002178AD">
        <w:t xml:space="preserve">        '411':</w:t>
      </w:r>
    </w:p>
    <w:p w14:paraId="0392A936" w14:textId="77777777" w:rsidR="00727366" w:rsidRPr="002178AD" w:rsidRDefault="00727366" w:rsidP="00727366">
      <w:pPr>
        <w:pStyle w:val="PL"/>
      </w:pPr>
      <w:r w:rsidRPr="002178AD">
        <w:t xml:space="preserve">          $ref: 'TS29571_CommonData.yaml#/components/responses/411'</w:t>
      </w:r>
    </w:p>
    <w:p w14:paraId="2C7224C8" w14:textId="77777777" w:rsidR="00727366" w:rsidRPr="002178AD" w:rsidRDefault="00727366" w:rsidP="00727366">
      <w:pPr>
        <w:pStyle w:val="PL"/>
      </w:pPr>
      <w:r w:rsidRPr="002178AD">
        <w:t xml:space="preserve">        '413':</w:t>
      </w:r>
    </w:p>
    <w:p w14:paraId="31F9E4EA" w14:textId="77777777" w:rsidR="00727366" w:rsidRPr="002178AD" w:rsidRDefault="00727366" w:rsidP="00727366">
      <w:pPr>
        <w:pStyle w:val="PL"/>
      </w:pPr>
      <w:r w:rsidRPr="002178AD">
        <w:t xml:space="preserve">          $ref: 'TS29571_CommonData.yaml#/components/responses/413'</w:t>
      </w:r>
    </w:p>
    <w:p w14:paraId="5ACFAE8C" w14:textId="77777777" w:rsidR="00727366" w:rsidRPr="002178AD" w:rsidRDefault="00727366" w:rsidP="00727366">
      <w:pPr>
        <w:pStyle w:val="PL"/>
      </w:pPr>
      <w:r w:rsidRPr="002178AD">
        <w:t xml:space="preserve">        '415':</w:t>
      </w:r>
    </w:p>
    <w:p w14:paraId="6C6828A1" w14:textId="77777777" w:rsidR="00727366" w:rsidRPr="002178AD" w:rsidRDefault="00727366" w:rsidP="00727366">
      <w:pPr>
        <w:pStyle w:val="PL"/>
      </w:pPr>
      <w:r w:rsidRPr="002178AD">
        <w:t xml:space="preserve">          $ref: 'TS29571_CommonData.yaml#/components/responses/415'</w:t>
      </w:r>
    </w:p>
    <w:p w14:paraId="72EBA311" w14:textId="77777777" w:rsidR="00727366" w:rsidRPr="002178AD" w:rsidRDefault="00727366" w:rsidP="00727366">
      <w:pPr>
        <w:pStyle w:val="PL"/>
      </w:pPr>
      <w:r w:rsidRPr="002178AD">
        <w:t xml:space="preserve">        '429':</w:t>
      </w:r>
    </w:p>
    <w:p w14:paraId="54DBC9AC" w14:textId="77777777" w:rsidR="00727366" w:rsidRPr="002178AD" w:rsidRDefault="00727366" w:rsidP="00727366">
      <w:pPr>
        <w:pStyle w:val="PL"/>
      </w:pPr>
      <w:r w:rsidRPr="002178AD">
        <w:t xml:space="preserve">          $ref: 'TS29571_CommonData.yaml#/components/responses/429'</w:t>
      </w:r>
    </w:p>
    <w:p w14:paraId="0ED4A720" w14:textId="77777777" w:rsidR="00727366" w:rsidRPr="002178AD" w:rsidRDefault="00727366" w:rsidP="00727366">
      <w:pPr>
        <w:pStyle w:val="PL"/>
      </w:pPr>
      <w:r w:rsidRPr="002178AD">
        <w:t xml:space="preserve">        '500':</w:t>
      </w:r>
    </w:p>
    <w:p w14:paraId="0F1C2FB9" w14:textId="77777777" w:rsidR="00727366" w:rsidRDefault="00727366" w:rsidP="00727366">
      <w:pPr>
        <w:pStyle w:val="PL"/>
      </w:pPr>
      <w:r w:rsidRPr="002178AD">
        <w:t xml:space="preserve">          $ref: 'TS29571_CommonData.yaml#/components/responses/500'</w:t>
      </w:r>
    </w:p>
    <w:p w14:paraId="475F8F6B" w14:textId="77777777" w:rsidR="00727366" w:rsidRPr="002178AD" w:rsidRDefault="00727366" w:rsidP="00727366">
      <w:pPr>
        <w:pStyle w:val="PL"/>
      </w:pPr>
      <w:r w:rsidRPr="002178AD">
        <w:t xml:space="preserve">        '50</w:t>
      </w:r>
      <w:r>
        <w:t>2</w:t>
      </w:r>
      <w:r w:rsidRPr="002178AD">
        <w:t>':</w:t>
      </w:r>
    </w:p>
    <w:p w14:paraId="380DD317" w14:textId="77777777" w:rsidR="00727366" w:rsidRPr="002178AD" w:rsidRDefault="00727366" w:rsidP="00727366">
      <w:pPr>
        <w:pStyle w:val="PL"/>
      </w:pPr>
      <w:r w:rsidRPr="002178AD">
        <w:t xml:space="preserve">          $ref: 'TS29571_CommonData.yaml#/components/responses/50</w:t>
      </w:r>
      <w:r>
        <w:t>2</w:t>
      </w:r>
      <w:r w:rsidRPr="002178AD">
        <w:t>'</w:t>
      </w:r>
    </w:p>
    <w:p w14:paraId="0567DD52" w14:textId="77777777" w:rsidR="00727366" w:rsidRPr="002178AD" w:rsidRDefault="00727366" w:rsidP="00727366">
      <w:pPr>
        <w:pStyle w:val="PL"/>
      </w:pPr>
      <w:r w:rsidRPr="002178AD">
        <w:t xml:space="preserve">        '503':</w:t>
      </w:r>
    </w:p>
    <w:p w14:paraId="7CA23C98" w14:textId="77777777" w:rsidR="00727366" w:rsidRPr="002178AD" w:rsidRDefault="00727366" w:rsidP="00727366">
      <w:pPr>
        <w:pStyle w:val="PL"/>
      </w:pPr>
      <w:r w:rsidRPr="002178AD">
        <w:t xml:space="preserve">          $ref: 'TS29571_CommonData.yaml#/components/responses/503'</w:t>
      </w:r>
    </w:p>
    <w:p w14:paraId="76FBA10E" w14:textId="77777777" w:rsidR="00727366" w:rsidRPr="002178AD" w:rsidRDefault="00727366" w:rsidP="00727366">
      <w:pPr>
        <w:pStyle w:val="PL"/>
      </w:pPr>
      <w:r w:rsidRPr="002178AD">
        <w:t xml:space="preserve">        default:</w:t>
      </w:r>
    </w:p>
    <w:p w14:paraId="2E5E9072" w14:textId="77777777" w:rsidR="00727366" w:rsidRPr="002178AD" w:rsidRDefault="00727366" w:rsidP="00727366">
      <w:pPr>
        <w:pStyle w:val="PL"/>
      </w:pPr>
      <w:r w:rsidRPr="002178AD">
        <w:lastRenderedPageBreak/>
        <w:t xml:space="preserve">          $ref: 'TS29571_CommonData.yaml#/components/responses/default'</w:t>
      </w:r>
    </w:p>
    <w:p w14:paraId="7CD830B7" w14:textId="77777777" w:rsidR="00727366" w:rsidRPr="002178AD" w:rsidRDefault="00727366" w:rsidP="00727366">
      <w:pPr>
        <w:pStyle w:val="PL"/>
      </w:pPr>
      <w:r w:rsidRPr="002178AD">
        <w:t xml:space="preserve">    delete:</w:t>
      </w:r>
    </w:p>
    <w:p w14:paraId="0CD1CB61" w14:textId="77777777" w:rsidR="00727366" w:rsidRPr="002178AD" w:rsidRDefault="00727366" w:rsidP="00727366">
      <w:pPr>
        <w:pStyle w:val="PL"/>
      </w:pPr>
      <w:r w:rsidRPr="002178AD">
        <w:t xml:space="preserve">      summary: Delete an individual Service Parameter Data resource</w:t>
      </w:r>
    </w:p>
    <w:p w14:paraId="6773F51E" w14:textId="77777777" w:rsidR="00727366" w:rsidRPr="002178AD" w:rsidRDefault="00727366" w:rsidP="00727366">
      <w:pPr>
        <w:pStyle w:val="PL"/>
      </w:pPr>
      <w:r w:rsidRPr="002178AD">
        <w:t xml:space="preserve">      operationId: DeleteIndividualServiceParameterData</w:t>
      </w:r>
    </w:p>
    <w:p w14:paraId="668F7888" w14:textId="77777777" w:rsidR="00727366" w:rsidRPr="002178AD" w:rsidRDefault="00727366" w:rsidP="00727366">
      <w:pPr>
        <w:pStyle w:val="PL"/>
      </w:pPr>
      <w:r w:rsidRPr="002178AD">
        <w:t xml:space="preserve">      tags:</w:t>
      </w:r>
    </w:p>
    <w:p w14:paraId="290FE42E" w14:textId="77777777" w:rsidR="00727366" w:rsidRPr="002178AD" w:rsidRDefault="00727366" w:rsidP="00727366">
      <w:pPr>
        <w:pStyle w:val="PL"/>
      </w:pPr>
      <w:r w:rsidRPr="002178AD">
        <w:t xml:space="preserve">        - Individual Service Parameter Data (Document)</w:t>
      </w:r>
    </w:p>
    <w:p w14:paraId="61B18C54" w14:textId="77777777" w:rsidR="00727366" w:rsidRPr="002178AD" w:rsidRDefault="00727366" w:rsidP="00727366">
      <w:pPr>
        <w:pStyle w:val="PL"/>
      </w:pPr>
      <w:r w:rsidRPr="002178AD">
        <w:t xml:space="preserve">      security:</w:t>
      </w:r>
    </w:p>
    <w:p w14:paraId="736167A0" w14:textId="77777777" w:rsidR="00727366" w:rsidRPr="002178AD" w:rsidRDefault="00727366" w:rsidP="00727366">
      <w:pPr>
        <w:pStyle w:val="PL"/>
      </w:pPr>
      <w:r w:rsidRPr="002178AD">
        <w:t xml:space="preserve">        - {}</w:t>
      </w:r>
    </w:p>
    <w:p w14:paraId="7AD161A7" w14:textId="77777777" w:rsidR="00727366" w:rsidRPr="002178AD" w:rsidRDefault="00727366" w:rsidP="00727366">
      <w:pPr>
        <w:pStyle w:val="PL"/>
      </w:pPr>
      <w:r w:rsidRPr="002178AD">
        <w:t xml:space="preserve">        - oAuth2ClientCredentials:</w:t>
      </w:r>
    </w:p>
    <w:p w14:paraId="4D9C3FAC" w14:textId="77777777" w:rsidR="00727366" w:rsidRPr="002178AD" w:rsidRDefault="00727366" w:rsidP="00727366">
      <w:pPr>
        <w:pStyle w:val="PL"/>
      </w:pPr>
      <w:r w:rsidRPr="002178AD">
        <w:t xml:space="preserve">          - nudr-dr</w:t>
      </w:r>
    </w:p>
    <w:p w14:paraId="7E439AFF" w14:textId="77777777" w:rsidR="00727366" w:rsidRPr="002178AD" w:rsidRDefault="00727366" w:rsidP="00727366">
      <w:pPr>
        <w:pStyle w:val="PL"/>
      </w:pPr>
      <w:r w:rsidRPr="002178AD">
        <w:t xml:space="preserve">        - oAuth2ClientCredentials:</w:t>
      </w:r>
    </w:p>
    <w:p w14:paraId="029E2FF6" w14:textId="77777777" w:rsidR="00727366" w:rsidRPr="002178AD" w:rsidRDefault="00727366" w:rsidP="00727366">
      <w:pPr>
        <w:pStyle w:val="PL"/>
      </w:pPr>
      <w:r w:rsidRPr="002178AD">
        <w:t xml:space="preserve">          - nudr-dr</w:t>
      </w:r>
    </w:p>
    <w:p w14:paraId="09A2A5A5" w14:textId="77777777" w:rsidR="00727366" w:rsidRDefault="00727366" w:rsidP="00727366">
      <w:pPr>
        <w:pStyle w:val="PL"/>
      </w:pPr>
      <w:r w:rsidRPr="002178AD">
        <w:t xml:space="preserve">          - nudr-dr:application-data</w:t>
      </w:r>
    </w:p>
    <w:p w14:paraId="3FB9640A" w14:textId="77777777" w:rsidR="00727366" w:rsidRDefault="00727366" w:rsidP="00727366">
      <w:pPr>
        <w:pStyle w:val="PL"/>
      </w:pPr>
      <w:r>
        <w:t xml:space="preserve">        - oAuth2ClientCredentials:</w:t>
      </w:r>
    </w:p>
    <w:p w14:paraId="463FADD6" w14:textId="77777777" w:rsidR="00727366" w:rsidRDefault="00727366" w:rsidP="00727366">
      <w:pPr>
        <w:pStyle w:val="PL"/>
      </w:pPr>
      <w:r>
        <w:t xml:space="preserve">          - nudr-dr</w:t>
      </w:r>
    </w:p>
    <w:p w14:paraId="13FCCFF9" w14:textId="77777777" w:rsidR="00727366" w:rsidRDefault="00727366" w:rsidP="00727366">
      <w:pPr>
        <w:pStyle w:val="PL"/>
      </w:pPr>
      <w:r>
        <w:t xml:space="preserve">          - nudr-dr:application-data</w:t>
      </w:r>
    </w:p>
    <w:p w14:paraId="64C34624" w14:textId="77777777" w:rsidR="00727366" w:rsidRPr="00B45F21"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nudr-dr:application-data:service-param-data:modify</w:t>
      </w:r>
      <w:proofErr w:type="spellEnd"/>
    </w:p>
    <w:p w14:paraId="3266C63E" w14:textId="77777777" w:rsidR="00727366" w:rsidRPr="002178AD" w:rsidRDefault="00727366" w:rsidP="00727366">
      <w:pPr>
        <w:pStyle w:val="PL"/>
      </w:pPr>
      <w:r w:rsidRPr="002178AD">
        <w:t xml:space="preserve">      parameters:</w:t>
      </w:r>
    </w:p>
    <w:p w14:paraId="2BD01955" w14:textId="77777777" w:rsidR="00727366" w:rsidRPr="002178AD" w:rsidRDefault="00727366" w:rsidP="00727366">
      <w:pPr>
        <w:pStyle w:val="PL"/>
      </w:pPr>
      <w:r w:rsidRPr="002178AD">
        <w:t xml:space="preserve">        - name: serviceParamId</w:t>
      </w:r>
    </w:p>
    <w:p w14:paraId="69689F6D" w14:textId="77777777" w:rsidR="00727366" w:rsidRPr="002178AD" w:rsidRDefault="00727366" w:rsidP="00727366">
      <w:pPr>
        <w:pStyle w:val="PL"/>
      </w:pPr>
      <w:r w:rsidRPr="002178AD">
        <w:t xml:space="preserve">          in: path</w:t>
      </w:r>
    </w:p>
    <w:p w14:paraId="6DB918B9" w14:textId="77777777" w:rsidR="00727366" w:rsidRPr="002178AD" w:rsidRDefault="00727366" w:rsidP="00727366">
      <w:pPr>
        <w:pStyle w:val="PL"/>
        <w:rPr>
          <w:lang w:eastAsia="zh-CN"/>
        </w:rPr>
      </w:pPr>
      <w:r w:rsidRPr="002178AD">
        <w:t xml:space="preserve">          description: </w:t>
      </w:r>
      <w:r w:rsidRPr="002178AD">
        <w:rPr>
          <w:lang w:eastAsia="zh-CN"/>
        </w:rPr>
        <w:t>&gt;</w:t>
      </w:r>
    </w:p>
    <w:p w14:paraId="70F66245" w14:textId="77777777" w:rsidR="00727366" w:rsidRPr="002178AD" w:rsidRDefault="00727366" w:rsidP="00727366">
      <w:pPr>
        <w:pStyle w:val="PL"/>
      </w:pPr>
      <w:r w:rsidRPr="002178AD">
        <w:t xml:space="preserve">            The Identifier of an Individual Service Parameter Data to be </w:t>
      </w:r>
      <w:r>
        <w:t>deleted</w:t>
      </w:r>
      <w:r w:rsidRPr="002178AD">
        <w:t>.</w:t>
      </w:r>
    </w:p>
    <w:p w14:paraId="3724F504" w14:textId="77777777" w:rsidR="00727366" w:rsidRPr="002178AD" w:rsidRDefault="00727366" w:rsidP="00727366">
      <w:pPr>
        <w:pStyle w:val="PL"/>
      </w:pPr>
      <w:r w:rsidRPr="002178AD">
        <w:t xml:space="preserve">            It shall apply the format of Data type string.</w:t>
      </w:r>
    </w:p>
    <w:p w14:paraId="1FD86F59" w14:textId="77777777" w:rsidR="00727366" w:rsidRPr="002178AD" w:rsidRDefault="00727366" w:rsidP="00727366">
      <w:pPr>
        <w:pStyle w:val="PL"/>
      </w:pPr>
      <w:r w:rsidRPr="002178AD">
        <w:t xml:space="preserve">          required: true</w:t>
      </w:r>
    </w:p>
    <w:p w14:paraId="4D347B74" w14:textId="77777777" w:rsidR="00727366" w:rsidRPr="002178AD" w:rsidRDefault="00727366" w:rsidP="00727366">
      <w:pPr>
        <w:pStyle w:val="PL"/>
      </w:pPr>
      <w:r w:rsidRPr="002178AD">
        <w:t xml:space="preserve">          schema:</w:t>
      </w:r>
    </w:p>
    <w:p w14:paraId="7170EDF9" w14:textId="77777777" w:rsidR="00727366" w:rsidRPr="002178AD" w:rsidRDefault="00727366" w:rsidP="00727366">
      <w:pPr>
        <w:pStyle w:val="PL"/>
      </w:pPr>
      <w:r w:rsidRPr="002178AD">
        <w:t xml:space="preserve">            type: string</w:t>
      </w:r>
    </w:p>
    <w:p w14:paraId="14666BAF" w14:textId="77777777" w:rsidR="00727366" w:rsidRPr="002178AD" w:rsidRDefault="00727366" w:rsidP="00727366">
      <w:pPr>
        <w:pStyle w:val="PL"/>
      </w:pPr>
      <w:r w:rsidRPr="002178AD">
        <w:t xml:space="preserve">      responses:</w:t>
      </w:r>
    </w:p>
    <w:p w14:paraId="383DE6BA" w14:textId="77777777" w:rsidR="00727366" w:rsidRPr="002178AD" w:rsidRDefault="00727366" w:rsidP="00727366">
      <w:pPr>
        <w:pStyle w:val="PL"/>
      </w:pPr>
      <w:r w:rsidRPr="002178AD">
        <w:t xml:space="preserve">        '204':</w:t>
      </w:r>
    </w:p>
    <w:p w14:paraId="39C9325B" w14:textId="77777777" w:rsidR="00727366" w:rsidRPr="002178AD" w:rsidRDefault="00727366" w:rsidP="00727366">
      <w:pPr>
        <w:pStyle w:val="PL"/>
      </w:pPr>
      <w:r w:rsidRPr="002178AD">
        <w:t xml:space="preserve">          description: The Individual Service Parameter Data was deleted successfully.</w:t>
      </w:r>
    </w:p>
    <w:p w14:paraId="769D9D27" w14:textId="77777777" w:rsidR="00727366" w:rsidRPr="002178AD" w:rsidRDefault="00727366" w:rsidP="00727366">
      <w:pPr>
        <w:pStyle w:val="PL"/>
      </w:pPr>
      <w:r w:rsidRPr="002178AD">
        <w:t xml:space="preserve">        '400':</w:t>
      </w:r>
    </w:p>
    <w:p w14:paraId="17A2E80B" w14:textId="77777777" w:rsidR="00727366" w:rsidRPr="002178AD" w:rsidRDefault="00727366" w:rsidP="00727366">
      <w:pPr>
        <w:pStyle w:val="PL"/>
      </w:pPr>
      <w:r w:rsidRPr="002178AD">
        <w:t xml:space="preserve">          $ref: 'TS29571_CommonData.yaml#/components/responses/400'</w:t>
      </w:r>
    </w:p>
    <w:p w14:paraId="5FAC9FAC" w14:textId="77777777" w:rsidR="00727366" w:rsidRPr="002178AD" w:rsidRDefault="00727366" w:rsidP="00727366">
      <w:pPr>
        <w:pStyle w:val="PL"/>
      </w:pPr>
      <w:r w:rsidRPr="002178AD">
        <w:t xml:space="preserve">        '401':</w:t>
      </w:r>
    </w:p>
    <w:p w14:paraId="7C7673BB" w14:textId="77777777" w:rsidR="00727366" w:rsidRPr="002178AD" w:rsidRDefault="00727366" w:rsidP="00727366">
      <w:pPr>
        <w:pStyle w:val="PL"/>
      </w:pPr>
      <w:r w:rsidRPr="002178AD">
        <w:t xml:space="preserve">          $ref: 'TS29571_CommonData.yaml#/components/responses/401'</w:t>
      </w:r>
    </w:p>
    <w:p w14:paraId="6742BC80" w14:textId="77777777" w:rsidR="00727366" w:rsidRPr="002178AD" w:rsidRDefault="00727366" w:rsidP="00727366">
      <w:pPr>
        <w:pStyle w:val="PL"/>
      </w:pPr>
      <w:r w:rsidRPr="002178AD">
        <w:t xml:space="preserve">        '403':</w:t>
      </w:r>
    </w:p>
    <w:p w14:paraId="0646662D" w14:textId="77777777" w:rsidR="00727366" w:rsidRPr="002178AD" w:rsidRDefault="00727366" w:rsidP="00727366">
      <w:pPr>
        <w:pStyle w:val="PL"/>
      </w:pPr>
      <w:r w:rsidRPr="002178AD">
        <w:t xml:space="preserve">          $ref: 'TS29571_CommonData.yaml#/components/responses/403'</w:t>
      </w:r>
    </w:p>
    <w:p w14:paraId="55CA807F" w14:textId="77777777" w:rsidR="00727366" w:rsidRPr="002178AD" w:rsidRDefault="00727366" w:rsidP="00727366">
      <w:pPr>
        <w:pStyle w:val="PL"/>
      </w:pPr>
      <w:r w:rsidRPr="002178AD">
        <w:t xml:space="preserve">        '404':</w:t>
      </w:r>
    </w:p>
    <w:p w14:paraId="54B07229" w14:textId="77777777" w:rsidR="00727366" w:rsidRPr="002178AD" w:rsidRDefault="00727366" w:rsidP="00727366">
      <w:pPr>
        <w:pStyle w:val="PL"/>
      </w:pPr>
      <w:r w:rsidRPr="002178AD">
        <w:t xml:space="preserve">          $ref: 'TS29571_CommonData.yaml#/components/responses/404'</w:t>
      </w:r>
    </w:p>
    <w:p w14:paraId="10186990" w14:textId="77777777" w:rsidR="00727366" w:rsidRPr="002178AD" w:rsidRDefault="00727366" w:rsidP="00727366">
      <w:pPr>
        <w:pStyle w:val="PL"/>
      </w:pPr>
      <w:r w:rsidRPr="002178AD">
        <w:t xml:space="preserve">        '429':</w:t>
      </w:r>
    </w:p>
    <w:p w14:paraId="1396648D" w14:textId="77777777" w:rsidR="00727366" w:rsidRPr="002178AD" w:rsidRDefault="00727366" w:rsidP="00727366">
      <w:pPr>
        <w:pStyle w:val="PL"/>
      </w:pPr>
      <w:r w:rsidRPr="002178AD">
        <w:t xml:space="preserve">          $ref: 'TS29571_CommonData.yaml#/components/responses/429'</w:t>
      </w:r>
    </w:p>
    <w:p w14:paraId="0B9C2149" w14:textId="77777777" w:rsidR="00727366" w:rsidRPr="002178AD" w:rsidRDefault="00727366" w:rsidP="00727366">
      <w:pPr>
        <w:pStyle w:val="PL"/>
      </w:pPr>
      <w:r w:rsidRPr="002178AD">
        <w:t xml:space="preserve">        '500':</w:t>
      </w:r>
    </w:p>
    <w:p w14:paraId="7FB59980" w14:textId="77777777" w:rsidR="00727366" w:rsidRDefault="00727366" w:rsidP="00727366">
      <w:pPr>
        <w:pStyle w:val="PL"/>
      </w:pPr>
      <w:r w:rsidRPr="002178AD">
        <w:t xml:space="preserve">          $ref: 'TS29571_CommonData.yaml#/components/responses/500'</w:t>
      </w:r>
    </w:p>
    <w:p w14:paraId="74CEB53D" w14:textId="77777777" w:rsidR="00727366" w:rsidRPr="002178AD" w:rsidRDefault="00727366" w:rsidP="00727366">
      <w:pPr>
        <w:pStyle w:val="PL"/>
      </w:pPr>
      <w:r w:rsidRPr="002178AD">
        <w:t xml:space="preserve">        '50</w:t>
      </w:r>
      <w:r>
        <w:t>2</w:t>
      </w:r>
      <w:r w:rsidRPr="002178AD">
        <w:t>':</w:t>
      </w:r>
    </w:p>
    <w:p w14:paraId="390BDB2C" w14:textId="77777777" w:rsidR="00727366" w:rsidRPr="002178AD" w:rsidRDefault="00727366" w:rsidP="00727366">
      <w:pPr>
        <w:pStyle w:val="PL"/>
      </w:pPr>
      <w:r w:rsidRPr="002178AD">
        <w:t xml:space="preserve">          $ref: 'TS29571_CommonData.yaml#/components/responses/50</w:t>
      </w:r>
      <w:r>
        <w:t>2</w:t>
      </w:r>
      <w:r w:rsidRPr="002178AD">
        <w:t>'</w:t>
      </w:r>
    </w:p>
    <w:p w14:paraId="16E40420" w14:textId="77777777" w:rsidR="00727366" w:rsidRPr="002178AD" w:rsidRDefault="00727366" w:rsidP="00727366">
      <w:pPr>
        <w:pStyle w:val="PL"/>
      </w:pPr>
      <w:r w:rsidRPr="002178AD">
        <w:t xml:space="preserve">        '503':</w:t>
      </w:r>
    </w:p>
    <w:p w14:paraId="447EEAA2" w14:textId="77777777" w:rsidR="00727366" w:rsidRPr="002178AD" w:rsidRDefault="00727366" w:rsidP="00727366">
      <w:pPr>
        <w:pStyle w:val="PL"/>
      </w:pPr>
      <w:r w:rsidRPr="002178AD">
        <w:t xml:space="preserve">          $ref: 'TS29571_CommonData.yaml#/components/responses/503'</w:t>
      </w:r>
    </w:p>
    <w:p w14:paraId="53FC2CBB" w14:textId="77777777" w:rsidR="00727366" w:rsidRPr="002178AD" w:rsidRDefault="00727366" w:rsidP="00727366">
      <w:pPr>
        <w:pStyle w:val="PL"/>
      </w:pPr>
      <w:r w:rsidRPr="002178AD">
        <w:t xml:space="preserve">        default:</w:t>
      </w:r>
    </w:p>
    <w:p w14:paraId="0C4CE0A5" w14:textId="77777777" w:rsidR="00727366" w:rsidRPr="002178AD" w:rsidRDefault="00727366" w:rsidP="00727366">
      <w:pPr>
        <w:pStyle w:val="PL"/>
      </w:pPr>
      <w:r w:rsidRPr="002178AD">
        <w:t xml:space="preserve">          $ref: 'TS29571_CommonData.yaml#/components/responses/default'</w:t>
      </w:r>
    </w:p>
    <w:p w14:paraId="7C52E431" w14:textId="77777777" w:rsidR="00727366" w:rsidRDefault="00727366" w:rsidP="00727366">
      <w:pPr>
        <w:pStyle w:val="PL"/>
      </w:pPr>
    </w:p>
    <w:p w14:paraId="13092C3B" w14:textId="77777777" w:rsidR="00727366" w:rsidRPr="002178AD" w:rsidRDefault="00727366" w:rsidP="00727366">
      <w:pPr>
        <w:pStyle w:val="PL"/>
      </w:pPr>
      <w:r w:rsidRPr="002178AD">
        <w:t xml:space="preserve">  /application-data/am-influence-data:</w:t>
      </w:r>
    </w:p>
    <w:p w14:paraId="61F293CC" w14:textId="77777777" w:rsidR="00727366" w:rsidRPr="002178AD" w:rsidRDefault="00727366" w:rsidP="00727366">
      <w:pPr>
        <w:pStyle w:val="PL"/>
      </w:pPr>
      <w:r w:rsidRPr="002178AD">
        <w:t xml:space="preserve">    get:</w:t>
      </w:r>
    </w:p>
    <w:p w14:paraId="321CD413" w14:textId="77777777" w:rsidR="00727366" w:rsidRPr="002178AD" w:rsidRDefault="00727366" w:rsidP="00727366">
      <w:pPr>
        <w:pStyle w:val="PL"/>
      </w:pPr>
      <w:r w:rsidRPr="002178AD">
        <w:t xml:space="preserve">      summary: Retrieve AM Influence Data</w:t>
      </w:r>
    </w:p>
    <w:p w14:paraId="1700A403" w14:textId="77777777" w:rsidR="00727366" w:rsidRPr="002178AD" w:rsidRDefault="00727366" w:rsidP="00727366">
      <w:pPr>
        <w:pStyle w:val="PL"/>
      </w:pPr>
      <w:r w:rsidRPr="002178AD">
        <w:t xml:space="preserve">      operationId: ReadAmInfluenceData</w:t>
      </w:r>
    </w:p>
    <w:p w14:paraId="0EA0C908" w14:textId="77777777" w:rsidR="00727366" w:rsidRPr="002178AD" w:rsidRDefault="00727366" w:rsidP="00727366">
      <w:pPr>
        <w:pStyle w:val="PL"/>
      </w:pPr>
      <w:r w:rsidRPr="002178AD">
        <w:t xml:space="preserve">      tags:</w:t>
      </w:r>
    </w:p>
    <w:p w14:paraId="494CE563" w14:textId="77777777" w:rsidR="00727366" w:rsidRPr="002178AD" w:rsidRDefault="00727366" w:rsidP="00727366">
      <w:pPr>
        <w:pStyle w:val="PL"/>
      </w:pPr>
      <w:r w:rsidRPr="002178AD">
        <w:t xml:space="preserve">        - AM Influence Data (Store)</w:t>
      </w:r>
    </w:p>
    <w:p w14:paraId="2608EA9F" w14:textId="77777777" w:rsidR="00727366" w:rsidRPr="002178AD" w:rsidRDefault="00727366" w:rsidP="00727366">
      <w:pPr>
        <w:pStyle w:val="PL"/>
      </w:pPr>
      <w:r w:rsidRPr="002178AD">
        <w:t xml:space="preserve">      security:</w:t>
      </w:r>
    </w:p>
    <w:p w14:paraId="3F1D9F91" w14:textId="77777777" w:rsidR="00727366" w:rsidRPr="002178AD" w:rsidRDefault="00727366" w:rsidP="00727366">
      <w:pPr>
        <w:pStyle w:val="PL"/>
      </w:pPr>
      <w:r w:rsidRPr="002178AD">
        <w:t xml:space="preserve">        - {}</w:t>
      </w:r>
    </w:p>
    <w:p w14:paraId="6E7F544A" w14:textId="77777777" w:rsidR="00727366" w:rsidRPr="002178AD" w:rsidRDefault="00727366" w:rsidP="00727366">
      <w:pPr>
        <w:pStyle w:val="PL"/>
      </w:pPr>
      <w:r w:rsidRPr="002178AD">
        <w:t xml:space="preserve">        - oAuth2ClientCredentials:</w:t>
      </w:r>
    </w:p>
    <w:p w14:paraId="25D19A30" w14:textId="77777777" w:rsidR="00727366" w:rsidRPr="002178AD" w:rsidRDefault="00727366" w:rsidP="00727366">
      <w:pPr>
        <w:pStyle w:val="PL"/>
      </w:pPr>
      <w:r w:rsidRPr="002178AD">
        <w:t xml:space="preserve">          - nudr-dr</w:t>
      </w:r>
    </w:p>
    <w:p w14:paraId="7514EE4A" w14:textId="77777777" w:rsidR="00727366" w:rsidRPr="002178AD" w:rsidRDefault="00727366" w:rsidP="00727366">
      <w:pPr>
        <w:pStyle w:val="PL"/>
      </w:pPr>
      <w:r w:rsidRPr="002178AD">
        <w:t xml:space="preserve">        - oAuth2ClientCredentials:</w:t>
      </w:r>
    </w:p>
    <w:p w14:paraId="3F067855" w14:textId="77777777" w:rsidR="00727366" w:rsidRPr="002178AD" w:rsidRDefault="00727366" w:rsidP="00727366">
      <w:pPr>
        <w:pStyle w:val="PL"/>
      </w:pPr>
      <w:r w:rsidRPr="002178AD">
        <w:t xml:space="preserve">          - nudr-dr</w:t>
      </w:r>
    </w:p>
    <w:p w14:paraId="76431AA2" w14:textId="77777777" w:rsidR="00727366" w:rsidRDefault="00727366" w:rsidP="00727366">
      <w:pPr>
        <w:pStyle w:val="PL"/>
      </w:pPr>
      <w:r w:rsidRPr="002178AD">
        <w:t xml:space="preserve">          - nudr-dr:application-data</w:t>
      </w:r>
    </w:p>
    <w:p w14:paraId="0761BD2E" w14:textId="77777777" w:rsidR="00727366" w:rsidRDefault="00727366" w:rsidP="00727366">
      <w:pPr>
        <w:pStyle w:val="PL"/>
      </w:pPr>
      <w:r>
        <w:t xml:space="preserve">        - oAuth2ClientCredentials:</w:t>
      </w:r>
    </w:p>
    <w:p w14:paraId="4BA338CB" w14:textId="77777777" w:rsidR="00727366" w:rsidRDefault="00727366" w:rsidP="00727366">
      <w:pPr>
        <w:pStyle w:val="PL"/>
      </w:pPr>
      <w:r>
        <w:t xml:space="preserve">          - nudr-dr</w:t>
      </w:r>
    </w:p>
    <w:p w14:paraId="4FC6AE98" w14:textId="77777777" w:rsidR="00727366" w:rsidRDefault="00727366" w:rsidP="00727366">
      <w:pPr>
        <w:pStyle w:val="PL"/>
      </w:pPr>
      <w:r>
        <w:t xml:space="preserve">          - nudr-dr:application-data</w:t>
      </w:r>
    </w:p>
    <w:p w14:paraId="1424D7CF" w14:textId="77777777" w:rsidR="00727366" w:rsidRPr="002178AD" w:rsidRDefault="00727366" w:rsidP="00727366">
      <w:pPr>
        <w:pStyle w:val="PL"/>
      </w:pPr>
      <w:r>
        <w:t xml:space="preserve">          - nudr-dr:application-data:am-influence-data:read</w:t>
      </w:r>
    </w:p>
    <w:p w14:paraId="6477EAD3" w14:textId="77777777" w:rsidR="00727366" w:rsidRPr="002178AD" w:rsidRDefault="00727366" w:rsidP="00727366">
      <w:pPr>
        <w:pStyle w:val="PL"/>
      </w:pPr>
      <w:r w:rsidRPr="002178AD">
        <w:t xml:space="preserve">      parameters:</w:t>
      </w:r>
    </w:p>
    <w:p w14:paraId="67789D8E" w14:textId="77777777" w:rsidR="00727366" w:rsidRPr="002178AD" w:rsidRDefault="00727366" w:rsidP="00727366">
      <w:pPr>
        <w:pStyle w:val="PL"/>
      </w:pPr>
      <w:r w:rsidRPr="002178AD">
        <w:t xml:space="preserve">        - name: am-influence-ids</w:t>
      </w:r>
    </w:p>
    <w:p w14:paraId="194148EC" w14:textId="77777777" w:rsidR="00727366" w:rsidRPr="002178AD" w:rsidRDefault="00727366" w:rsidP="00727366">
      <w:pPr>
        <w:pStyle w:val="PL"/>
      </w:pPr>
      <w:r w:rsidRPr="002178AD">
        <w:t xml:space="preserve">          in: query</w:t>
      </w:r>
    </w:p>
    <w:p w14:paraId="789754A1" w14:textId="77777777" w:rsidR="00727366" w:rsidRPr="002178AD" w:rsidRDefault="00727366" w:rsidP="00727366">
      <w:pPr>
        <w:pStyle w:val="PL"/>
      </w:pPr>
      <w:r w:rsidRPr="002178AD">
        <w:t xml:space="preserve">          description: Each element identifies a service.</w:t>
      </w:r>
    </w:p>
    <w:p w14:paraId="6096AEF4" w14:textId="77777777" w:rsidR="00727366" w:rsidRPr="002178AD" w:rsidRDefault="00727366" w:rsidP="00727366">
      <w:pPr>
        <w:pStyle w:val="PL"/>
      </w:pPr>
      <w:r w:rsidRPr="002178AD">
        <w:t xml:space="preserve">          required: false</w:t>
      </w:r>
    </w:p>
    <w:p w14:paraId="0FC2BA42" w14:textId="77777777" w:rsidR="00727366" w:rsidRPr="002178AD" w:rsidRDefault="00727366" w:rsidP="00727366">
      <w:pPr>
        <w:pStyle w:val="PL"/>
      </w:pPr>
      <w:r w:rsidRPr="002178AD">
        <w:t xml:space="preserve">          schema:</w:t>
      </w:r>
    </w:p>
    <w:p w14:paraId="3C7033DE" w14:textId="77777777" w:rsidR="00727366" w:rsidRPr="002178AD" w:rsidRDefault="00727366" w:rsidP="00727366">
      <w:pPr>
        <w:pStyle w:val="PL"/>
      </w:pPr>
      <w:r w:rsidRPr="002178AD">
        <w:t xml:space="preserve">            type: array</w:t>
      </w:r>
    </w:p>
    <w:p w14:paraId="3782A6D6" w14:textId="77777777" w:rsidR="00727366" w:rsidRPr="002178AD" w:rsidRDefault="00727366" w:rsidP="00727366">
      <w:pPr>
        <w:pStyle w:val="PL"/>
      </w:pPr>
      <w:r w:rsidRPr="002178AD">
        <w:t xml:space="preserve">            items:</w:t>
      </w:r>
    </w:p>
    <w:p w14:paraId="2A473BC1" w14:textId="77777777" w:rsidR="00727366" w:rsidRPr="002178AD" w:rsidRDefault="00727366" w:rsidP="00727366">
      <w:pPr>
        <w:pStyle w:val="PL"/>
      </w:pPr>
      <w:r w:rsidRPr="002178AD">
        <w:t xml:space="preserve">              type: string</w:t>
      </w:r>
    </w:p>
    <w:p w14:paraId="09CC370E" w14:textId="77777777" w:rsidR="00727366" w:rsidRPr="002178AD" w:rsidRDefault="00727366" w:rsidP="00727366">
      <w:pPr>
        <w:pStyle w:val="PL"/>
      </w:pPr>
      <w:r w:rsidRPr="002178AD">
        <w:t xml:space="preserve">            minItems: 1</w:t>
      </w:r>
    </w:p>
    <w:p w14:paraId="7A68C2B0" w14:textId="77777777" w:rsidR="00727366" w:rsidRPr="002178AD" w:rsidRDefault="00727366" w:rsidP="00727366">
      <w:pPr>
        <w:pStyle w:val="PL"/>
      </w:pPr>
      <w:r w:rsidRPr="002178AD">
        <w:t xml:space="preserve">        - name: dnns</w:t>
      </w:r>
    </w:p>
    <w:p w14:paraId="2001D965" w14:textId="77777777" w:rsidR="00727366" w:rsidRPr="002178AD" w:rsidRDefault="00727366" w:rsidP="00727366">
      <w:pPr>
        <w:pStyle w:val="PL"/>
      </w:pPr>
      <w:r w:rsidRPr="002178AD">
        <w:t xml:space="preserve">          in: query</w:t>
      </w:r>
    </w:p>
    <w:p w14:paraId="01FDAA1F" w14:textId="77777777" w:rsidR="00727366" w:rsidRPr="002178AD" w:rsidRDefault="00727366" w:rsidP="00727366">
      <w:pPr>
        <w:pStyle w:val="PL"/>
      </w:pPr>
      <w:r w:rsidRPr="002178AD">
        <w:t xml:space="preserve">          description: Each element identifies a DNN.</w:t>
      </w:r>
    </w:p>
    <w:p w14:paraId="7B74241A" w14:textId="77777777" w:rsidR="00727366" w:rsidRPr="002178AD" w:rsidRDefault="00727366" w:rsidP="00727366">
      <w:pPr>
        <w:pStyle w:val="PL"/>
      </w:pPr>
      <w:r w:rsidRPr="002178AD">
        <w:lastRenderedPageBreak/>
        <w:t xml:space="preserve">          required: false</w:t>
      </w:r>
    </w:p>
    <w:p w14:paraId="3199E62B" w14:textId="77777777" w:rsidR="00727366" w:rsidRPr="002178AD" w:rsidRDefault="00727366" w:rsidP="00727366">
      <w:pPr>
        <w:pStyle w:val="PL"/>
      </w:pPr>
      <w:r w:rsidRPr="002178AD">
        <w:t xml:space="preserve">          schema:</w:t>
      </w:r>
    </w:p>
    <w:p w14:paraId="781FDF9A" w14:textId="77777777" w:rsidR="00727366" w:rsidRPr="002178AD" w:rsidRDefault="00727366" w:rsidP="00727366">
      <w:pPr>
        <w:pStyle w:val="PL"/>
      </w:pPr>
      <w:r w:rsidRPr="002178AD">
        <w:t xml:space="preserve">            type: array</w:t>
      </w:r>
    </w:p>
    <w:p w14:paraId="79D20AEE" w14:textId="77777777" w:rsidR="00727366" w:rsidRPr="002178AD" w:rsidRDefault="00727366" w:rsidP="00727366">
      <w:pPr>
        <w:pStyle w:val="PL"/>
      </w:pPr>
      <w:r w:rsidRPr="002178AD">
        <w:t xml:space="preserve">            items:</w:t>
      </w:r>
    </w:p>
    <w:p w14:paraId="09FA538F" w14:textId="77777777" w:rsidR="00727366" w:rsidRPr="002178AD" w:rsidRDefault="00727366" w:rsidP="00727366">
      <w:pPr>
        <w:pStyle w:val="PL"/>
      </w:pPr>
      <w:r w:rsidRPr="002178AD">
        <w:t xml:space="preserve">              $ref: 'TS29571_CommonData.yaml#/components/schemas/Dnn'</w:t>
      </w:r>
    </w:p>
    <w:p w14:paraId="63645B9B" w14:textId="77777777" w:rsidR="00727366" w:rsidRPr="002178AD" w:rsidRDefault="00727366" w:rsidP="00727366">
      <w:pPr>
        <w:pStyle w:val="PL"/>
      </w:pPr>
      <w:r w:rsidRPr="002178AD">
        <w:t xml:space="preserve">            minItems: 1</w:t>
      </w:r>
    </w:p>
    <w:p w14:paraId="1C1B2E2A" w14:textId="77777777" w:rsidR="00727366" w:rsidRPr="002178AD" w:rsidRDefault="00727366" w:rsidP="00727366">
      <w:pPr>
        <w:pStyle w:val="PL"/>
      </w:pPr>
      <w:r w:rsidRPr="002178AD">
        <w:t xml:space="preserve">        - name: snssais</w:t>
      </w:r>
    </w:p>
    <w:p w14:paraId="59C6C777" w14:textId="77777777" w:rsidR="00727366" w:rsidRPr="002178AD" w:rsidRDefault="00727366" w:rsidP="00727366">
      <w:pPr>
        <w:pStyle w:val="PL"/>
      </w:pPr>
      <w:r w:rsidRPr="002178AD">
        <w:t xml:space="preserve">          in: query</w:t>
      </w:r>
    </w:p>
    <w:p w14:paraId="39DF01A3" w14:textId="77777777" w:rsidR="00727366" w:rsidRPr="002178AD" w:rsidRDefault="00727366" w:rsidP="00727366">
      <w:pPr>
        <w:pStyle w:val="PL"/>
      </w:pPr>
      <w:r w:rsidRPr="002178AD">
        <w:t xml:space="preserve">          description: Each element identifies a slice.</w:t>
      </w:r>
    </w:p>
    <w:p w14:paraId="3B4EA926" w14:textId="77777777" w:rsidR="00727366" w:rsidRPr="002178AD" w:rsidRDefault="00727366" w:rsidP="00727366">
      <w:pPr>
        <w:pStyle w:val="PL"/>
      </w:pPr>
      <w:r w:rsidRPr="002178AD">
        <w:t xml:space="preserve">          required: false</w:t>
      </w:r>
    </w:p>
    <w:p w14:paraId="53BBF5F6" w14:textId="77777777" w:rsidR="00727366" w:rsidRPr="002178AD" w:rsidRDefault="00727366" w:rsidP="00727366">
      <w:pPr>
        <w:pStyle w:val="PL"/>
      </w:pPr>
      <w:r w:rsidRPr="002178AD">
        <w:t xml:space="preserve">          content:</w:t>
      </w:r>
    </w:p>
    <w:p w14:paraId="6CD7D26E" w14:textId="77777777" w:rsidR="00727366" w:rsidRPr="002178AD" w:rsidRDefault="00727366" w:rsidP="00727366">
      <w:pPr>
        <w:pStyle w:val="PL"/>
      </w:pPr>
      <w:r w:rsidRPr="002178AD">
        <w:t xml:space="preserve">            application/json:</w:t>
      </w:r>
    </w:p>
    <w:p w14:paraId="2EB0ADAA" w14:textId="77777777" w:rsidR="00727366" w:rsidRPr="002178AD" w:rsidRDefault="00727366" w:rsidP="00727366">
      <w:pPr>
        <w:pStyle w:val="PL"/>
      </w:pPr>
      <w:r w:rsidRPr="002178AD">
        <w:t xml:space="preserve">              schema:</w:t>
      </w:r>
    </w:p>
    <w:p w14:paraId="4B031538" w14:textId="77777777" w:rsidR="00727366" w:rsidRPr="002178AD" w:rsidRDefault="00727366" w:rsidP="00727366">
      <w:pPr>
        <w:pStyle w:val="PL"/>
      </w:pPr>
      <w:r w:rsidRPr="002178AD">
        <w:t xml:space="preserve">                type: array</w:t>
      </w:r>
    </w:p>
    <w:p w14:paraId="5051E39A" w14:textId="77777777" w:rsidR="00727366" w:rsidRPr="002178AD" w:rsidRDefault="00727366" w:rsidP="00727366">
      <w:pPr>
        <w:pStyle w:val="PL"/>
      </w:pPr>
      <w:r w:rsidRPr="002178AD">
        <w:t xml:space="preserve">                items:</w:t>
      </w:r>
    </w:p>
    <w:p w14:paraId="7095781D" w14:textId="77777777" w:rsidR="00727366" w:rsidRPr="002178AD" w:rsidRDefault="00727366" w:rsidP="00727366">
      <w:pPr>
        <w:pStyle w:val="PL"/>
      </w:pPr>
      <w:r w:rsidRPr="002178AD">
        <w:t xml:space="preserve">                  $ref: 'TS29571_CommonData.yaml#/components/schemas/Snssai'</w:t>
      </w:r>
    </w:p>
    <w:p w14:paraId="312DE354" w14:textId="77777777" w:rsidR="00727366" w:rsidRPr="002178AD" w:rsidRDefault="00727366" w:rsidP="00727366">
      <w:pPr>
        <w:pStyle w:val="PL"/>
      </w:pPr>
      <w:r w:rsidRPr="002178AD">
        <w:t xml:space="preserve">                minItems: 1</w:t>
      </w:r>
    </w:p>
    <w:p w14:paraId="4876CB7B" w14:textId="77777777" w:rsidR="00727366" w:rsidRDefault="00727366" w:rsidP="00727366">
      <w:pPr>
        <w:pStyle w:val="PL"/>
      </w:pPr>
      <w:r>
        <w:t xml:space="preserve">        - name: dnn-snssai-infos</w:t>
      </w:r>
    </w:p>
    <w:p w14:paraId="10690FD8" w14:textId="77777777" w:rsidR="00727366" w:rsidRDefault="00727366" w:rsidP="00727366">
      <w:pPr>
        <w:pStyle w:val="PL"/>
      </w:pPr>
      <w:r>
        <w:t xml:space="preserve">          in: query</w:t>
      </w:r>
    </w:p>
    <w:p w14:paraId="29918300" w14:textId="77777777" w:rsidR="00727366" w:rsidRDefault="00727366" w:rsidP="00727366">
      <w:pPr>
        <w:pStyle w:val="PL"/>
      </w:pPr>
      <w:r>
        <w:t xml:space="preserve">          description: Each element identifies a combination of (DNN, S-NSSAI).</w:t>
      </w:r>
    </w:p>
    <w:p w14:paraId="4E5B4CF3" w14:textId="77777777" w:rsidR="00727366" w:rsidRDefault="00727366" w:rsidP="00727366">
      <w:pPr>
        <w:pStyle w:val="PL"/>
      </w:pPr>
      <w:r>
        <w:t xml:space="preserve">          required: false</w:t>
      </w:r>
    </w:p>
    <w:p w14:paraId="1FA3D7BA" w14:textId="77777777" w:rsidR="00727366" w:rsidRDefault="00727366" w:rsidP="00727366">
      <w:pPr>
        <w:pStyle w:val="PL"/>
      </w:pPr>
      <w:r>
        <w:t xml:space="preserve">          content:</w:t>
      </w:r>
    </w:p>
    <w:p w14:paraId="6B97BF0D" w14:textId="77777777" w:rsidR="00727366" w:rsidRDefault="00727366" w:rsidP="00727366">
      <w:pPr>
        <w:pStyle w:val="PL"/>
      </w:pPr>
      <w:r>
        <w:t xml:space="preserve">            application/json:</w:t>
      </w:r>
    </w:p>
    <w:p w14:paraId="378956AD" w14:textId="77777777" w:rsidR="00727366" w:rsidRDefault="00727366" w:rsidP="00727366">
      <w:pPr>
        <w:pStyle w:val="PL"/>
      </w:pPr>
      <w:r>
        <w:t xml:space="preserve">              schema:</w:t>
      </w:r>
    </w:p>
    <w:p w14:paraId="2ACEF58E" w14:textId="77777777" w:rsidR="00727366" w:rsidRDefault="00727366" w:rsidP="00727366">
      <w:pPr>
        <w:pStyle w:val="PL"/>
      </w:pPr>
      <w:r>
        <w:t xml:space="preserve">                type: array</w:t>
      </w:r>
    </w:p>
    <w:p w14:paraId="60AEFFBB" w14:textId="77777777" w:rsidR="00727366" w:rsidRDefault="00727366" w:rsidP="00727366">
      <w:pPr>
        <w:pStyle w:val="PL"/>
      </w:pPr>
      <w:r>
        <w:t xml:space="preserve">                items:</w:t>
      </w:r>
    </w:p>
    <w:p w14:paraId="34959D26" w14:textId="77777777" w:rsidR="00727366" w:rsidRDefault="00727366" w:rsidP="00727366">
      <w:pPr>
        <w:pStyle w:val="PL"/>
      </w:pPr>
      <w:r>
        <w:t xml:space="preserve">                  $ref: 'TS29522_AMInfluence.yaml#/components/schemas/DnnSnssaiInformation'</w:t>
      </w:r>
    </w:p>
    <w:p w14:paraId="6ABA8A14" w14:textId="77777777" w:rsidR="00727366" w:rsidRPr="002178AD" w:rsidRDefault="00727366" w:rsidP="00727366">
      <w:pPr>
        <w:pStyle w:val="PL"/>
      </w:pPr>
      <w:r>
        <w:t xml:space="preserve">                minItems: 1</w:t>
      </w:r>
    </w:p>
    <w:p w14:paraId="115001DA" w14:textId="77777777" w:rsidR="00727366" w:rsidRPr="002178AD" w:rsidRDefault="00727366" w:rsidP="00727366">
      <w:pPr>
        <w:pStyle w:val="PL"/>
      </w:pPr>
      <w:r w:rsidRPr="002178AD">
        <w:t xml:space="preserve">        - name: internal-group-ids</w:t>
      </w:r>
    </w:p>
    <w:p w14:paraId="4563C0D7" w14:textId="77777777" w:rsidR="00727366" w:rsidRPr="002178AD" w:rsidRDefault="00727366" w:rsidP="00727366">
      <w:pPr>
        <w:pStyle w:val="PL"/>
      </w:pPr>
      <w:r w:rsidRPr="002178AD">
        <w:t xml:space="preserve">          in: query</w:t>
      </w:r>
    </w:p>
    <w:p w14:paraId="1EE9DE3C" w14:textId="77777777" w:rsidR="00727366" w:rsidRPr="002178AD" w:rsidRDefault="00727366" w:rsidP="00727366">
      <w:pPr>
        <w:pStyle w:val="PL"/>
      </w:pPr>
      <w:r w:rsidRPr="002178AD">
        <w:t xml:space="preserve">          description: Each element identifies a group of users.</w:t>
      </w:r>
    </w:p>
    <w:p w14:paraId="0CFF6D61" w14:textId="77777777" w:rsidR="00727366" w:rsidRPr="002178AD" w:rsidRDefault="00727366" w:rsidP="00727366">
      <w:pPr>
        <w:pStyle w:val="PL"/>
      </w:pPr>
      <w:r w:rsidRPr="002178AD">
        <w:t xml:space="preserve">          required: false</w:t>
      </w:r>
    </w:p>
    <w:p w14:paraId="3E13E3F3" w14:textId="77777777" w:rsidR="00727366" w:rsidRPr="002178AD" w:rsidRDefault="00727366" w:rsidP="00727366">
      <w:pPr>
        <w:pStyle w:val="PL"/>
      </w:pPr>
      <w:r w:rsidRPr="002178AD">
        <w:t xml:space="preserve">          schema:</w:t>
      </w:r>
    </w:p>
    <w:p w14:paraId="1C1CC695" w14:textId="77777777" w:rsidR="00727366" w:rsidRPr="002178AD" w:rsidRDefault="00727366" w:rsidP="00727366">
      <w:pPr>
        <w:pStyle w:val="PL"/>
      </w:pPr>
      <w:r w:rsidRPr="002178AD">
        <w:t xml:space="preserve">            type: array</w:t>
      </w:r>
    </w:p>
    <w:p w14:paraId="16FB0BC9" w14:textId="77777777" w:rsidR="00727366" w:rsidRPr="002178AD" w:rsidRDefault="00727366" w:rsidP="00727366">
      <w:pPr>
        <w:pStyle w:val="PL"/>
      </w:pPr>
      <w:r w:rsidRPr="002178AD">
        <w:t xml:space="preserve">            items:</w:t>
      </w:r>
    </w:p>
    <w:p w14:paraId="37FFE6B3" w14:textId="77777777" w:rsidR="00727366" w:rsidRPr="002178AD" w:rsidRDefault="00727366" w:rsidP="00727366">
      <w:pPr>
        <w:pStyle w:val="PL"/>
      </w:pPr>
      <w:r w:rsidRPr="002178AD">
        <w:t xml:space="preserve">              $ref: 'TS29571_CommonData.yaml#/components/schemas/GroupId'</w:t>
      </w:r>
    </w:p>
    <w:p w14:paraId="6F424235" w14:textId="77777777" w:rsidR="00727366" w:rsidRPr="002178AD" w:rsidRDefault="00727366" w:rsidP="00727366">
      <w:pPr>
        <w:pStyle w:val="PL"/>
      </w:pPr>
      <w:r w:rsidRPr="002178AD">
        <w:t xml:space="preserve">            minItems: 1</w:t>
      </w:r>
    </w:p>
    <w:p w14:paraId="5BF2DBA5" w14:textId="77777777" w:rsidR="00727366" w:rsidRPr="002178AD" w:rsidRDefault="00727366" w:rsidP="00727366">
      <w:pPr>
        <w:pStyle w:val="PL"/>
      </w:pPr>
      <w:r w:rsidRPr="002178AD">
        <w:t xml:space="preserve">        - name: supis</w:t>
      </w:r>
    </w:p>
    <w:p w14:paraId="0EE13478" w14:textId="77777777" w:rsidR="00727366" w:rsidRPr="002178AD" w:rsidRDefault="00727366" w:rsidP="00727366">
      <w:pPr>
        <w:pStyle w:val="PL"/>
      </w:pPr>
      <w:r w:rsidRPr="002178AD">
        <w:t xml:space="preserve">          in: query</w:t>
      </w:r>
    </w:p>
    <w:p w14:paraId="70A685CE" w14:textId="77777777" w:rsidR="00727366" w:rsidRPr="002178AD" w:rsidRDefault="00727366" w:rsidP="00727366">
      <w:pPr>
        <w:pStyle w:val="PL"/>
      </w:pPr>
      <w:r w:rsidRPr="002178AD">
        <w:t xml:space="preserve">          description: Each element identifies the user.</w:t>
      </w:r>
    </w:p>
    <w:p w14:paraId="3F68221A" w14:textId="77777777" w:rsidR="00727366" w:rsidRPr="002178AD" w:rsidRDefault="00727366" w:rsidP="00727366">
      <w:pPr>
        <w:pStyle w:val="PL"/>
      </w:pPr>
      <w:r w:rsidRPr="002178AD">
        <w:t xml:space="preserve">          required: false</w:t>
      </w:r>
    </w:p>
    <w:p w14:paraId="18F11970" w14:textId="77777777" w:rsidR="00727366" w:rsidRPr="002178AD" w:rsidRDefault="00727366" w:rsidP="00727366">
      <w:pPr>
        <w:pStyle w:val="PL"/>
      </w:pPr>
      <w:r w:rsidRPr="002178AD">
        <w:t xml:space="preserve">          schema:</w:t>
      </w:r>
    </w:p>
    <w:p w14:paraId="746996EE" w14:textId="77777777" w:rsidR="00727366" w:rsidRPr="002178AD" w:rsidRDefault="00727366" w:rsidP="00727366">
      <w:pPr>
        <w:pStyle w:val="PL"/>
      </w:pPr>
      <w:r w:rsidRPr="002178AD">
        <w:t xml:space="preserve">            type: array</w:t>
      </w:r>
    </w:p>
    <w:p w14:paraId="11D01FFA" w14:textId="77777777" w:rsidR="00727366" w:rsidRPr="002178AD" w:rsidRDefault="00727366" w:rsidP="00727366">
      <w:pPr>
        <w:pStyle w:val="PL"/>
      </w:pPr>
      <w:r w:rsidRPr="002178AD">
        <w:t xml:space="preserve">            items:</w:t>
      </w:r>
    </w:p>
    <w:p w14:paraId="78676281" w14:textId="77777777" w:rsidR="00727366" w:rsidRPr="002178AD" w:rsidRDefault="00727366" w:rsidP="00727366">
      <w:pPr>
        <w:pStyle w:val="PL"/>
      </w:pPr>
      <w:r w:rsidRPr="002178AD">
        <w:t xml:space="preserve">              $ref: 'TS29571_CommonData.yaml#/components/schemas/Supi'</w:t>
      </w:r>
    </w:p>
    <w:p w14:paraId="313AE0E8" w14:textId="77777777" w:rsidR="00727366" w:rsidRPr="002178AD" w:rsidRDefault="00727366" w:rsidP="00727366">
      <w:pPr>
        <w:pStyle w:val="PL"/>
      </w:pPr>
      <w:r w:rsidRPr="002178AD">
        <w:t xml:space="preserve">            minItems: 1</w:t>
      </w:r>
    </w:p>
    <w:p w14:paraId="3AD2E971" w14:textId="77777777" w:rsidR="00727366" w:rsidRPr="002178AD" w:rsidRDefault="00727366" w:rsidP="00727366">
      <w:pPr>
        <w:pStyle w:val="PL"/>
      </w:pPr>
      <w:r w:rsidRPr="002178AD">
        <w:t xml:space="preserve">        - name: any-ue</w:t>
      </w:r>
    </w:p>
    <w:p w14:paraId="485260A1" w14:textId="77777777" w:rsidR="00727366" w:rsidRPr="002178AD" w:rsidRDefault="00727366" w:rsidP="00727366">
      <w:pPr>
        <w:pStyle w:val="PL"/>
      </w:pPr>
      <w:r w:rsidRPr="002178AD">
        <w:t xml:space="preserve">          in: query</w:t>
      </w:r>
    </w:p>
    <w:p w14:paraId="1B51CC65" w14:textId="77777777" w:rsidR="00727366" w:rsidRPr="002178AD" w:rsidRDefault="00727366" w:rsidP="00727366">
      <w:pPr>
        <w:pStyle w:val="PL"/>
      </w:pPr>
      <w:r w:rsidRPr="002178AD">
        <w:t xml:space="preserve">          description: Indicates whether the request is for any UE.</w:t>
      </w:r>
    </w:p>
    <w:p w14:paraId="2C1AF23E" w14:textId="77777777" w:rsidR="00727366" w:rsidRPr="002178AD" w:rsidRDefault="00727366" w:rsidP="00727366">
      <w:pPr>
        <w:pStyle w:val="PL"/>
      </w:pPr>
      <w:r w:rsidRPr="002178AD">
        <w:t xml:space="preserve">          required: false</w:t>
      </w:r>
    </w:p>
    <w:p w14:paraId="20CC0D2A" w14:textId="77777777" w:rsidR="00727366" w:rsidRPr="002178AD" w:rsidRDefault="00727366" w:rsidP="00727366">
      <w:pPr>
        <w:pStyle w:val="PL"/>
      </w:pPr>
      <w:r w:rsidRPr="002178AD">
        <w:t xml:space="preserve">          schema:</w:t>
      </w:r>
    </w:p>
    <w:p w14:paraId="4F21D987" w14:textId="77777777" w:rsidR="00727366" w:rsidRPr="002178AD" w:rsidRDefault="00727366" w:rsidP="00727366">
      <w:pPr>
        <w:pStyle w:val="PL"/>
      </w:pPr>
      <w:r w:rsidRPr="002178AD">
        <w:t xml:space="preserve">            type: boolean</w:t>
      </w:r>
    </w:p>
    <w:p w14:paraId="60A2DEA4" w14:textId="77777777" w:rsidR="00727366" w:rsidRPr="002178AD" w:rsidRDefault="00727366" w:rsidP="00727366">
      <w:pPr>
        <w:pStyle w:val="PL"/>
      </w:pPr>
      <w:r w:rsidRPr="002178AD">
        <w:t xml:space="preserve">        - name: supp-feat</w:t>
      </w:r>
    </w:p>
    <w:p w14:paraId="6344282C" w14:textId="77777777" w:rsidR="00727366" w:rsidRPr="002178AD" w:rsidRDefault="00727366" w:rsidP="00727366">
      <w:pPr>
        <w:pStyle w:val="PL"/>
      </w:pPr>
      <w:r w:rsidRPr="002178AD">
        <w:t xml:space="preserve">          in: query</w:t>
      </w:r>
    </w:p>
    <w:p w14:paraId="48C5FDB8" w14:textId="77777777" w:rsidR="00727366" w:rsidRPr="002178AD" w:rsidRDefault="00727366" w:rsidP="00727366">
      <w:pPr>
        <w:pStyle w:val="PL"/>
      </w:pPr>
      <w:r w:rsidRPr="002178AD">
        <w:t xml:space="preserve">          required: false</w:t>
      </w:r>
    </w:p>
    <w:p w14:paraId="6EA35E99" w14:textId="77777777" w:rsidR="00727366" w:rsidRPr="002178AD" w:rsidRDefault="00727366" w:rsidP="00727366">
      <w:pPr>
        <w:pStyle w:val="PL"/>
      </w:pPr>
      <w:r w:rsidRPr="002178AD">
        <w:t xml:space="preserve">          description: Supported Features</w:t>
      </w:r>
    </w:p>
    <w:p w14:paraId="0C70FCDC" w14:textId="77777777" w:rsidR="00727366" w:rsidRPr="002178AD" w:rsidRDefault="00727366" w:rsidP="00727366">
      <w:pPr>
        <w:pStyle w:val="PL"/>
      </w:pPr>
      <w:r w:rsidRPr="002178AD">
        <w:t xml:space="preserve">          schema:</w:t>
      </w:r>
    </w:p>
    <w:p w14:paraId="65A13F57" w14:textId="77777777" w:rsidR="00727366" w:rsidRPr="002178AD" w:rsidRDefault="00727366" w:rsidP="00727366">
      <w:pPr>
        <w:pStyle w:val="PL"/>
      </w:pPr>
      <w:r w:rsidRPr="002178AD">
        <w:t xml:space="preserve">            $ref: 'TS29571_CommonData.yaml#/components/schemas/SupportedFeatures'</w:t>
      </w:r>
    </w:p>
    <w:p w14:paraId="7607C804" w14:textId="77777777" w:rsidR="00727366" w:rsidRPr="002178AD" w:rsidRDefault="00727366" w:rsidP="00727366">
      <w:pPr>
        <w:pStyle w:val="PL"/>
      </w:pPr>
      <w:r w:rsidRPr="002178AD">
        <w:t xml:space="preserve">      responses:</w:t>
      </w:r>
    </w:p>
    <w:p w14:paraId="2391325F" w14:textId="77777777" w:rsidR="00727366" w:rsidRPr="002178AD" w:rsidRDefault="00727366" w:rsidP="00727366">
      <w:pPr>
        <w:pStyle w:val="PL"/>
      </w:pPr>
      <w:r w:rsidRPr="002178AD">
        <w:t xml:space="preserve">        '200':</w:t>
      </w:r>
    </w:p>
    <w:p w14:paraId="1446362A" w14:textId="77777777" w:rsidR="00727366" w:rsidRPr="002178AD" w:rsidRDefault="00727366" w:rsidP="00727366">
      <w:pPr>
        <w:pStyle w:val="PL"/>
      </w:pPr>
      <w:r w:rsidRPr="002178AD">
        <w:t xml:space="preserve">          description: The AM Influence Data stored in the UDR are returned.</w:t>
      </w:r>
    </w:p>
    <w:p w14:paraId="64989FF4" w14:textId="77777777" w:rsidR="00727366" w:rsidRPr="002178AD" w:rsidRDefault="00727366" w:rsidP="00727366">
      <w:pPr>
        <w:pStyle w:val="PL"/>
      </w:pPr>
      <w:r w:rsidRPr="002178AD">
        <w:t xml:space="preserve">          content:</w:t>
      </w:r>
    </w:p>
    <w:p w14:paraId="4E3D4468" w14:textId="77777777" w:rsidR="00727366" w:rsidRPr="002178AD" w:rsidRDefault="00727366" w:rsidP="00727366">
      <w:pPr>
        <w:pStyle w:val="PL"/>
      </w:pPr>
      <w:r w:rsidRPr="002178AD">
        <w:t xml:space="preserve">            application/json:</w:t>
      </w:r>
    </w:p>
    <w:p w14:paraId="1F7631C9" w14:textId="77777777" w:rsidR="00727366" w:rsidRPr="002178AD" w:rsidRDefault="00727366" w:rsidP="00727366">
      <w:pPr>
        <w:pStyle w:val="PL"/>
      </w:pPr>
      <w:r w:rsidRPr="002178AD">
        <w:t xml:space="preserve">              schema:</w:t>
      </w:r>
    </w:p>
    <w:p w14:paraId="1460A3FE" w14:textId="77777777" w:rsidR="00727366" w:rsidRPr="002178AD" w:rsidRDefault="00727366" w:rsidP="00727366">
      <w:pPr>
        <w:pStyle w:val="PL"/>
      </w:pPr>
      <w:r w:rsidRPr="002178AD">
        <w:t xml:space="preserve">                type: array</w:t>
      </w:r>
    </w:p>
    <w:p w14:paraId="5A80150C" w14:textId="77777777" w:rsidR="00727366" w:rsidRPr="002178AD" w:rsidRDefault="00727366" w:rsidP="00727366">
      <w:pPr>
        <w:pStyle w:val="PL"/>
      </w:pPr>
      <w:r w:rsidRPr="002178AD">
        <w:t xml:space="preserve">                items:</w:t>
      </w:r>
    </w:p>
    <w:p w14:paraId="7EB45C06" w14:textId="77777777" w:rsidR="00727366" w:rsidRPr="002178AD" w:rsidRDefault="00727366" w:rsidP="00727366">
      <w:pPr>
        <w:pStyle w:val="PL"/>
      </w:pPr>
      <w:r w:rsidRPr="002178AD">
        <w:t xml:space="preserve">                  $ref: '#/components/schemas/AmInfluData'</w:t>
      </w:r>
    </w:p>
    <w:p w14:paraId="683B5D3F" w14:textId="77777777" w:rsidR="00727366" w:rsidRPr="002178AD" w:rsidRDefault="00727366" w:rsidP="00727366">
      <w:pPr>
        <w:pStyle w:val="PL"/>
      </w:pPr>
      <w:r w:rsidRPr="002178AD">
        <w:t xml:space="preserve">        '400':</w:t>
      </w:r>
    </w:p>
    <w:p w14:paraId="48751885" w14:textId="77777777" w:rsidR="00727366" w:rsidRPr="002178AD" w:rsidRDefault="00727366" w:rsidP="00727366">
      <w:pPr>
        <w:pStyle w:val="PL"/>
      </w:pPr>
      <w:r w:rsidRPr="002178AD">
        <w:t xml:space="preserve">          $ref: 'TS29571_CommonData.yaml#/components/responses/400'</w:t>
      </w:r>
    </w:p>
    <w:p w14:paraId="4F3A8FF7" w14:textId="77777777" w:rsidR="00727366" w:rsidRPr="002178AD" w:rsidRDefault="00727366" w:rsidP="00727366">
      <w:pPr>
        <w:pStyle w:val="PL"/>
      </w:pPr>
      <w:r w:rsidRPr="002178AD">
        <w:t xml:space="preserve">        '401':</w:t>
      </w:r>
    </w:p>
    <w:p w14:paraId="14B1D4EB" w14:textId="77777777" w:rsidR="00727366" w:rsidRPr="002178AD" w:rsidRDefault="00727366" w:rsidP="00727366">
      <w:pPr>
        <w:pStyle w:val="PL"/>
      </w:pPr>
      <w:r w:rsidRPr="002178AD">
        <w:t xml:space="preserve">          $ref: 'TS29571_CommonData.yaml#/components/responses/401'</w:t>
      </w:r>
    </w:p>
    <w:p w14:paraId="0541FB37" w14:textId="77777777" w:rsidR="00727366" w:rsidRPr="002178AD" w:rsidRDefault="00727366" w:rsidP="00727366">
      <w:pPr>
        <w:pStyle w:val="PL"/>
      </w:pPr>
      <w:r w:rsidRPr="002178AD">
        <w:t xml:space="preserve">        '403':</w:t>
      </w:r>
    </w:p>
    <w:p w14:paraId="4F4F172A" w14:textId="77777777" w:rsidR="00727366" w:rsidRPr="002178AD" w:rsidRDefault="00727366" w:rsidP="00727366">
      <w:pPr>
        <w:pStyle w:val="PL"/>
      </w:pPr>
      <w:r w:rsidRPr="002178AD">
        <w:t xml:space="preserve">          $ref: 'TS29571_CommonData.yaml#/components/responses/403'</w:t>
      </w:r>
    </w:p>
    <w:p w14:paraId="28388A37" w14:textId="77777777" w:rsidR="00727366" w:rsidRPr="002178AD" w:rsidRDefault="00727366" w:rsidP="00727366">
      <w:pPr>
        <w:pStyle w:val="PL"/>
      </w:pPr>
      <w:r w:rsidRPr="002178AD">
        <w:t xml:space="preserve">        '404':</w:t>
      </w:r>
    </w:p>
    <w:p w14:paraId="1C1B1F4C" w14:textId="77777777" w:rsidR="00727366" w:rsidRPr="002178AD" w:rsidRDefault="00727366" w:rsidP="00727366">
      <w:pPr>
        <w:pStyle w:val="PL"/>
      </w:pPr>
      <w:r w:rsidRPr="002178AD">
        <w:t xml:space="preserve">          $ref: 'TS29571_CommonData.yaml#/components/responses/404'</w:t>
      </w:r>
    </w:p>
    <w:p w14:paraId="578C6CBE" w14:textId="77777777" w:rsidR="00727366" w:rsidRPr="002178AD" w:rsidRDefault="00727366" w:rsidP="00727366">
      <w:pPr>
        <w:pStyle w:val="PL"/>
      </w:pPr>
      <w:r w:rsidRPr="002178AD">
        <w:t xml:space="preserve">        '406':</w:t>
      </w:r>
    </w:p>
    <w:p w14:paraId="41348F76" w14:textId="77777777" w:rsidR="00727366" w:rsidRPr="002178AD" w:rsidRDefault="00727366" w:rsidP="00727366">
      <w:pPr>
        <w:pStyle w:val="PL"/>
      </w:pPr>
      <w:r w:rsidRPr="002178AD">
        <w:t xml:space="preserve">          $ref: 'TS29571_CommonData.yaml#/components/responses/406'</w:t>
      </w:r>
    </w:p>
    <w:p w14:paraId="187084ED" w14:textId="77777777" w:rsidR="00727366" w:rsidRPr="002178AD" w:rsidRDefault="00727366" w:rsidP="00727366">
      <w:pPr>
        <w:pStyle w:val="PL"/>
      </w:pPr>
      <w:r w:rsidRPr="002178AD">
        <w:t xml:space="preserve">        '414':</w:t>
      </w:r>
    </w:p>
    <w:p w14:paraId="2FA83085" w14:textId="77777777" w:rsidR="00727366" w:rsidRPr="002178AD" w:rsidRDefault="00727366" w:rsidP="00727366">
      <w:pPr>
        <w:pStyle w:val="PL"/>
      </w:pPr>
      <w:r w:rsidRPr="002178AD">
        <w:lastRenderedPageBreak/>
        <w:t xml:space="preserve">          $ref: 'TS29571_CommonData.yaml#/components/responses/414'</w:t>
      </w:r>
    </w:p>
    <w:p w14:paraId="625A2F89" w14:textId="77777777" w:rsidR="00727366" w:rsidRPr="002178AD" w:rsidRDefault="00727366" w:rsidP="00727366">
      <w:pPr>
        <w:pStyle w:val="PL"/>
      </w:pPr>
      <w:r w:rsidRPr="002178AD">
        <w:t xml:space="preserve">        '429':</w:t>
      </w:r>
    </w:p>
    <w:p w14:paraId="38DE9714" w14:textId="77777777" w:rsidR="00727366" w:rsidRPr="002178AD" w:rsidRDefault="00727366" w:rsidP="00727366">
      <w:pPr>
        <w:pStyle w:val="PL"/>
      </w:pPr>
      <w:r w:rsidRPr="002178AD">
        <w:t xml:space="preserve">          $ref: 'TS29571_CommonData.yaml#/components/responses/429'</w:t>
      </w:r>
    </w:p>
    <w:p w14:paraId="4E569ADA" w14:textId="77777777" w:rsidR="00727366" w:rsidRPr="002178AD" w:rsidRDefault="00727366" w:rsidP="00727366">
      <w:pPr>
        <w:pStyle w:val="PL"/>
      </w:pPr>
      <w:r w:rsidRPr="002178AD">
        <w:t xml:space="preserve">        '500':</w:t>
      </w:r>
    </w:p>
    <w:p w14:paraId="6B7F8D10" w14:textId="77777777" w:rsidR="00727366" w:rsidRDefault="00727366" w:rsidP="00727366">
      <w:pPr>
        <w:pStyle w:val="PL"/>
      </w:pPr>
      <w:r w:rsidRPr="002178AD">
        <w:t xml:space="preserve">          $ref: 'TS29571_CommonData.yaml#/components/responses/500'</w:t>
      </w:r>
    </w:p>
    <w:p w14:paraId="17537FEC" w14:textId="77777777" w:rsidR="00727366" w:rsidRPr="002178AD" w:rsidRDefault="00727366" w:rsidP="00727366">
      <w:pPr>
        <w:pStyle w:val="PL"/>
      </w:pPr>
      <w:r w:rsidRPr="002178AD">
        <w:t xml:space="preserve">        '50</w:t>
      </w:r>
      <w:r>
        <w:t>2</w:t>
      </w:r>
      <w:r w:rsidRPr="002178AD">
        <w:t>':</w:t>
      </w:r>
    </w:p>
    <w:p w14:paraId="795F43CB" w14:textId="77777777" w:rsidR="00727366" w:rsidRPr="002178AD" w:rsidRDefault="00727366" w:rsidP="00727366">
      <w:pPr>
        <w:pStyle w:val="PL"/>
      </w:pPr>
      <w:r w:rsidRPr="002178AD">
        <w:t xml:space="preserve">          $ref: 'TS29571_CommonData.yaml#/components/responses/50</w:t>
      </w:r>
      <w:r>
        <w:t>2</w:t>
      </w:r>
      <w:r w:rsidRPr="002178AD">
        <w:t>'</w:t>
      </w:r>
    </w:p>
    <w:p w14:paraId="56B8B263" w14:textId="77777777" w:rsidR="00727366" w:rsidRPr="002178AD" w:rsidRDefault="00727366" w:rsidP="00727366">
      <w:pPr>
        <w:pStyle w:val="PL"/>
      </w:pPr>
      <w:r w:rsidRPr="002178AD">
        <w:t xml:space="preserve">        '503':</w:t>
      </w:r>
    </w:p>
    <w:p w14:paraId="06A072AF" w14:textId="77777777" w:rsidR="00727366" w:rsidRPr="002178AD" w:rsidRDefault="00727366" w:rsidP="00727366">
      <w:pPr>
        <w:pStyle w:val="PL"/>
      </w:pPr>
      <w:r w:rsidRPr="002178AD">
        <w:t xml:space="preserve">          $ref: 'TS29571_CommonData.yaml#/components/responses/503'</w:t>
      </w:r>
    </w:p>
    <w:p w14:paraId="545C5A92" w14:textId="77777777" w:rsidR="00727366" w:rsidRPr="002178AD" w:rsidRDefault="00727366" w:rsidP="00727366">
      <w:pPr>
        <w:pStyle w:val="PL"/>
      </w:pPr>
      <w:r w:rsidRPr="002178AD">
        <w:t xml:space="preserve">        default:</w:t>
      </w:r>
    </w:p>
    <w:p w14:paraId="760B7950" w14:textId="77777777" w:rsidR="00727366" w:rsidRPr="002178AD" w:rsidRDefault="00727366" w:rsidP="00727366">
      <w:pPr>
        <w:pStyle w:val="PL"/>
      </w:pPr>
      <w:r w:rsidRPr="002178AD">
        <w:t xml:space="preserve">          $ref: 'TS29571_CommonData.yaml#/components/responses/default'</w:t>
      </w:r>
    </w:p>
    <w:p w14:paraId="3139EFF1" w14:textId="77777777" w:rsidR="00727366" w:rsidRDefault="00727366" w:rsidP="00727366">
      <w:pPr>
        <w:pStyle w:val="PL"/>
      </w:pPr>
    </w:p>
    <w:p w14:paraId="16B6D063" w14:textId="77777777" w:rsidR="00727366" w:rsidRPr="002178AD" w:rsidRDefault="00727366" w:rsidP="00727366">
      <w:pPr>
        <w:pStyle w:val="PL"/>
      </w:pPr>
      <w:r w:rsidRPr="002178AD">
        <w:t xml:space="preserve">  /application-data/am-influence-data/{amInfluenceId}:</w:t>
      </w:r>
    </w:p>
    <w:p w14:paraId="7E6525A7" w14:textId="77777777" w:rsidR="00727366" w:rsidRPr="002178AD" w:rsidRDefault="00727366" w:rsidP="00727366">
      <w:pPr>
        <w:pStyle w:val="PL"/>
      </w:pPr>
      <w:r w:rsidRPr="002178AD">
        <w:t xml:space="preserve">    put:</w:t>
      </w:r>
    </w:p>
    <w:p w14:paraId="096260A5" w14:textId="77777777" w:rsidR="00727366" w:rsidRPr="002178AD" w:rsidRDefault="00727366" w:rsidP="00727366">
      <w:pPr>
        <w:pStyle w:val="PL"/>
      </w:pPr>
      <w:r w:rsidRPr="002178AD">
        <w:t xml:space="preserve">      summary: Create or update an individual AM Influence Data resource</w:t>
      </w:r>
    </w:p>
    <w:p w14:paraId="1E225FDA" w14:textId="77777777" w:rsidR="00727366" w:rsidRPr="002178AD" w:rsidRDefault="00727366" w:rsidP="00727366">
      <w:pPr>
        <w:pStyle w:val="PL"/>
      </w:pPr>
      <w:r w:rsidRPr="002178AD">
        <w:t xml:space="preserve">      operationId: CreateOrReplaceIndividualAmInfluenceData</w:t>
      </w:r>
    </w:p>
    <w:p w14:paraId="27C3F3BB" w14:textId="77777777" w:rsidR="00727366" w:rsidRPr="002178AD" w:rsidRDefault="00727366" w:rsidP="00727366">
      <w:pPr>
        <w:pStyle w:val="PL"/>
      </w:pPr>
      <w:r w:rsidRPr="002178AD">
        <w:t xml:space="preserve">      tags:</w:t>
      </w:r>
    </w:p>
    <w:p w14:paraId="236A15FE" w14:textId="77777777" w:rsidR="00727366" w:rsidRPr="002178AD" w:rsidRDefault="00727366" w:rsidP="00727366">
      <w:pPr>
        <w:pStyle w:val="PL"/>
      </w:pPr>
      <w:r w:rsidRPr="002178AD">
        <w:t xml:space="preserve">        - Individual AM Influence Data (Document)</w:t>
      </w:r>
    </w:p>
    <w:p w14:paraId="37DA6892" w14:textId="77777777" w:rsidR="00727366" w:rsidRPr="002178AD" w:rsidRDefault="00727366" w:rsidP="00727366">
      <w:pPr>
        <w:pStyle w:val="PL"/>
      </w:pPr>
      <w:r w:rsidRPr="002178AD">
        <w:t xml:space="preserve">      security:</w:t>
      </w:r>
    </w:p>
    <w:p w14:paraId="50EA84D3" w14:textId="77777777" w:rsidR="00727366" w:rsidRPr="002178AD" w:rsidRDefault="00727366" w:rsidP="00727366">
      <w:pPr>
        <w:pStyle w:val="PL"/>
      </w:pPr>
      <w:r w:rsidRPr="002178AD">
        <w:t xml:space="preserve">        - {}</w:t>
      </w:r>
    </w:p>
    <w:p w14:paraId="4FF6800C" w14:textId="77777777" w:rsidR="00727366" w:rsidRPr="002178AD" w:rsidRDefault="00727366" w:rsidP="00727366">
      <w:pPr>
        <w:pStyle w:val="PL"/>
      </w:pPr>
      <w:r w:rsidRPr="002178AD">
        <w:t xml:space="preserve">        - oAuth2ClientCredentials:</w:t>
      </w:r>
    </w:p>
    <w:p w14:paraId="3E9B2DB1" w14:textId="77777777" w:rsidR="00727366" w:rsidRPr="002178AD" w:rsidRDefault="00727366" w:rsidP="00727366">
      <w:pPr>
        <w:pStyle w:val="PL"/>
      </w:pPr>
      <w:r w:rsidRPr="002178AD">
        <w:t xml:space="preserve">          - nudr-dr</w:t>
      </w:r>
    </w:p>
    <w:p w14:paraId="6234B744" w14:textId="77777777" w:rsidR="00727366" w:rsidRPr="002178AD" w:rsidRDefault="00727366" w:rsidP="00727366">
      <w:pPr>
        <w:pStyle w:val="PL"/>
      </w:pPr>
      <w:r w:rsidRPr="002178AD">
        <w:t xml:space="preserve">        - oAuth2ClientCredentials:</w:t>
      </w:r>
    </w:p>
    <w:p w14:paraId="1B678EFC" w14:textId="77777777" w:rsidR="00727366" w:rsidRPr="002178AD" w:rsidRDefault="00727366" w:rsidP="00727366">
      <w:pPr>
        <w:pStyle w:val="PL"/>
      </w:pPr>
      <w:r w:rsidRPr="002178AD">
        <w:t xml:space="preserve">          - nudr-dr</w:t>
      </w:r>
    </w:p>
    <w:p w14:paraId="6EE526DF" w14:textId="77777777" w:rsidR="00727366" w:rsidRDefault="00727366" w:rsidP="00727366">
      <w:pPr>
        <w:pStyle w:val="PL"/>
      </w:pPr>
      <w:r w:rsidRPr="002178AD">
        <w:t xml:space="preserve">          - nudr-dr:application-data</w:t>
      </w:r>
    </w:p>
    <w:p w14:paraId="6811243B" w14:textId="77777777" w:rsidR="00727366" w:rsidRDefault="00727366" w:rsidP="00727366">
      <w:pPr>
        <w:pStyle w:val="PL"/>
      </w:pPr>
      <w:r>
        <w:t xml:space="preserve">        - oAuth2ClientCredentials:</w:t>
      </w:r>
    </w:p>
    <w:p w14:paraId="74A7E8F0" w14:textId="77777777" w:rsidR="00727366" w:rsidRDefault="00727366" w:rsidP="00727366">
      <w:pPr>
        <w:pStyle w:val="PL"/>
      </w:pPr>
      <w:r>
        <w:t xml:space="preserve">          - nudr-dr</w:t>
      </w:r>
    </w:p>
    <w:p w14:paraId="68A0228A" w14:textId="77777777" w:rsidR="00727366" w:rsidRDefault="00727366" w:rsidP="00727366">
      <w:pPr>
        <w:pStyle w:val="PL"/>
      </w:pPr>
      <w:r>
        <w:t xml:space="preserve">          - nudr-dr:application-data</w:t>
      </w:r>
    </w:p>
    <w:p w14:paraId="625A02F0" w14:textId="77777777" w:rsidR="00727366" w:rsidRPr="002178AD" w:rsidRDefault="00727366" w:rsidP="00727366">
      <w:pPr>
        <w:pStyle w:val="PL"/>
      </w:pPr>
      <w:r>
        <w:t xml:space="preserve">          - nudr-dr:application-data:am-influence-data:create</w:t>
      </w:r>
    </w:p>
    <w:p w14:paraId="322FA63A" w14:textId="77777777" w:rsidR="00727366" w:rsidRPr="002178AD" w:rsidRDefault="00727366" w:rsidP="00727366">
      <w:pPr>
        <w:pStyle w:val="PL"/>
      </w:pPr>
      <w:r w:rsidRPr="002178AD">
        <w:t xml:space="preserve">      requestBody:</w:t>
      </w:r>
    </w:p>
    <w:p w14:paraId="6908CE44" w14:textId="77777777" w:rsidR="00727366" w:rsidRPr="002178AD" w:rsidRDefault="00727366" w:rsidP="00727366">
      <w:pPr>
        <w:pStyle w:val="PL"/>
      </w:pPr>
      <w:r w:rsidRPr="002178AD">
        <w:t xml:space="preserve">        required: true</w:t>
      </w:r>
    </w:p>
    <w:p w14:paraId="11DE06AF" w14:textId="77777777" w:rsidR="00727366" w:rsidRPr="002178AD" w:rsidRDefault="00727366" w:rsidP="00727366">
      <w:pPr>
        <w:pStyle w:val="PL"/>
      </w:pPr>
      <w:r w:rsidRPr="002178AD">
        <w:t xml:space="preserve">        content:</w:t>
      </w:r>
    </w:p>
    <w:p w14:paraId="0DB32458" w14:textId="77777777" w:rsidR="00727366" w:rsidRPr="002178AD" w:rsidRDefault="00727366" w:rsidP="00727366">
      <w:pPr>
        <w:pStyle w:val="PL"/>
      </w:pPr>
      <w:r w:rsidRPr="002178AD">
        <w:t xml:space="preserve">          application/json:</w:t>
      </w:r>
    </w:p>
    <w:p w14:paraId="2C86035C" w14:textId="77777777" w:rsidR="00727366" w:rsidRPr="002178AD" w:rsidRDefault="00727366" w:rsidP="00727366">
      <w:pPr>
        <w:pStyle w:val="PL"/>
      </w:pPr>
      <w:r w:rsidRPr="002178AD">
        <w:t xml:space="preserve">            schema:</w:t>
      </w:r>
    </w:p>
    <w:p w14:paraId="2C3BAD86" w14:textId="77777777" w:rsidR="00727366" w:rsidRPr="002178AD" w:rsidRDefault="00727366" w:rsidP="00727366">
      <w:pPr>
        <w:pStyle w:val="PL"/>
      </w:pPr>
      <w:r w:rsidRPr="002178AD">
        <w:t xml:space="preserve">              $ref: '#/components/schemas/AmInfluData'</w:t>
      </w:r>
    </w:p>
    <w:p w14:paraId="087CC400" w14:textId="77777777" w:rsidR="00727366" w:rsidRPr="002178AD" w:rsidRDefault="00727366" w:rsidP="00727366">
      <w:pPr>
        <w:pStyle w:val="PL"/>
      </w:pPr>
      <w:r w:rsidRPr="002178AD">
        <w:t xml:space="preserve">      parameters:</w:t>
      </w:r>
    </w:p>
    <w:p w14:paraId="3577F111" w14:textId="77777777" w:rsidR="00727366" w:rsidRPr="002178AD" w:rsidRDefault="00727366" w:rsidP="00727366">
      <w:pPr>
        <w:pStyle w:val="PL"/>
      </w:pPr>
      <w:r w:rsidRPr="002178AD">
        <w:t xml:space="preserve">        - name: amInfluenceId</w:t>
      </w:r>
    </w:p>
    <w:p w14:paraId="5567F470" w14:textId="77777777" w:rsidR="00727366" w:rsidRPr="002178AD" w:rsidRDefault="00727366" w:rsidP="00727366">
      <w:pPr>
        <w:pStyle w:val="PL"/>
      </w:pPr>
      <w:r w:rsidRPr="002178AD">
        <w:t xml:space="preserve">          in: path</w:t>
      </w:r>
    </w:p>
    <w:p w14:paraId="10194FAC" w14:textId="77777777" w:rsidR="00727366" w:rsidRPr="002178AD" w:rsidRDefault="00727366" w:rsidP="00727366">
      <w:pPr>
        <w:pStyle w:val="PL"/>
        <w:rPr>
          <w:lang w:eastAsia="zh-CN"/>
        </w:rPr>
      </w:pPr>
      <w:r w:rsidRPr="002178AD">
        <w:t xml:space="preserve">          description: </w:t>
      </w:r>
      <w:r w:rsidRPr="002178AD">
        <w:rPr>
          <w:lang w:eastAsia="zh-CN"/>
        </w:rPr>
        <w:t>&gt;</w:t>
      </w:r>
    </w:p>
    <w:p w14:paraId="36122AF0" w14:textId="77777777" w:rsidR="00727366" w:rsidRPr="002178AD" w:rsidRDefault="00727366" w:rsidP="00727366">
      <w:pPr>
        <w:pStyle w:val="PL"/>
      </w:pPr>
      <w:r w:rsidRPr="002178AD">
        <w:t xml:space="preserve">            The Identifier of an Individual AM Influence Data to be created or updated.</w:t>
      </w:r>
    </w:p>
    <w:p w14:paraId="72060E87" w14:textId="77777777" w:rsidR="00727366" w:rsidRPr="002178AD" w:rsidRDefault="00727366" w:rsidP="00727366">
      <w:pPr>
        <w:pStyle w:val="PL"/>
      </w:pPr>
      <w:r w:rsidRPr="002178AD">
        <w:t xml:space="preserve">            It shall apply the format of Data type string.</w:t>
      </w:r>
    </w:p>
    <w:p w14:paraId="6D684CF9" w14:textId="77777777" w:rsidR="00727366" w:rsidRPr="002178AD" w:rsidRDefault="00727366" w:rsidP="00727366">
      <w:pPr>
        <w:pStyle w:val="PL"/>
      </w:pPr>
      <w:r w:rsidRPr="002178AD">
        <w:t xml:space="preserve">          required: true</w:t>
      </w:r>
    </w:p>
    <w:p w14:paraId="555DD714" w14:textId="77777777" w:rsidR="00727366" w:rsidRPr="002178AD" w:rsidRDefault="00727366" w:rsidP="00727366">
      <w:pPr>
        <w:pStyle w:val="PL"/>
      </w:pPr>
      <w:r w:rsidRPr="002178AD">
        <w:t xml:space="preserve">          schema:</w:t>
      </w:r>
    </w:p>
    <w:p w14:paraId="0C110664" w14:textId="77777777" w:rsidR="00727366" w:rsidRPr="002178AD" w:rsidRDefault="00727366" w:rsidP="00727366">
      <w:pPr>
        <w:pStyle w:val="PL"/>
      </w:pPr>
      <w:r w:rsidRPr="002178AD">
        <w:t xml:space="preserve">            type: string</w:t>
      </w:r>
    </w:p>
    <w:p w14:paraId="042EE1EE" w14:textId="77777777" w:rsidR="00727366" w:rsidRPr="002178AD" w:rsidRDefault="00727366" w:rsidP="00727366">
      <w:pPr>
        <w:pStyle w:val="PL"/>
      </w:pPr>
      <w:r w:rsidRPr="002178AD">
        <w:t xml:space="preserve">      responses:</w:t>
      </w:r>
    </w:p>
    <w:p w14:paraId="159E1266" w14:textId="77777777" w:rsidR="00727366" w:rsidRPr="002178AD" w:rsidRDefault="00727366" w:rsidP="00727366">
      <w:pPr>
        <w:pStyle w:val="PL"/>
      </w:pPr>
      <w:r w:rsidRPr="002178AD">
        <w:t xml:space="preserve">        '201':</w:t>
      </w:r>
    </w:p>
    <w:p w14:paraId="6C34899A" w14:textId="77777777" w:rsidR="00727366" w:rsidRPr="002178AD" w:rsidRDefault="00727366" w:rsidP="00727366">
      <w:pPr>
        <w:pStyle w:val="PL"/>
        <w:rPr>
          <w:lang w:eastAsia="zh-CN"/>
        </w:rPr>
      </w:pPr>
      <w:r w:rsidRPr="002178AD">
        <w:t xml:space="preserve">          description: </w:t>
      </w:r>
      <w:r w:rsidRPr="002178AD">
        <w:rPr>
          <w:lang w:eastAsia="zh-CN"/>
        </w:rPr>
        <w:t>&gt;</w:t>
      </w:r>
    </w:p>
    <w:p w14:paraId="368FBBC7" w14:textId="77777777" w:rsidR="00727366" w:rsidRPr="002178AD" w:rsidRDefault="00727366" w:rsidP="00727366">
      <w:pPr>
        <w:pStyle w:val="PL"/>
      </w:pPr>
      <w:r w:rsidRPr="002178AD">
        <w:t xml:space="preserve">            The creation of an Individual AM Influence Data resource is confirmed and</w:t>
      </w:r>
    </w:p>
    <w:p w14:paraId="43238B3F" w14:textId="77777777" w:rsidR="00727366" w:rsidRPr="002178AD" w:rsidRDefault="00727366" w:rsidP="00727366">
      <w:pPr>
        <w:pStyle w:val="PL"/>
      </w:pPr>
      <w:r w:rsidRPr="002178AD">
        <w:t xml:space="preserve">            a representation of that resource is returned.</w:t>
      </w:r>
    </w:p>
    <w:p w14:paraId="45A1D471" w14:textId="77777777" w:rsidR="00727366" w:rsidRPr="002178AD" w:rsidRDefault="00727366" w:rsidP="00727366">
      <w:pPr>
        <w:pStyle w:val="PL"/>
      </w:pPr>
      <w:r w:rsidRPr="002178AD">
        <w:t xml:space="preserve">          content:</w:t>
      </w:r>
    </w:p>
    <w:p w14:paraId="6C5FC3BF" w14:textId="77777777" w:rsidR="00727366" w:rsidRPr="002178AD" w:rsidRDefault="00727366" w:rsidP="00727366">
      <w:pPr>
        <w:pStyle w:val="PL"/>
      </w:pPr>
      <w:r w:rsidRPr="002178AD">
        <w:t xml:space="preserve">            application/json:</w:t>
      </w:r>
    </w:p>
    <w:p w14:paraId="30E56847" w14:textId="77777777" w:rsidR="00727366" w:rsidRPr="002178AD" w:rsidRDefault="00727366" w:rsidP="00727366">
      <w:pPr>
        <w:pStyle w:val="PL"/>
      </w:pPr>
      <w:r w:rsidRPr="002178AD">
        <w:t xml:space="preserve">              schema:</w:t>
      </w:r>
    </w:p>
    <w:p w14:paraId="6BDE493A" w14:textId="77777777" w:rsidR="00727366" w:rsidRPr="002178AD" w:rsidRDefault="00727366" w:rsidP="00727366">
      <w:pPr>
        <w:pStyle w:val="PL"/>
      </w:pPr>
      <w:r w:rsidRPr="002178AD">
        <w:t xml:space="preserve">                $ref: '#/components/schemas/AmInfluData'</w:t>
      </w:r>
    </w:p>
    <w:p w14:paraId="49AC2351" w14:textId="77777777" w:rsidR="00727366" w:rsidRPr="002178AD" w:rsidRDefault="00727366" w:rsidP="00727366">
      <w:pPr>
        <w:pStyle w:val="PL"/>
      </w:pPr>
      <w:r w:rsidRPr="002178AD">
        <w:t xml:space="preserve">          headers:</w:t>
      </w:r>
    </w:p>
    <w:p w14:paraId="6BD3ADF8" w14:textId="77777777" w:rsidR="00727366" w:rsidRPr="002178AD" w:rsidRDefault="00727366" w:rsidP="00727366">
      <w:pPr>
        <w:pStyle w:val="PL"/>
      </w:pPr>
      <w:r w:rsidRPr="002178AD">
        <w:t xml:space="preserve">            Location:</w:t>
      </w:r>
    </w:p>
    <w:p w14:paraId="32C5F13D" w14:textId="77777777" w:rsidR="00727366" w:rsidRPr="002178AD" w:rsidRDefault="00727366" w:rsidP="00727366">
      <w:pPr>
        <w:pStyle w:val="PL"/>
        <w:rPr>
          <w:lang w:eastAsia="zh-CN"/>
        </w:rPr>
      </w:pPr>
      <w:r w:rsidRPr="002178AD">
        <w:t xml:space="preserve">              description: </w:t>
      </w:r>
      <w:r w:rsidRPr="002178AD">
        <w:rPr>
          <w:lang w:eastAsia="zh-CN"/>
        </w:rPr>
        <w:t>&gt;</w:t>
      </w:r>
    </w:p>
    <w:p w14:paraId="6EC48B99" w14:textId="77777777" w:rsidR="00727366" w:rsidRPr="002178AD" w:rsidRDefault="00727366" w:rsidP="00727366">
      <w:pPr>
        <w:pStyle w:val="PL"/>
      </w:pPr>
      <w:r w:rsidRPr="002178AD">
        <w:t xml:space="preserve">                'Contains the URI of the newly created resource, according to the structure:</w:t>
      </w:r>
    </w:p>
    <w:p w14:paraId="052C4FA4" w14:textId="77777777" w:rsidR="00727366" w:rsidRPr="002178AD" w:rsidRDefault="00727366" w:rsidP="00727366">
      <w:pPr>
        <w:pStyle w:val="PL"/>
      </w:pPr>
      <w:r w:rsidRPr="002178AD">
        <w:t xml:space="preserve">                {apiRoot}/nudr-dr/&lt;apiVersion&gt;/application-data/am-influence-data/{amInfluenceId}'</w:t>
      </w:r>
    </w:p>
    <w:p w14:paraId="0FF7FF27" w14:textId="77777777" w:rsidR="00727366" w:rsidRPr="002178AD" w:rsidRDefault="00727366" w:rsidP="00727366">
      <w:pPr>
        <w:pStyle w:val="PL"/>
      </w:pPr>
      <w:r w:rsidRPr="002178AD">
        <w:t xml:space="preserve">              required: true</w:t>
      </w:r>
    </w:p>
    <w:p w14:paraId="380433F7" w14:textId="77777777" w:rsidR="00727366" w:rsidRPr="002178AD" w:rsidRDefault="00727366" w:rsidP="00727366">
      <w:pPr>
        <w:pStyle w:val="PL"/>
      </w:pPr>
      <w:r w:rsidRPr="002178AD">
        <w:t xml:space="preserve">              schema:</w:t>
      </w:r>
    </w:p>
    <w:p w14:paraId="144A586F" w14:textId="77777777" w:rsidR="00727366" w:rsidRPr="002178AD" w:rsidRDefault="00727366" w:rsidP="00727366">
      <w:pPr>
        <w:pStyle w:val="PL"/>
      </w:pPr>
      <w:r w:rsidRPr="002178AD">
        <w:t xml:space="preserve">                type: string</w:t>
      </w:r>
    </w:p>
    <w:p w14:paraId="032F5BAA" w14:textId="77777777" w:rsidR="00727366" w:rsidRPr="002178AD" w:rsidRDefault="00727366" w:rsidP="00727366">
      <w:pPr>
        <w:pStyle w:val="PL"/>
      </w:pPr>
      <w:r w:rsidRPr="002178AD">
        <w:t xml:space="preserve">        '200':</w:t>
      </w:r>
    </w:p>
    <w:p w14:paraId="4ADC4B38" w14:textId="77777777" w:rsidR="00727366" w:rsidRPr="002178AD" w:rsidRDefault="00727366" w:rsidP="00727366">
      <w:pPr>
        <w:pStyle w:val="PL"/>
        <w:rPr>
          <w:lang w:eastAsia="zh-CN"/>
        </w:rPr>
      </w:pPr>
      <w:r w:rsidRPr="002178AD">
        <w:t xml:space="preserve">          description: </w:t>
      </w:r>
      <w:r w:rsidRPr="002178AD">
        <w:rPr>
          <w:lang w:eastAsia="zh-CN"/>
        </w:rPr>
        <w:t>&gt;</w:t>
      </w:r>
    </w:p>
    <w:p w14:paraId="003E819C" w14:textId="77777777" w:rsidR="00727366" w:rsidRPr="002178AD" w:rsidRDefault="00727366" w:rsidP="00727366">
      <w:pPr>
        <w:pStyle w:val="PL"/>
      </w:pPr>
      <w:r w:rsidRPr="002178AD">
        <w:t xml:space="preserve">            The update of an Individual AM Influence Data resource is confirmed and a response</w:t>
      </w:r>
    </w:p>
    <w:p w14:paraId="78FEF51E" w14:textId="77777777" w:rsidR="00727366" w:rsidRPr="002178AD" w:rsidRDefault="00727366" w:rsidP="00727366">
      <w:pPr>
        <w:pStyle w:val="PL"/>
      </w:pPr>
      <w:r w:rsidRPr="002178AD">
        <w:t xml:space="preserve">            body containing AM Influence Data shall be returned.</w:t>
      </w:r>
    </w:p>
    <w:p w14:paraId="680E699F" w14:textId="77777777" w:rsidR="00727366" w:rsidRPr="002178AD" w:rsidRDefault="00727366" w:rsidP="00727366">
      <w:pPr>
        <w:pStyle w:val="PL"/>
      </w:pPr>
      <w:r w:rsidRPr="002178AD">
        <w:t xml:space="preserve">          content:</w:t>
      </w:r>
    </w:p>
    <w:p w14:paraId="0BF6EC61" w14:textId="77777777" w:rsidR="00727366" w:rsidRPr="002178AD" w:rsidRDefault="00727366" w:rsidP="00727366">
      <w:pPr>
        <w:pStyle w:val="PL"/>
      </w:pPr>
      <w:r w:rsidRPr="002178AD">
        <w:t xml:space="preserve">            application/json:</w:t>
      </w:r>
    </w:p>
    <w:p w14:paraId="1AD70322" w14:textId="77777777" w:rsidR="00727366" w:rsidRPr="002178AD" w:rsidRDefault="00727366" w:rsidP="00727366">
      <w:pPr>
        <w:pStyle w:val="PL"/>
      </w:pPr>
      <w:r w:rsidRPr="002178AD">
        <w:t xml:space="preserve">              schema:</w:t>
      </w:r>
    </w:p>
    <w:p w14:paraId="459FE42D" w14:textId="77777777" w:rsidR="00727366" w:rsidRPr="002178AD" w:rsidRDefault="00727366" w:rsidP="00727366">
      <w:pPr>
        <w:pStyle w:val="PL"/>
      </w:pPr>
      <w:r w:rsidRPr="002178AD">
        <w:t xml:space="preserve">                $ref: '#/components/schemas/AmInfluData'</w:t>
      </w:r>
    </w:p>
    <w:p w14:paraId="22016E5D" w14:textId="77777777" w:rsidR="00727366" w:rsidRPr="002178AD" w:rsidRDefault="00727366" w:rsidP="00727366">
      <w:pPr>
        <w:pStyle w:val="PL"/>
      </w:pPr>
      <w:r w:rsidRPr="002178AD">
        <w:t xml:space="preserve">        '204':</w:t>
      </w:r>
    </w:p>
    <w:p w14:paraId="2BF39B5C" w14:textId="77777777" w:rsidR="00727366" w:rsidRPr="002178AD" w:rsidRDefault="00727366" w:rsidP="00727366">
      <w:pPr>
        <w:pStyle w:val="PL"/>
      </w:pPr>
      <w:r w:rsidRPr="002178AD">
        <w:t xml:space="preserve">          description: No content</w:t>
      </w:r>
    </w:p>
    <w:p w14:paraId="3B9BED64" w14:textId="77777777" w:rsidR="00727366" w:rsidRPr="002178AD" w:rsidRDefault="00727366" w:rsidP="00727366">
      <w:pPr>
        <w:pStyle w:val="PL"/>
      </w:pPr>
      <w:r w:rsidRPr="002178AD">
        <w:t xml:space="preserve">        '400':</w:t>
      </w:r>
    </w:p>
    <w:p w14:paraId="67EEEE6A" w14:textId="77777777" w:rsidR="00727366" w:rsidRPr="002178AD" w:rsidRDefault="00727366" w:rsidP="00727366">
      <w:pPr>
        <w:pStyle w:val="PL"/>
      </w:pPr>
      <w:r w:rsidRPr="002178AD">
        <w:t xml:space="preserve">          $ref: 'TS29571_CommonData.yaml#/components/responses/400'</w:t>
      </w:r>
    </w:p>
    <w:p w14:paraId="543D5796" w14:textId="77777777" w:rsidR="00727366" w:rsidRPr="002178AD" w:rsidRDefault="00727366" w:rsidP="00727366">
      <w:pPr>
        <w:pStyle w:val="PL"/>
      </w:pPr>
      <w:r w:rsidRPr="002178AD">
        <w:t xml:space="preserve">        '401':</w:t>
      </w:r>
    </w:p>
    <w:p w14:paraId="5055F1BA" w14:textId="77777777" w:rsidR="00727366" w:rsidRPr="002178AD" w:rsidRDefault="00727366" w:rsidP="00727366">
      <w:pPr>
        <w:pStyle w:val="PL"/>
      </w:pPr>
      <w:r w:rsidRPr="002178AD">
        <w:t xml:space="preserve">          $ref: 'TS29571_CommonData.yaml#/components/responses/401'</w:t>
      </w:r>
    </w:p>
    <w:p w14:paraId="0C275D6A" w14:textId="77777777" w:rsidR="00727366" w:rsidRPr="002178AD" w:rsidRDefault="00727366" w:rsidP="00727366">
      <w:pPr>
        <w:pStyle w:val="PL"/>
      </w:pPr>
      <w:r w:rsidRPr="002178AD">
        <w:t xml:space="preserve">        '403':</w:t>
      </w:r>
    </w:p>
    <w:p w14:paraId="5D37741D" w14:textId="77777777" w:rsidR="00727366" w:rsidRPr="002178AD" w:rsidRDefault="00727366" w:rsidP="00727366">
      <w:pPr>
        <w:pStyle w:val="PL"/>
      </w:pPr>
      <w:r w:rsidRPr="002178AD">
        <w:t xml:space="preserve">          $ref: 'TS29571_CommonData.yaml#/components/responses/403'</w:t>
      </w:r>
    </w:p>
    <w:p w14:paraId="336E56C0" w14:textId="77777777" w:rsidR="00727366" w:rsidRPr="002178AD" w:rsidRDefault="00727366" w:rsidP="00727366">
      <w:pPr>
        <w:pStyle w:val="PL"/>
      </w:pPr>
      <w:r w:rsidRPr="002178AD">
        <w:t xml:space="preserve">        '404':</w:t>
      </w:r>
    </w:p>
    <w:p w14:paraId="2B02D1E7" w14:textId="77777777" w:rsidR="00727366" w:rsidRPr="002178AD" w:rsidRDefault="00727366" w:rsidP="00727366">
      <w:pPr>
        <w:pStyle w:val="PL"/>
      </w:pPr>
      <w:r w:rsidRPr="002178AD">
        <w:lastRenderedPageBreak/>
        <w:t xml:space="preserve">          $ref: 'TS29571_CommonData.yaml#/components/responses/404'</w:t>
      </w:r>
    </w:p>
    <w:p w14:paraId="263B4FB4" w14:textId="77777777" w:rsidR="00727366" w:rsidRPr="002178AD" w:rsidRDefault="00727366" w:rsidP="00727366">
      <w:pPr>
        <w:pStyle w:val="PL"/>
      </w:pPr>
      <w:r w:rsidRPr="002178AD">
        <w:t xml:space="preserve">        '411':</w:t>
      </w:r>
    </w:p>
    <w:p w14:paraId="4C6D7C7D" w14:textId="77777777" w:rsidR="00727366" w:rsidRPr="002178AD" w:rsidRDefault="00727366" w:rsidP="00727366">
      <w:pPr>
        <w:pStyle w:val="PL"/>
      </w:pPr>
      <w:r w:rsidRPr="002178AD">
        <w:t xml:space="preserve">          $ref: 'TS29571_CommonData.yaml#/components/responses/411'</w:t>
      </w:r>
    </w:p>
    <w:p w14:paraId="1F4DA7EC" w14:textId="77777777" w:rsidR="00727366" w:rsidRPr="002178AD" w:rsidRDefault="00727366" w:rsidP="00727366">
      <w:pPr>
        <w:pStyle w:val="PL"/>
      </w:pPr>
      <w:r w:rsidRPr="002178AD">
        <w:t xml:space="preserve">        '413':</w:t>
      </w:r>
    </w:p>
    <w:p w14:paraId="012FBA6A" w14:textId="77777777" w:rsidR="00727366" w:rsidRPr="002178AD" w:rsidRDefault="00727366" w:rsidP="00727366">
      <w:pPr>
        <w:pStyle w:val="PL"/>
      </w:pPr>
      <w:r w:rsidRPr="002178AD">
        <w:t xml:space="preserve">          $ref: 'TS29571_CommonData.yaml#/components/responses/413'</w:t>
      </w:r>
    </w:p>
    <w:p w14:paraId="1F0F3865" w14:textId="77777777" w:rsidR="00727366" w:rsidRPr="002178AD" w:rsidRDefault="00727366" w:rsidP="00727366">
      <w:pPr>
        <w:pStyle w:val="PL"/>
      </w:pPr>
      <w:r w:rsidRPr="002178AD">
        <w:t xml:space="preserve">        '414':</w:t>
      </w:r>
    </w:p>
    <w:p w14:paraId="25F343E6" w14:textId="77777777" w:rsidR="00727366" w:rsidRPr="002178AD" w:rsidRDefault="00727366" w:rsidP="00727366">
      <w:pPr>
        <w:pStyle w:val="PL"/>
      </w:pPr>
      <w:r w:rsidRPr="002178AD">
        <w:t xml:space="preserve">          $ref: 'TS29571_CommonData.yaml#/components/responses/414'</w:t>
      </w:r>
    </w:p>
    <w:p w14:paraId="00809F4B" w14:textId="77777777" w:rsidR="00727366" w:rsidRPr="002178AD" w:rsidRDefault="00727366" w:rsidP="00727366">
      <w:pPr>
        <w:pStyle w:val="PL"/>
      </w:pPr>
      <w:r w:rsidRPr="002178AD">
        <w:t xml:space="preserve">        '415':</w:t>
      </w:r>
    </w:p>
    <w:p w14:paraId="616BBC13" w14:textId="77777777" w:rsidR="00727366" w:rsidRPr="002178AD" w:rsidRDefault="00727366" w:rsidP="00727366">
      <w:pPr>
        <w:pStyle w:val="PL"/>
      </w:pPr>
      <w:r w:rsidRPr="002178AD">
        <w:t xml:space="preserve">          $ref: 'TS29571_CommonData.yaml#/components/responses/415'</w:t>
      </w:r>
    </w:p>
    <w:p w14:paraId="7D1B1375" w14:textId="77777777" w:rsidR="00727366" w:rsidRPr="002178AD" w:rsidRDefault="00727366" w:rsidP="00727366">
      <w:pPr>
        <w:pStyle w:val="PL"/>
      </w:pPr>
      <w:r w:rsidRPr="002178AD">
        <w:t xml:space="preserve">        '429':</w:t>
      </w:r>
    </w:p>
    <w:p w14:paraId="12C66871" w14:textId="77777777" w:rsidR="00727366" w:rsidRPr="002178AD" w:rsidRDefault="00727366" w:rsidP="00727366">
      <w:pPr>
        <w:pStyle w:val="PL"/>
      </w:pPr>
      <w:r w:rsidRPr="002178AD">
        <w:t xml:space="preserve">          $ref: 'TS29571_CommonData.yaml#/components/responses/429'</w:t>
      </w:r>
    </w:p>
    <w:p w14:paraId="60A1711E" w14:textId="77777777" w:rsidR="00727366" w:rsidRPr="002178AD" w:rsidRDefault="00727366" w:rsidP="00727366">
      <w:pPr>
        <w:pStyle w:val="PL"/>
      </w:pPr>
      <w:r w:rsidRPr="002178AD">
        <w:t xml:space="preserve">        '500':</w:t>
      </w:r>
    </w:p>
    <w:p w14:paraId="2C7D8356" w14:textId="77777777" w:rsidR="00727366" w:rsidRDefault="00727366" w:rsidP="00727366">
      <w:pPr>
        <w:pStyle w:val="PL"/>
      </w:pPr>
      <w:r w:rsidRPr="002178AD">
        <w:t xml:space="preserve">          $ref: 'TS29571_CommonData.yaml#/components/responses/500'</w:t>
      </w:r>
    </w:p>
    <w:p w14:paraId="6624423F" w14:textId="77777777" w:rsidR="00727366" w:rsidRPr="002178AD" w:rsidRDefault="00727366" w:rsidP="00727366">
      <w:pPr>
        <w:pStyle w:val="PL"/>
      </w:pPr>
      <w:r w:rsidRPr="002178AD">
        <w:t xml:space="preserve">        '50</w:t>
      </w:r>
      <w:r>
        <w:t>2</w:t>
      </w:r>
      <w:r w:rsidRPr="002178AD">
        <w:t>':</w:t>
      </w:r>
    </w:p>
    <w:p w14:paraId="180E5A15" w14:textId="77777777" w:rsidR="00727366" w:rsidRPr="002178AD" w:rsidRDefault="00727366" w:rsidP="00727366">
      <w:pPr>
        <w:pStyle w:val="PL"/>
      </w:pPr>
      <w:r w:rsidRPr="002178AD">
        <w:t xml:space="preserve">          $ref: 'TS29571_CommonData.yaml#/components/responses/50</w:t>
      </w:r>
      <w:r>
        <w:t>2</w:t>
      </w:r>
      <w:r w:rsidRPr="002178AD">
        <w:t>'</w:t>
      </w:r>
    </w:p>
    <w:p w14:paraId="79A2A062" w14:textId="77777777" w:rsidR="00727366" w:rsidRPr="002178AD" w:rsidRDefault="00727366" w:rsidP="00727366">
      <w:pPr>
        <w:pStyle w:val="PL"/>
      </w:pPr>
      <w:r w:rsidRPr="002178AD">
        <w:t xml:space="preserve">        '503':</w:t>
      </w:r>
    </w:p>
    <w:p w14:paraId="6EEFB7C0" w14:textId="77777777" w:rsidR="00727366" w:rsidRPr="002178AD" w:rsidRDefault="00727366" w:rsidP="00727366">
      <w:pPr>
        <w:pStyle w:val="PL"/>
      </w:pPr>
      <w:r w:rsidRPr="002178AD">
        <w:t xml:space="preserve">          $ref: 'TS29571_CommonData.yaml#/components/responses/503'</w:t>
      </w:r>
    </w:p>
    <w:p w14:paraId="7D692D2B" w14:textId="77777777" w:rsidR="00727366" w:rsidRPr="002178AD" w:rsidRDefault="00727366" w:rsidP="00727366">
      <w:pPr>
        <w:pStyle w:val="PL"/>
      </w:pPr>
      <w:r w:rsidRPr="002178AD">
        <w:t xml:space="preserve">        default:</w:t>
      </w:r>
    </w:p>
    <w:p w14:paraId="46F6C488" w14:textId="77777777" w:rsidR="00727366" w:rsidRPr="002178AD" w:rsidRDefault="00727366" w:rsidP="00727366">
      <w:pPr>
        <w:pStyle w:val="PL"/>
      </w:pPr>
      <w:r w:rsidRPr="002178AD">
        <w:t xml:space="preserve">          $ref: 'TS29571_CommonData.yaml#/components/responses/default'</w:t>
      </w:r>
    </w:p>
    <w:p w14:paraId="03DE5D44" w14:textId="77777777" w:rsidR="00727366" w:rsidRPr="002178AD" w:rsidRDefault="00727366" w:rsidP="00727366">
      <w:pPr>
        <w:pStyle w:val="PL"/>
      </w:pPr>
      <w:r w:rsidRPr="002178AD">
        <w:t xml:space="preserve">    patch:</w:t>
      </w:r>
    </w:p>
    <w:p w14:paraId="04ACB49A" w14:textId="77777777" w:rsidR="00727366" w:rsidRPr="002178AD" w:rsidRDefault="00727366" w:rsidP="00727366">
      <w:pPr>
        <w:pStyle w:val="PL"/>
      </w:pPr>
      <w:r w:rsidRPr="002178AD">
        <w:t xml:space="preserve">      summary: Modify part of the properties of an individual AM Influence Data resource</w:t>
      </w:r>
    </w:p>
    <w:p w14:paraId="70992294" w14:textId="77777777" w:rsidR="00727366" w:rsidRPr="002178AD" w:rsidRDefault="00727366" w:rsidP="00727366">
      <w:pPr>
        <w:pStyle w:val="PL"/>
      </w:pPr>
      <w:r w:rsidRPr="002178AD">
        <w:t xml:space="preserve">      operationId: UpdateIndividualAmInfluenceData</w:t>
      </w:r>
    </w:p>
    <w:p w14:paraId="3DD06F2B" w14:textId="77777777" w:rsidR="00727366" w:rsidRPr="002178AD" w:rsidRDefault="00727366" w:rsidP="00727366">
      <w:pPr>
        <w:pStyle w:val="PL"/>
      </w:pPr>
      <w:r w:rsidRPr="002178AD">
        <w:t xml:space="preserve">      tags:</w:t>
      </w:r>
    </w:p>
    <w:p w14:paraId="00459194" w14:textId="77777777" w:rsidR="00727366" w:rsidRPr="002178AD" w:rsidRDefault="00727366" w:rsidP="00727366">
      <w:pPr>
        <w:pStyle w:val="PL"/>
      </w:pPr>
      <w:r w:rsidRPr="002178AD">
        <w:t xml:space="preserve">        - Individual AM Influence Data (Document)</w:t>
      </w:r>
    </w:p>
    <w:p w14:paraId="07EE7CC9" w14:textId="77777777" w:rsidR="00727366" w:rsidRPr="002178AD" w:rsidRDefault="00727366" w:rsidP="00727366">
      <w:pPr>
        <w:pStyle w:val="PL"/>
      </w:pPr>
      <w:r w:rsidRPr="002178AD">
        <w:t xml:space="preserve">      security:</w:t>
      </w:r>
    </w:p>
    <w:p w14:paraId="6335F054" w14:textId="77777777" w:rsidR="00727366" w:rsidRPr="002178AD" w:rsidRDefault="00727366" w:rsidP="00727366">
      <w:pPr>
        <w:pStyle w:val="PL"/>
      </w:pPr>
      <w:r w:rsidRPr="002178AD">
        <w:t xml:space="preserve">        - {}</w:t>
      </w:r>
    </w:p>
    <w:p w14:paraId="2751AF68" w14:textId="77777777" w:rsidR="00727366" w:rsidRPr="002178AD" w:rsidRDefault="00727366" w:rsidP="00727366">
      <w:pPr>
        <w:pStyle w:val="PL"/>
      </w:pPr>
      <w:r w:rsidRPr="002178AD">
        <w:t xml:space="preserve">        - oAuth2ClientCredentials:</w:t>
      </w:r>
    </w:p>
    <w:p w14:paraId="03C2FEBA" w14:textId="77777777" w:rsidR="00727366" w:rsidRPr="002178AD" w:rsidRDefault="00727366" w:rsidP="00727366">
      <w:pPr>
        <w:pStyle w:val="PL"/>
      </w:pPr>
      <w:r w:rsidRPr="002178AD">
        <w:t xml:space="preserve">          - nudr-dr</w:t>
      </w:r>
    </w:p>
    <w:p w14:paraId="6AB2E628" w14:textId="77777777" w:rsidR="00727366" w:rsidRPr="002178AD" w:rsidRDefault="00727366" w:rsidP="00727366">
      <w:pPr>
        <w:pStyle w:val="PL"/>
      </w:pPr>
      <w:r w:rsidRPr="002178AD">
        <w:t xml:space="preserve">        - oAuth2ClientCredentials:</w:t>
      </w:r>
    </w:p>
    <w:p w14:paraId="6C347C66" w14:textId="77777777" w:rsidR="00727366" w:rsidRPr="002178AD" w:rsidRDefault="00727366" w:rsidP="00727366">
      <w:pPr>
        <w:pStyle w:val="PL"/>
      </w:pPr>
      <w:r w:rsidRPr="002178AD">
        <w:t xml:space="preserve">          - nudr-dr</w:t>
      </w:r>
    </w:p>
    <w:p w14:paraId="3495362A" w14:textId="77777777" w:rsidR="00727366" w:rsidRDefault="00727366" w:rsidP="00727366">
      <w:pPr>
        <w:pStyle w:val="PL"/>
      </w:pPr>
      <w:r w:rsidRPr="002178AD">
        <w:t xml:space="preserve">          - nudr-dr:application-data</w:t>
      </w:r>
    </w:p>
    <w:p w14:paraId="5B4BAC51" w14:textId="77777777" w:rsidR="00727366" w:rsidRDefault="00727366" w:rsidP="00727366">
      <w:pPr>
        <w:pStyle w:val="PL"/>
      </w:pPr>
      <w:r>
        <w:t xml:space="preserve">        - oAuth2ClientCredentials:</w:t>
      </w:r>
    </w:p>
    <w:p w14:paraId="011E8F13" w14:textId="77777777" w:rsidR="00727366" w:rsidRDefault="00727366" w:rsidP="00727366">
      <w:pPr>
        <w:pStyle w:val="PL"/>
      </w:pPr>
      <w:r>
        <w:t xml:space="preserve">          - nudr-dr</w:t>
      </w:r>
    </w:p>
    <w:p w14:paraId="0C6371BF" w14:textId="77777777" w:rsidR="00727366" w:rsidRDefault="00727366" w:rsidP="00727366">
      <w:pPr>
        <w:pStyle w:val="PL"/>
      </w:pPr>
      <w:r>
        <w:t xml:space="preserve">          - nudr-dr:application-data</w:t>
      </w:r>
    </w:p>
    <w:p w14:paraId="5E0F5572" w14:textId="77777777" w:rsidR="00727366" w:rsidRPr="002178AD" w:rsidRDefault="00727366" w:rsidP="00727366">
      <w:pPr>
        <w:pStyle w:val="PL"/>
      </w:pPr>
      <w:r>
        <w:t xml:space="preserve">          - nudr-dr:application-data:am-influence-data:modify</w:t>
      </w:r>
    </w:p>
    <w:p w14:paraId="0D4DF070" w14:textId="77777777" w:rsidR="00727366" w:rsidRPr="002178AD" w:rsidRDefault="00727366" w:rsidP="00727366">
      <w:pPr>
        <w:pStyle w:val="PL"/>
      </w:pPr>
      <w:r w:rsidRPr="002178AD">
        <w:t xml:space="preserve">      requestBody:</w:t>
      </w:r>
    </w:p>
    <w:p w14:paraId="020DB7C8" w14:textId="77777777" w:rsidR="00727366" w:rsidRPr="002178AD" w:rsidRDefault="00727366" w:rsidP="00727366">
      <w:pPr>
        <w:pStyle w:val="PL"/>
      </w:pPr>
      <w:r w:rsidRPr="002178AD">
        <w:t xml:space="preserve">        required: true</w:t>
      </w:r>
    </w:p>
    <w:p w14:paraId="635024E2" w14:textId="77777777" w:rsidR="00727366" w:rsidRPr="002178AD" w:rsidRDefault="00727366" w:rsidP="00727366">
      <w:pPr>
        <w:pStyle w:val="PL"/>
      </w:pPr>
      <w:r w:rsidRPr="002178AD">
        <w:t xml:space="preserve">        content:</w:t>
      </w:r>
    </w:p>
    <w:p w14:paraId="14A3D8E9" w14:textId="77777777" w:rsidR="00727366" w:rsidRPr="002178AD" w:rsidRDefault="00727366" w:rsidP="00727366">
      <w:pPr>
        <w:pStyle w:val="PL"/>
      </w:pPr>
      <w:r w:rsidRPr="002178AD">
        <w:t xml:space="preserve">          application/merge-patch+json:</w:t>
      </w:r>
    </w:p>
    <w:p w14:paraId="6CC50EDA" w14:textId="77777777" w:rsidR="00727366" w:rsidRPr="002178AD" w:rsidRDefault="00727366" w:rsidP="00727366">
      <w:pPr>
        <w:pStyle w:val="PL"/>
      </w:pPr>
      <w:r w:rsidRPr="002178AD">
        <w:t xml:space="preserve">            schema:</w:t>
      </w:r>
    </w:p>
    <w:p w14:paraId="5ED7A17A" w14:textId="77777777" w:rsidR="00727366" w:rsidRPr="002178AD" w:rsidRDefault="00727366" w:rsidP="00727366">
      <w:pPr>
        <w:pStyle w:val="PL"/>
      </w:pPr>
      <w:r w:rsidRPr="002178AD">
        <w:t xml:space="preserve">              $ref: '#/components/schemas/AmInfluDataPatch'</w:t>
      </w:r>
    </w:p>
    <w:p w14:paraId="115AAEE6" w14:textId="77777777" w:rsidR="00727366" w:rsidRPr="002178AD" w:rsidRDefault="00727366" w:rsidP="00727366">
      <w:pPr>
        <w:pStyle w:val="PL"/>
      </w:pPr>
      <w:r w:rsidRPr="002178AD">
        <w:t xml:space="preserve">      parameters:</w:t>
      </w:r>
    </w:p>
    <w:p w14:paraId="5EF45E68" w14:textId="77777777" w:rsidR="00727366" w:rsidRPr="002178AD" w:rsidRDefault="00727366" w:rsidP="00727366">
      <w:pPr>
        <w:pStyle w:val="PL"/>
      </w:pPr>
      <w:r w:rsidRPr="002178AD">
        <w:t xml:space="preserve">        - name: amInfluenceId</w:t>
      </w:r>
    </w:p>
    <w:p w14:paraId="5FD6A61A" w14:textId="77777777" w:rsidR="00727366" w:rsidRPr="002178AD" w:rsidRDefault="00727366" w:rsidP="00727366">
      <w:pPr>
        <w:pStyle w:val="PL"/>
      </w:pPr>
      <w:r w:rsidRPr="002178AD">
        <w:t xml:space="preserve">          in: path</w:t>
      </w:r>
    </w:p>
    <w:p w14:paraId="48AF29FB" w14:textId="77777777" w:rsidR="00727366" w:rsidRPr="002178AD" w:rsidRDefault="00727366" w:rsidP="00727366">
      <w:pPr>
        <w:pStyle w:val="PL"/>
        <w:rPr>
          <w:lang w:eastAsia="zh-CN"/>
        </w:rPr>
      </w:pPr>
      <w:r w:rsidRPr="002178AD">
        <w:t xml:space="preserve">          description: </w:t>
      </w:r>
      <w:r w:rsidRPr="002178AD">
        <w:rPr>
          <w:lang w:eastAsia="zh-CN"/>
        </w:rPr>
        <w:t>&gt;</w:t>
      </w:r>
    </w:p>
    <w:p w14:paraId="02EA69AA" w14:textId="77777777" w:rsidR="00727366" w:rsidRPr="002178AD" w:rsidRDefault="00727366" w:rsidP="00727366">
      <w:pPr>
        <w:pStyle w:val="PL"/>
      </w:pPr>
      <w:r w:rsidRPr="002178AD">
        <w:t xml:space="preserve">            The Identifier of an Individual AM Influence Data to be updated. It shall</w:t>
      </w:r>
    </w:p>
    <w:p w14:paraId="75E44C50" w14:textId="77777777" w:rsidR="00727366" w:rsidRPr="002178AD" w:rsidRDefault="00727366" w:rsidP="00727366">
      <w:pPr>
        <w:pStyle w:val="PL"/>
      </w:pPr>
      <w:r w:rsidRPr="002178AD">
        <w:t xml:space="preserve">            apply the format of Data type string.</w:t>
      </w:r>
    </w:p>
    <w:p w14:paraId="525083B0" w14:textId="77777777" w:rsidR="00727366" w:rsidRPr="002178AD" w:rsidRDefault="00727366" w:rsidP="00727366">
      <w:pPr>
        <w:pStyle w:val="PL"/>
      </w:pPr>
      <w:r w:rsidRPr="002178AD">
        <w:t xml:space="preserve">          required: true</w:t>
      </w:r>
    </w:p>
    <w:p w14:paraId="75D8D39F" w14:textId="77777777" w:rsidR="00727366" w:rsidRPr="002178AD" w:rsidRDefault="00727366" w:rsidP="00727366">
      <w:pPr>
        <w:pStyle w:val="PL"/>
      </w:pPr>
      <w:r w:rsidRPr="002178AD">
        <w:t xml:space="preserve">          schema:</w:t>
      </w:r>
    </w:p>
    <w:p w14:paraId="1A3B6F0E" w14:textId="77777777" w:rsidR="00727366" w:rsidRPr="002178AD" w:rsidRDefault="00727366" w:rsidP="00727366">
      <w:pPr>
        <w:pStyle w:val="PL"/>
      </w:pPr>
      <w:r w:rsidRPr="002178AD">
        <w:t xml:space="preserve">            type: string</w:t>
      </w:r>
    </w:p>
    <w:p w14:paraId="75201BF6" w14:textId="77777777" w:rsidR="00727366" w:rsidRPr="002178AD" w:rsidRDefault="00727366" w:rsidP="00727366">
      <w:pPr>
        <w:pStyle w:val="PL"/>
      </w:pPr>
      <w:r w:rsidRPr="002178AD">
        <w:t xml:space="preserve">      responses:</w:t>
      </w:r>
    </w:p>
    <w:p w14:paraId="6BDDAF31" w14:textId="77777777" w:rsidR="00727366" w:rsidRPr="002178AD" w:rsidRDefault="00727366" w:rsidP="00727366">
      <w:pPr>
        <w:pStyle w:val="PL"/>
      </w:pPr>
      <w:r w:rsidRPr="002178AD">
        <w:t xml:space="preserve">        '200':</w:t>
      </w:r>
    </w:p>
    <w:p w14:paraId="3296CA56" w14:textId="77777777" w:rsidR="00727366" w:rsidRPr="002178AD" w:rsidRDefault="00727366" w:rsidP="00727366">
      <w:pPr>
        <w:pStyle w:val="PL"/>
        <w:rPr>
          <w:lang w:eastAsia="zh-CN"/>
        </w:rPr>
      </w:pPr>
      <w:r w:rsidRPr="002178AD">
        <w:t xml:space="preserve">          description: </w:t>
      </w:r>
      <w:r w:rsidRPr="002178AD">
        <w:rPr>
          <w:lang w:eastAsia="zh-CN"/>
        </w:rPr>
        <w:t>&gt;</w:t>
      </w:r>
    </w:p>
    <w:p w14:paraId="5DDD0F7F" w14:textId="77777777" w:rsidR="00727366" w:rsidRPr="002178AD" w:rsidRDefault="00727366" w:rsidP="00727366">
      <w:pPr>
        <w:pStyle w:val="PL"/>
      </w:pPr>
      <w:r w:rsidRPr="002178AD">
        <w:t xml:space="preserve">            The update of an Individual AM Influence Data resource is confirmed and a</w:t>
      </w:r>
    </w:p>
    <w:p w14:paraId="04A85534" w14:textId="77777777" w:rsidR="00727366" w:rsidRPr="002178AD" w:rsidRDefault="00727366" w:rsidP="00727366">
      <w:pPr>
        <w:pStyle w:val="PL"/>
      </w:pPr>
      <w:r w:rsidRPr="002178AD">
        <w:t xml:space="preserve">            response body containing AM Influence Data shall be returned.</w:t>
      </w:r>
    </w:p>
    <w:p w14:paraId="48D96C1B" w14:textId="77777777" w:rsidR="00727366" w:rsidRPr="002178AD" w:rsidRDefault="00727366" w:rsidP="00727366">
      <w:pPr>
        <w:pStyle w:val="PL"/>
      </w:pPr>
      <w:r w:rsidRPr="002178AD">
        <w:t xml:space="preserve">          content:</w:t>
      </w:r>
    </w:p>
    <w:p w14:paraId="581514D5" w14:textId="77777777" w:rsidR="00727366" w:rsidRPr="002178AD" w:rsidRDefault="00727366" w:rsidP="00727366">
      <w:pPr>
        <w:pStyle w:val="PL"/>
      </w:pPr>
      <w:r w:rsidRPr="002178AD">
        <w:t xml:space="preserve">            application/json:</w:t>
      </w:r>
    </w:p>
    <w:p w14:paraId="3BCD2518" w14:textId="77777777" w:rsidR="00727366" w:rsidRPr="002178AD" w:rsidRDefault="00727366" w:rsidP="00727366">
      <w:pPr>
        <w:pStyle w:val="PL"/>
      </w:pPr>
      <w:r w:rsidRPr="002178AD">
        <w:t xml:space="preserve">              schema:</w:t>
      </w:r>
    </w:p>
    <w:p w14:paraId="4814CAE8" w14:textId="77777777" w:rsidR="00727366" w:rsidRPr="002178AD" w:rsidRDefault="00727366" w:rsidP="00727366">
      <w:pPr>
        <w:pStyle w:val="PL"/>
      </w:pPr>
      <w:r w:rsidRPr="002178AD">
        <w:t xml:space="preserve">                $ref: '#/components/schemas/AmInfluData'</w:t>
      </w:r>
    </w:p>
    <w:p w14:paraId="60B9012B" w14:textId="77777777" w:rsidR="00727366" w:rsidRPr="002178AD" w:rsidRDefault="00727366" w:rsidP="00727366">
      <w:pPr>
        <w:pStyle w:val="PL"/>
      </w:pPr>
      <w:r w:rsidRPr="002178AD">
        <w:t xml:space="preserve">        '204':</w:t>
      </w:r>
    </w:p>
    <w:p w14:paraId="346EB520" w14:textId="77777777" w:rsidR="00727366" w:rsidRPr="002178AD" w:rsidRDefault="00727366" w:rsidP="00727366">
      <w:pPr>
        <w:pStyle w:val="PL"/>
      </w:pPr>
      <w:r w:rsidRPr="002178AD">
        <w:t xml:space="preserve">          description: No content</w:t>
      </w:r>
    </w:p>
    <w:p w14:paraId="162752B0" w14:textId="77777777" w:rsidR="00727366" w:rsidRPr="002178AD" w:rsidRDefault="00727366" w:rsidP="00727366">
      <w:pPr>
        <w:pStyle w:val="PL"/>
      </w:pPr>
      <w:r w:rsidRPr="002178AD">
        <w:t xml:space="preserve">        '400':</w:t>
      </w:r>
    </w:p>
    <w:p w14:paraId="7D9BD70A" w14:textId="77777777" w:rsidR="00727366" w:rsidRPr="002178AD" w:rsidRDefault="00727366" w:rsidP="00727366">
      <w:pPr>
        <w:pStyle w:val="PL"/>
      </w:pPr>
      <w:r w:rsidRPr="002178AD">
        <w:t xml:space="preserve">          $ref: 'TS29571_CommonData.yaml#/components/responses/400'</w:t>
      </w:r>
    </w:p>
    <w:p w14:paraId="5E95A82C" w14:textId="77777777" w:rsidR="00727366" w:rsidRPr="002178AD" w:rsidRDefault="00727366" w:rsidP="00727366">
      <w:pPr>
        <w:pStyle w:val="PL"/>
      </w:pPr>
      <w:r w:rsidRPr="002178AD">
        <w:t xml:space="preserve">        '401':</w:t>
      </w:r>
    </w:p>
    <w:p w14:paraId="2E617E78" w14:textId="77777777" w:rsidR="00727366" w:rsidRPr="002178AD" w:rsidRDefault="00727366" w:rsidP="00727366">
      <w:pPr>
        <w:pStyle w:val="PL"/>
      </w:pPr>
      <w:r w:rsidRPr="002178AD">
        <w:t xml:space="preserve">          $ref: 'TS29571_CommonData.yaml#/components/responses/401'</w:t>
      </w:r>
    </w:p>
    <w:p w14:paraId="6D3D9D4E" w14:textId="77777777" w:rsidR="00727366" w:rsidRPr="002178AD" w:rsidRDefault="00727366" w:rsidP="00727366">
      <w:pPr>
        <w:pStyle w:val="PL"/>
      </w:pPr>
      <w:r w:rsidRPr="002178AD">
        <w:t xml:space="preserve">        '403':</w:t>
      </w:r>
    </w:p>
    <w:p w14:paraId="6FC89FC3" w14:textId="77777777" w:rsidR="00727366" w:rsidRPr="002178AD" w:rsidRDefault="00727366" w:rsidP="00727366">
      <w:pPr>
        <w:pStyle w:val="PL"/>
      </w:pPr>
      <w:r w:rsidRPr="002178AD">
        <w:t xml:space="preserve">          $ref: 'TS29571_CommonData.yaml#/components/responses/403'</w:t>
      </w:r>
    </w:p>
    <w:p w14:paraId="7EA5E15D" w14:textId="77777777" w:rsidR="00727366" w:rsidRPr="002178AD" w:rsidRDefault="00727366" w:rsidP="00727366">
      <w:pPr>
        <w:pStyle w:val="PL"/>
      </w:pPr>
      <w:r w:rsidRPr="002178AD">
        <w:t xml:space="preserve">        '404':</w:t>
      </w:r>
    </w:p>
    <w:p w14:paraId="3CC3B1C9" w14:textId="77777777" w:rsidR="00727366" w:rsidRPr="002178AD" w:rsidRDefault="00727366" w:rsidP="00727366">
      <w:pPr>
        <w:pStyle w:val="PL"/>
      </w:pPr>
      <w:r w:rsidRPr="002178AD">
        <w:t xml:space="preserve">          $ref: 'TS29571_CommonData.yaml#/components/responses/404'</w:t>
      </w:r>
    </w:p>
    <w:p w14:paraId="3A882F61" w14:textId="77777777" w:rsidR="00727366" w:rsidRPr="002178AD" w:rsidRDefault="00727366" w:rsidP="00727366">
      <w:pPr>
        <w:pStyle w:val="PL"/>
      </w:pPr>
      <w:r w:rsidRPr="002178AD">
        <w:t xml:space="preserve">        '411':</w:t>
      </w:r>
    </w:p>
    <w:p w14:paraId="158E8165" w14:textId="77777777" w:rsidR="00727366" w:rsidRPr="002178AD" w:rsidRDefault="00727366" w:rsidP="00727366">
      <w:pPr>
        <w:pStyle w:val="PL"/>
      </w:pPr>
      <w:r w:rsidRPr="002178AD">
        <w:t xml:space="preserve">          $ref: 'TS29571_CommonData.yaml#/components/responses/411'</w:t>
      </w:r>
    </w:p>
    <w:p w14:paraId="1706BB69" w14:textId="77777777" w:rsidR="00727366" w:rsidRPr="002178AD" w:rsidRDefault="00727366" w:rsidP="00727366">
      <w:pPr>
        <w:pStyle w:val="PL"/>
      </w:pPr>
      <w:r w:rsidRPr="002178AD">
        <w:t xml:space="preserve">        '413':</w:t>
      </w:r>
    </w:p>
    <w:p w14:paraId="78507C10" w14:textId="77777777" w:rsidR="00727366" w:rsidRPr="002178AD" w:rsidRDefault="00727366" w:rsidP="00727366">
      <w:pPr>
        <w:pStyle w:val="PL"/>
      </w:pPr>
      <w:r w:rsidRPr="002178AD">
        <w:t xml:space="preserve">          $ref: 'TS29571_CommonData.yaml#/components/responses/413'</w:t>
      </w:r>
    </w:p>
    <w:p w14:paraId="42B4789C" w14:textId="77777777" w:rsidR="00727366" w:rsidRPr="002178AD" w:rsidRDefault="00727366" w:rsidP="00727366">
      <w:pPr>
        <w:pStyle w:val="PL"/>
      </w:pPr>
      <w:r w:rsidRPr="002178AD">
        <w:t xml:space="preserve">        '415':</w:t>
      </w:r>
    </w:p>
    <w:p w14:paraId="2083C9D2" w14:textId="77777777" w:rsidR="00727366" w:rsidRPr="002178AD" w:rsidRDefault="00727366" w:rsidP="00727366">
      <w:pPr>
        <w:pStyle w:val="PL"/>
      </w:pPr>
      <w:r w:rsidRPr="002178AD">
        <w:t xml:space="preserve">          $ref: 'TS29571_CommonData.yaml#/components/responses/415'</w:t>
      </w:r>
    </w:p>
    <w:p w14:paraId="7AE24C43" w14:textId="77777777" w:rsidR="00727366" w:rsidRPr="002178AD" w:rsidRDefault="00727366" w:rsidP="00727366">
      <w:pPr>
        <w:pStyle w:val="PL"/>
      </w:pPr>
      <w:r w:rsidRPr="002178AD">
        <w:t xml:space="preserve">        '429':</w:t>
      </w:r>
    </w:p>
    <w:p w14:paraId="56949169" w14:textId="77777777" w:rsidR="00727366" w:rsidRPr="002178AD" w:rsidRDefault="00727366" w:rsidP="00727366">
      <w:pPr>
        <w:pStyle w:val="PL"/>
      </w:pPr>
      <w:r w:rsidRPr="002178AD">
        <w:t xml:space="preserve">          $ref: 'TS29571_CommonData.yaml#/components/responses/429'</w:t>
      </w:r>
    </w:p>
    <w:p w14:paraId="1C9B58B7" w14:textId="77777777" w:rsidR="00727366" w:rsidRPr="002178AD" w:rsidRDefault="00727366" w:rsidP="00727366">
      <w:pPr>
        <w:pStyle w:val="PL"/>
      </w:pPr>
      <w:r w:rsidRPr="002178AD">
        <w:t xml:space="preserve">        '500':</w:t>
      </w:r>
    </w:p>
    <w:p w14:paraId="0EA729B8" w14:textId="77777777" w:rsidR="00727366" w:rsidRDefault="00727366" w:rsidP="00727366">
      <w:pPr>
        <w:pStyle w:val="PL"/>
      </w:pPr>
      <w:r w:rsidRPr="002178AD">
        <w:lastRenderedPageBreak/>
        <w:t xml:space="preserve">          $ref: 'TS29571_CommonData.yaml#/components/responses/500'</w:t>
      </w:r>
    </w:p>
    <w:p w14:paraId="3DF82507" w14:textId="77777777" w:rsidR="00727366" w:rsidRPr="002178AD" w:rsidRDefault="00727366" w:rsidP="00727366">
      <w:pPr>
        <w:pStyle w:val="PL"/>
      </w:pPr>
      <w:r w:rsidRPr="002178AD">
        <w:t xml:space="preserve">        '50</w:t>
      </w:r>
      <w:r>
        <w:t>2</w:t>
      </w:r>
      <w:r w:rsidRPr="002178AD">
        <w:t>':</w:t>
      </w:r>
    </w:p>
    <w:p w14:paraId="73B14552" w14:textId="77777777" w:rsidR="00727366" w:rsidRPr="002178AD" w:rsidRDefault="00727366" w:rsidP="00727366">
      <w:pPr>
        <w:pStyle w:val="PL"/>
      </w:pPr>
      <w:r w:rsidRPr="002178AD">
        <w:t xml:space="preserve">          $ref: 'TS29571_CommonData.yaml#/components/responses/50</w:t>
      </w:r>
      <w:r>
        <w:t>2</w:t>
      </w:r>
      <w:r w:rsidRPr="002178AD">
        <w:t>'</w:t>
      </w:r>
    </w:p>
    <w:p w14:paraId="72BD5B70" w14:textId="77777777" w:rsidR="00727366" w:rsidRPr="002178AD" w:rsidRDefault="00727366" w:rsidP="00727366">
      <w:pPr>
        <w:pStyle w:val="PL"/>
      </w:pPr>
      <w:r w:rsidRPr="002178AD">
        <w:t xml:space="preserve">        '503':</w:t>
      </w:r>
    </w:p>
    <w:p w14:paraId="6569D33E" w14:textId="77777777" w:rsidR="00727366" w:rsidRPr="002178AD" w:rsidRDefault="00727366" w:rsidP="00727366">
      <w:pPr>
        <w:pStyle w:val="PL"/>
      </w:pPr>
      <w:r w:rsidRPr="002178AD">
        <w:t xml:space="preserve">          $ref: 'TS29571_CommonData.yaml#/components/responses/503'</w:t>
      </w:r>
    </w:p>
    <w:p w14:paraId="27D9DF98" w14:textId="77777777" w:rsidR="00727366" w:rsidRPr="002178AD" w:rsidRDefault="00727366" w:rsidP="00727366">
      <w:pPr>
        <w:pStyle w:val="PL"/>
      </w:pPr>
      <w:r w:rsidRPr="002178AD">
        <w:t xml:space="preserve">        default:</w:t>
      </w:r>
    </w:p>
    <w:p w14:paraId="6C639D89" w14:textId="77777777" w:rsidR="00727366" w:rsidRPr="002178AD" w:rsidRDefault="00727366" w:rsidP="00727366">
      <w:pPr>
        <w:pStyle w:val="PL"/>
      </w:pPr>
      <w:r w:rsidRPr="002178AD">
        <w:t xml:space="preserve">          $ref: 'TS29571_CommonData.yaml#/components/responses/default'</w:t>
      </w:r>
    </w:p>
    <w:p w14:paraId="449F905F" w14:textId="77777777" w:rsidR="00727366" w:rsidRPr="002178AD" w:rsidRDefault="00727366" w:rsidP="00727366">
      <w:pPr>
        <w:pStyle w:val="PL"/>
      </w:pPr>
      <w:r w:rsidRPr="002178AD">
        <w:t xml:space="preserve">    delete:</w:t>
      </w:r>
    </w:p>
    <w:p w14:paraId="3872733D" w14:textId="77777777" w:rsidR="00727366" w:rsidRPr="002178AD" w:rsidRDefault="00727366" w:rsidP="00727366">
      <w:pPr>
        <w:pStyle w:val="PL"/>
      </w:pPr>
      <w:r w:rsidRPr="002178AD">
        <w:t xml:space="preserve">      summary: Delete an individual AM Influence Data resource</w:t>
      </w:r>
    </w:p>
    <w:p w14:paraId="19BBC620" w14:textId="77777777" w:rsidR="00727366" w:rsidRPr="002178AD" w:rsidRDefault="00727366" w:rsidP="00727366">
      <w:pPr>
        <w:pStyle w:val="PL"/>
      </w:pPr>
      <w:r w:rsidRPr="002178AD">
        <w:t xml:space="preserve">      operationId: DeleteIndividualAmInfluenceData</w:t>
      </w:r>
    </w:p>
    <w:p w14:paraId="53AC80BB" w14:textId="77777777" w:rsidR="00727366" w:rsidRPr="002178AD" w:rsidRDefault="00727366" w:rsidP="00727366">
      <w:pPr>
        <w:pStyle w:val="PL"/>
      </w:pPr>
      <w:r w:rsidRPr="002178AD">
        <w:t xml:space="preserve">      tags:</w:t>
      </w:r>
    </w:p>
    <w:p w14:paraId="1BD36E3C" w14:textId="77777777" w:rsidR="00727366" w:rsidRPr="002178AD" w:rsidRDefault="00727366" w:rsidP="00727366">
      <w:pPr>
        <w:pStyle w:val="PL"/>
      </w:pPr>
      <w:r w:rsidRPr="002178AD">
        <w:t xml:space="preserve">        - Individual AM Influence Data (Document)</w:t>
      </w:r>
    </w:p>
    <w:p w14:paraId="1938C7A5" w14:textId="77777777" w:rsidR="00727366" w:rsidRPr="002178AD" w:rsidRDefault="00727366" w:rsidP="00727366">
      <w:pPr>
        <w:pStyle w:val="PL"/>
      </w:pPr>
      <w:r w:rsidRPr="002178AD">
        <w:t xml:space="preserve">      security:</w:t>
      </w:r>
    </w:p>
    <w:p w14:paraId="324FC23C" w14:textId="77777777" w:rsidR="00727366" w:rsidRPr="002178AD" w:rsidRDefault="00727366" w:rsidP="00727366">
      <w:pPr>
        <w:pStyle w:val="PL"/>
      </w:pPr>
      <w:r w:rsidRPr="002178AD">
        <w:t xml:space="preserve">        - {}</w:t>
      </w:r>
    </w:p>
    <w:p w14:paraId="38DB419A" w14:textId="77777777" w:rsidR="00727366" w:rsidRPr="002178AD" w:rsidRDefault="00727366" w:rsidP="00727366">
      <w:pPr>
        <w:pStyle w:val="PL"/>
      </w:pPr>
      <w:r w:rsidRPr="002178AD">
        <w:t xml:space="preserve">        - oAuth2ClientCredentials:</w:t>
      </w:r>
    </w:p>
    <w:p w14:paraId="4E708790" w14:textId="77777777" w:rsidR="00727366" w:rsidRPr="002178AD" w:rsidRDefault="00727366" w:rsidP="00727366">
      <w:pPr>
        <w:pStyle w:val="PL"/>
      </w:pPr>
      <w:r w:rsidRPr="002178AD">
        <w:t xml:space="preserve">          - nudr-dr</w:t>
      </w:r>
    </w:p>
    <w:p w14:paraId="4E0D7840" w14:textId="77777777" w:rsidR="00727366" w:rsidRPr="002178AD" w:rsidRDefault="00727366" w:rsidP="00727366">
      <w:pPr>
        <w:pStyle w:val="PL"/>
      </w:pPr>
      <w:r w:rsidRPr="002178AD">
        <w:t xml:space="preserve">        - oAuth2ClientCredentials:</w:t>
      </w:r>
    </w:p>
    <w:p w14:paraId="75CB2064" w14:textId="77777777" w:rsidR="00727366" w:rsidRPr="002178AD" w:rsidRDefault="00727366" w:rsidP="00727366">
      <w:pPr>
        <w:pStyle w:val="PL"/>
      </w:pPr>
      <w:r w:rsidRPr="002178AD">
        <w:t xml:space="preserve">          - nudr-dr</w:t>
      </w:r>
    </w:p>
    <w:p w14:paraId="0CA680CF" w14:textId="77777777" w:rsidR="00727366" w:rsidRDefault="00727366" w:rsidP="00727366">
      <w:pPr>
        <w:pStyle w:val="PL"/>
      </w:pPr>
      <w:r w:rsidRPr="002178AD">
        <w:t xml:space="preserve">          - nudr-dr:application-data</w:t>
      </w:r>
    </w:p>
    <w:p w14:paraId="6AA84F00" w14:textId="77777777" w:rsidR="00727366" w:rsidRDefault="00727366" w:rsidP="00727366">
      <w:pPr>
        <w:pStyle w:val="PL"/>
      </w:pPr>
      <w:r>
        <w:t xml:space="preserve">        - oAuth2ClientCredentials:</w:t>
      </w:r>
    </w:p>
    <w:p w14:paraId="55EBAFFB" w14:textId="77777777" w:rsidR="00727366" w:rsidRDefault="00727366" w:rsidP="00727366">
      <w:pPr>
        <w:pStyle w:val="PL"/>
      </w:pPr>
      <w:r>
        <w:t xml:space="preserve">          - nudr-dr</w:t>
      </w:r>
    </w:p>
    <w:p w14:paraId="4DCB091F" w14:textId="77777777" w:rsidR="00727366" w:rsidRDefault="00727366" w:rsidP="00727366">
      <w:pPr>
        <w:pStyle w:val="PL"/>
      </w:pPr>
      <w:r>
        <w:t xml:space="preserve">          - nudr-dr:application-data</w:t>
      </w:r>
    </w:p>
    <w:p w14:paraId="0129DB68" w14:textId="77777777" w:rsidR="00727366" w:rsidRPr="002178AD" w:rsidRDefault="00727366" w:rsidP="00727366">
      <w:pPr>
        <w:pStyle w:val="PL"/>
      </w:pPr>
      <w:r>
        <w:t xml:space="preserve">          - nudr-dr:application-data:am-influence-data:modify</w:t>
      </w:r>
    </w:p>
    <w:p w14:paraId="3DD2E2E6" w14:textId="77777777" w:rsidR="00727366" w:rsidRPr="002178AD" w:rsidRDefault="00727366" w:rsidP="00727366">
      <w:pPr>
        <w:pStyle w:val="PL"/>
      </w:pPr>
      <w:r w:rsidRPr="002178AD">
        <w:t xml:space="preserve">      parameters:</w:t>
      </w:r>
    </w:p>
    <w:p w14:paraId="5E575B49" w14:textId="77777777" w:rsidR="00727366" w:rsidRPr="002178AD" w:rsidRDefault="00727366" w:rsidP="00727366">
      <w:pPr>
        <w:pStyle w:val="PL"/>
      </w:pPr>
      <w:r w:rsidRPr="002178AD">
        <w:t xml:space="preserve">        - name: amInfluenceId</w:t>
      </w:r>
    </w:p>
    <w:p w14:paraId="5855DAA2" w14:textId="77777777" w:rsidR="00727366" w:rsidRPr="002178AD" w:rsidRDefault="00727366" w:rsidP="00727366">
      <w:pPr>
        <w:pStyle w:val="PL"/>
      </w:pPr>
      <w:r w:rsidRPr="002178AD">
        <w:t xml:space="preserve">          in: path</w:t>
      </w:r>
    </w:p>
    <w:p w14:paraId="70B14DE4" w14:textId="77777777" w:rsidR="00727366" w:rsidRPr="002178AD" w:rsidRDefault="00727366" w:rsidP="00727366">
      <w:pPr>
        <w:pStyle w:val="PL"/>
        <w:rPr>
          <w:lang w:eastAsia="zh-CN"/>
        </w:rPr>
      </w:pPr>
      <w:r w:rsidRPr="002178AD">
        <w:t xml:space="preserve">          description: </w:t>
      </w:r>
      <w:r w:rsidRPr="002178AD">
        <w:rPr>
          <w:lang w:eastAsia="zh-CN"/>
        </w:rPr>
        <w:t>&gt;</w:t>
      </w:r>
    </w:p>
    <w:p w14:paraId="5D062A3F" w14:textId="77777777" w:rsidR="00727366" w:rsidRPr="002178AD" w:rsidRDefault="00727366" w:rsidP="00727366">
      <w:pPr>
        <w:pStyle w:val="PL"/>
      </w:pPr>
      <w:r w:rsidRPr="002178AD">
        <w:t xml:space="preserve">            The Identifier of an Individual AM Influence Data to be </w:t>
      </w:r>
      <w:r>
        <w:t>deleted</w:t>
      </w:r>
      <w:r w:rsidRPr="002178AD">
        <w:t>. It shall</w:t>
      </w:r>
    </w:p>
    <w:p w14:paraId="508FADFE" w14:textId="77777777" w:rsidR="00727366" w:rsidRPr="002178AD" w:rsidRDefault="00727366" w:rsidP="00727366">
      <w:pPr>
        <w:pStyle w:val="PL"/>
      </w:pPr>
      <w:r w:rsidRPr="002178AD">
        <w:t xml:space="preserve">            apply the format of Data type string.</w:t>
      </w:r>
    </w:p>
    <w:p w14:paraId="3312D3D3" w14:textId="77777777" w:rsidR="00727366" w:rsidRPr="002178AD" w:rsidRDefault="00727366" w:rsidP="00727366">
      <w:pPr>
        <w:pStyle w:val="PL"/>
      </w:pPr>
      <w:r w:rsidRPr="002178AD">
        <w:t xml:space="preserve">          required: true</w:t>
      </w:r>
    </w:p>
    <w:p w14:paraId="7455045D" w14:textId="77777777" w:rsidR="00727366" w:rsidRPr="002178AD" w:rsidRDefault="00727366" w:rsidP="00727366">
      <w:pPr>
        <w:pStyle w:val="PL"/>
      </w:pPr>
      <w:r w:rsidRPr="002178AD">
        <w:t xml:space="preserve">          schema:</w:t>
      </w:r>
    </w:p>
    <w:p w14:paraId="7C956542" w14:textId="77777777" w:rsidR="00727366" w:rsidRPr="002178AD" w:rsidRDefault="00727366" w:rsidP="00727366">
      <w:pPr>
        <w:pStyle w:val="PL"/>
      </w:pPr>
      <w:r w:rsidRPr="002178AD">
        <w:t xml:space="preserve">            type: string</w:t>
      </w:r>
    </w:p>
    <w:p w14:paraId="0A5A9063" w14:textId="77777777" w:rsidR="00727366" w:rsidRPr="002178AD" w:rsidRDefault="00727366" w:rsidP="00727366">
      <w:pPr>
        <w:pStyle w:val="PL"/>
      </w:pPr>
      <w:r w:rsidRPr="002178AD">
        <w:t xml:space="preserve">      responses:</w:t>
      </w:r>
    </w:p>
    <w:p w14:paraId="4F61DFBC" w14:textId="77777777" w:rsidR="00727366" w:rsidRPr="002178AD" w:rsidRDefault="00727366" w:rsidP="00727366">
      <w:pPr>
        <w:pStyle w:val="PL"/>
      </w:pPr>
      <w:r w:rsidRPr="002178AD">
        <w:t xml:space="preserve">        '204':</w:t>
      </w:r>
    </w:p>
    <w:p w14:paraId="78D10ADB" w14:textId="77777777" w:rsidR="00727366" w:rsidRPr="002178AD" w:rsidRDefault="00727366" w:rsidP="00727366">
      <w:pPr>
        <w:pStyle w:val="PL"/>
      </w:pPr>
      <w:r w:rsidRPr="002178AD">
        <w:t xml:space="preserve">          description: The Individual AM Influence Data was deleted successfully.</w:t>
      </w:r>
    </w:p>
    <w:p w14:paraId="069A726B" w14:textId="77777777" w:rsidR="00727366" w:rsidRPr="002178AD" w:rsidRDefault="00727366" w:rsidP="00727366">
      <w:pPr>
        <w:pStyle w:val="PL"/>
      </w:pPr>
      <w:r w:rsidRPr="002178AD">
        <w:t xml:space="preserve">        '400':</w:t>
      </w:r>
    </w:p>
    <w:p w14:paraId="6E2413E9" w14:textId="77777777" w:rsidR="00727366" w:rsidRPr="002178AD" w:rsidRDefault="00727366" w:rsidP="00727366">
      <w:pPr>
        <w:pStyle w:val="PL"/>
      </w:pPr>
      <w:r w:rsidRPr="002178AD">
        <w:t xml:space="preserve">          $ref: 'TS29571_CommonData.yaml#/components/responses/400'</w:t>
      </w:r>
    </w:p>
    <w:p w14:paraId="791CD5D1" w14:textId="77777777" w:rsidR="00727366" w:rsidRPr="002178AD" w:rsidRDefault="00727366" w:rsidP="00727366">
      <w:pPr>
        <w:pStyle w:val="PL"/>
      </w:pPr>
      <w:r w:rsidRPr="002178AD">
        <w:t xml:space="preserve">        '401':</w:t>
      </w:r>
    </w:p>
    <w:p w14:paraId="62439CA6" w14:textId="77777777" w:rsidR="00727366" w:rsidRPr="002178AD" w:rsidRDefault="00727366" w:rsidP="00727366">
      <w:pPr>
        <w:pStyle w:val="PL"/>
      </w:pPr>
      <w:r w:rsidRPr="002178AD">
        <w:t xml:space="preserve">          $ref: 'TS29571_CommonData.yaml#/components/responses/401'</w:t>
      </w:r>
    </w:p>
    <w:p w14:paraId="56DD7188" w14:textId="77777777" w:rsidR="00727366" w:rsidRPr="002178AD" w:rsidRDefault="00727366" w:rsidP="00727366">
      <w:pPr>
        <w:pStyle w:val="PL"/>
      </w:pPr>
      <w:r w:rsidRPr="002178AD">
        <w:t xml:space="preserve">        '403':</w:t>
      </w:r>
    </w:p>
    <w:p w14:paraId="08595776" w14:textId="77777777" w:rsidR="00727366" w:rsidRPr="002178AD" w:rsidRDefault="00727366" w:rsidP="00727366">
      <w:pPr>
        <w:pStyle w:val="PL"/>
      </w:pPr>
      <w:r w:rsidRPr="002178AD">
        <w:t xml:space="preserve">          $ref: 'TS29571_CommonData.yaml#/components/responses/403'</w:t>
      </w:r>
    </w:p>
    <w:p w14:paraId="667CF04E" w14:textId="77777777" w:rsidR="00727366" w:rsidRPr="002178AD" w:rsidRDefault="00727366" w:rsidP="00727366">
      <w:pPr>
        <w:pStyle w:val="PL"/>
      </w:pPr>
      <w:r w:rsidRPr="002178AD">
        <w:t xml:space="preserve">        '404':</w:t>
      </w:r>
    </w:p>
    <w:p w14:paraId="621BC124" w14:textId="77777777" w:rsidR="00727366" w:rsidRPr="002178AD" w:rsidRDefault="00727366" w:rsidP="00727366">
      <w:pPr>
        <w:pStyle w:val="PL"/>
      </w:pPr>
      <w:r w:rsidRPr="002178AD">
        <w:t xml:space="preserve">          $ref: 'TS29571_CommonData.yaml#/components/responses/404'</w:t>
      </w:r>
    </w:p>
    <w:p w14:paraId="5DCD75FE" w14:textId="77777777" w:rsidR="00727366" w:rsidRPr="002178AD" w:rsidRDefault="00727366" w:rsidP="00727366">
      <w:pPr>
        <w:pStyle w:val="PL"/>
      </w:pPr>
      <w:r w:rsidRPr="002178AD">
        <w:t xml:space="preserve">        '429':</w:t>
      </w:r>
    </w:p>
    <w:p w14:paraId="2E346B0A" w14:textId="77777777" w:rsidR="00727366" w:rsidRPr="002178AD" w:rsidRDefault="00727366" w:rsidP="00727366">
      <w:pPr>
        <w:pStyle w:val="PL"/>
      </w:pPr>
      <w:r w:rsidRPr="002178AD">
        <w:t xml:space="preserve">          $ref: 'TS29571_CommonData.yaml#/components/responses/429'</w:t>
      </w:r>
    </w:p>
    <w:p w14:paraId="2BFB2956" w14:textId="77777777" w:rsidR="00727366" w:rsidRPr="002178AD" w:rsidRDefault="00727366" w:rsidP="00727366">
      <w:pPr>
        <w:pStyle w:val="PL"/>
      </w:pPr>
      <w:r w:rsidRPr="002178AD">
        <w:t xml:space="preserve">        '500':</w:t>
      </w:r>
    </w:p>
    <w:p w14:paraId="5D6DA5C0" w14:textId="77777777" w:rsidR="00727366" w:rsidRDefault="00727366" w:rsidP="00727366">
      <w:pPr>
        <w:pStyle w:val="PL"/>
      </w:pPr>
      <w:r w:rsidRPr="002178AD">
        <w:t xml:space="preserve">          $ref: 'TS29571_CommonData.yaml#/components/responses/500'</w:t>
      </w:r>
    </w:p>
    <w:p w14:paraId="527CAAF7" w14:textId="77777777" w:rsidR="00727366" w:rsidRPr="002178AD" w:rsidRDefault="00727366" w:rsidP="00727366">
      <w:pPr>
        <w:pStyle w:val="PL"/>
      </w:pPr>
      <w:r w:rsidRPr="002178AD">
        <w:t xml:space="preserve">        '50</w:t>
      </w:r>
      <w:r>
        <w:t>2</w:t>
      </w:r>
      <w:r w:rsidRPr="002178AD">
        <w:t>':</w:t>
      </w:r>
    </w:p>
    <w:p w14:paraId="13B79502" w14:textId="77777777" w:rsidR="00727366" w:rsidRPr="002178AD" w:rsidRDefault="00727366" w:rsidP="00727366">
      <w:pPr>
        <w:pStyle w:val="PL"/>
      </w:pPr>
      <w:r w:rsidRPr="002178AD">
        <w:t xml:space="preserve">          $ref: 'TS29571_CommonData.yaml#/components/responses/50</w:t>
      </w:r>
      <w:r>
        <w:t>2</w:t>
      </w:r>
      <w:r w:rsidRPr="002178AD">
        <w:t>'</w:t>
      </w:r>
    </w:p>
    <w:p w14:paraId="04DC27F3" w14:textId="77777777" w:rsidR="00727366" w:rsidRPr="002178AD" w:rsidRDefault="00727366" w:rsidP="00727366">
      <w:pPr>
        <w:pStyle w:val="PL"/>
      </w:pPr>
      <w:r w:rsidRPr="002178AD">
        <w:t xml:space="preserve">        '503':</w:t>
      </w:r>
    </w:p>
    <w:p w14:paraId="0CF54DED" w14:textId="77777777" w:rsidR="00727366" w:rsidRPr="002178AD" w:rsidRDefault="00727366" w:rsidP="00727366">
      <w:pPr>
        <w:pStyle w:val="PL"/>
      </w:pPr>
      <w:r w:rsidRPr="002178AD">
        <w:t xml:space="preserve">          $ref: 'TS29571_CommonData.yaml#/components/responses/503'</w:t>
      </w:r>
    </w:p>
    <w:p w14:paraId="39BB3CDD" w14:textId="77777777" w:rsidR="00727366" w:rsidRPr="002178AD" w:rsidRDefault="00727366" w:rsidP="00727366">
      <w:pPr>
        <w:pStyle w:val="PL"/>
      </w:pPr>
      <w:r w:rsidRPr="002178AD">
        <w:t xml:space="preserve">        default:</w:t>
      </w:r>
    </w:p>
    <w:p w14:paraId="5F1AB3DD" w14:textId="77777777" w:rsidR="00727366" w:rsidRPr="002178AD" w:rsidRDefault="00727366" w:rsidP="00727366">
      <w:pPr>
        <w:pStyle w:val="PL"/>
      </w:pPr>
      <w:r w:rsidRPr="002178AD">
        <w:t xml:space="preserve">          $ref: 'TS29571_CommonData.yaml#/components/responses/default'</w:t>
      </w:r>
    </w:p>
    <w:p w14:paraId="1E730D5D" w14:textId="77777777" w:rsidR="00727366" w:rsidRDefault="00727366" w:rsidP="00727366">
      <w:pPr>
        <w:pStyle w:val="PL"/>
      </w:pPr>
    </w:p>
    <w:p w14:paraId="3ED467BA" w14:textId="77777777" w:rsidR="00727366" w:rsidRPr="002178AD" w:rsidRDefault="00727366" w:rsidP="00727366">
      <w:pPr>
        <w:pStyle w:val="PL"/>
      </w:pPr>
      <w:r w:rsidRPr="002178AD">
        <w:t xml:space="preserve">  /application-data/subs-to-notify:</w:t>
      </w:r>
    </w:p>
    <w:p w14:paraId="759C1439" w14:textId="77777777" w:rsidR="00727366" w:rsidRPr="002178AD" w:rsidRDefault="00727366" w:rsidP="00727366">
      <w:pPr>
        <w:pStyle w:val="PL"/>
      </w:pPr>
      <w:r w:rsidRPr="002178AD">
        <w:t xml:space="preserve">    post:</w:t>
      </w:r>
    </w:p>
    <w:p w14:paraId="7FC0BDBF" w14:textId="77777777" w:rsidR="00727366" w:rsidRPr="002178AD" w:rsidRDefault="00727366" w:rsidP="00727366">
      <w:pPr>
        <w:pStyle w:val="PL"/>
      </w:pPr>
      <w:r w:rsidRPr="002178AD">
        <w:t xml:space="preserve">      summary: Create a subscription to receive notification of application data changes</w:t>
      </w:r>
    </w:p>
    <w:p w14:paraId="203C5016" w14:textId="77777777" w:rsidR="00727366" w:rsidRPr="002178AD" w:rsidRDefault="00727366" w:rsidP="00727366">
      <w:pPr>
        <w:pStyle w:val="PL"/>
      </w:pPr>
      <w:r w:rsidRPr="002178AD">
        <w:t xml:space="preserve">      operationId: CreateIndividualApplicationDataSubscription</w:t>
      </w:r>
    </w:p>
    <w:p w14:paraId="44D90DAB" w14:textId="77777777" w:rsidR="00727366" w:rsidRPr="002178AD" w:rsidRDefault="00727366" w:rsidP="00727366">
      <w:pPr>
        <w:pStyle w:val="PL"/>
      </w:pPr>
      <w:r w:rsidRPr="002178AD">
        <w:t xml:space="preserve">      tags:</w:t>
      </w:r>
    </w:p>
    <w:p w14:paraId="55EE435E" w14:textId="77777777" w:rsidR="00727366" w:rsidRPr="002178AD" w:rsidRDefault="00727366" w:rsidP="00727366">
      <w:pPr>
        <w:pStyle w:val="PL"/>
      </w:pPr>
      <w:r w:rsidRPr="002178AD">
        <w:t xml:space="preserve">        - ApplicationDataSubscriptions (Collection)</w:t>
      </w:r>
    </w:p>
    <w:p w14:paraId="309B5CB8" w14:textId="77777777" w:rsidR="00727366" w:rsidRPr="002178AD" w:rsidRDefault="00727366" w:rsidP="00727366">
      <w:pPr>
        <w:pStyle w:val="PL"/>
      </w:pPr>
      <w:r w:rsidRPr="002178AD">
        <w:t xml:space="preserve">      security:</w:t>
      </w:r>
    </w:p>
    <w:p w14:paraId="5340C414" w14:textId="77777777" w:rsidR="00727366" w:rsidRPr="002178AD" w:rsidRDefault="00727366" w:rsidP="00727366">
      <w:pPr>
        <w:pStyle w:val="PL"/>
      </w:pPr>
      <w:r w:rsidRPr="002178AD">
        <w:t xml:space="preserve">        - {}</w:t>
      </w:r>
    </w:p>
    <w:p w14:paraId="76AF06CF" w14:textId="77777777" w:rsidR="00727366" w:rsidRPr="002178AD" w:rsidRDefault="00727366" w:rsidP="00727366">
      <w:pPr>
        <w:pStyle w:val="PL"/>
      </w:pPr>
      <w:r w:rsidRPr="002178AD">
        <w:t xml:space="preserve">        - oAuth2ClientCredentials:</w:t>
      </w:r>
    </w:p>
    <w:p w14:paraId="33A52158" w14:textId="77777777" w:rsidR="00727366" w:rsidRPr="002178AD" w:rsidRDefault="00727366" w:rsidP="00727366">
      <w:pPr>
        <w:pStyle w:val="PL"/>
      </w:pPr>
      <w:r w:rsidRPr="002178AD">
        <w:t xml:space="preserve">          - nudr-dr</w:t>
      </w:r>
    </w:p>
    <w:p w14:paraId="60FD0768" w14:textId="77777777" w:rsidR="00727366" w:rsidRPr="002178AD" w:rsidRDefault="00727366" w:rsidP="00727366">
      <w:pPr>
        <w:pStyle w:val="PL"/>
      </w:pPr>
      <w:r w:rsidRPr="002178AD">
        <w:t xml:space="preserve">        - oAuth2ClientCredentials:</w:t>
      </w:r>
    </w:p>
    <w:p w14:paraId="661203D6" w14:textId="77777777" w:rsidR="00727366" w:rsidRPr="002178AD" w:rsidRDefault="00727366" w:rsidP="00727366">
      <w:pPr>
        <w:pStyle w:val="PL"/>
      </w:pPr>
      <w:r w:rsidRPr="002178AD">
        <w:t xml:space="preserve">          - nudr-dr</w:t>
      </w:r>
    </w:p>
    <w:p w14:paraId="5C2A0786" w14:textId="77777777" w:rsidR="00727366" w:rsidRDefault="00727366" w:rsidP="00727366">
      <w:pPr>
        <w:pStyle w:val="PL"/>
      </w:pPr>
      <w:r w:rsidRPr="002178AD">
        <w:t xml:space="preserve">          - nudr-dr:application-data</w:t>
      </w:r>
    </w:p>
    <w:p w14:paraId="536F9744" w14:textId="77777777" w:rsidR="00727366" w:rsidRDefault="00727366" w:rsidP="00727366">
      <w:pPr>
        <w:pStyle w:val="PL"/>
      </w:pPr>
      <w:r>
        <w:t xml:space="preserve">        - oAuth2ClientCredentials:</w:t>
      </w:r>
    </w:p>
    <w:p w14:paraId="7B0AE1A5" w14:textId="77777777" w:rsidR="00727366" w:rsidRDefault="00727366" w:rsidP="00727366">
      <w:pPr>
        <w:pStyle w:val="PL"/>
      </w:pPr>
      <w:r>
        <w:t xml:space="preserve">          - nudr-dr</w:t>
      </w:r>
    </w:p>
    <w:p w14:paraId="6B7F5DE4" w14:textId="77777777" w:rsidR="00727366" w:rsidRDefault="00727366" w:rsidP="00727366">
      <w:pPr>
        <w:pStyle w:val="PL"/>
      </w:pPr>
      <w:r>
        <w:t xml:space="preserve">          - nudr-dr:application-data</w:t>
      </w:r>
    </w:p>
    <w:p w14:paraId="1041E3D9" w14:textId="77777777" w:rsidR="00727366" w:rsidRPr="002178AD" w:rsidRDefault="00727366" w:rsidP="00727366">
      <w:pPr>
        <w:pStyle w:val="PL"/>
      </w:pPr>
      <w:r>
        <w:t xml:space="preserve">          - nudr-dr:application-data:subs-to-notify:create</w:t>
      </w:r>
    </w:p>
    <w:p w14:paraId="4ACEC496" w14:textId="77777777" w:rsidR="00727366" w:rsidRPr="002178AD" w:rsidRDefault="00727366" w:rsidP="00727366">
      <w:pPr>
        <w:pStyle w:val="PL"/>
      </w:pPr>
      <w:r w:rsidRPr="002178AD">
        <w:t xml:space="preserve">      requestBody:</w:t>
      </w:r>
    </w:p>
    <w:p w14:paraId="795896A4" w14:textId="77777777" w:rsidR="00727366" w:rsidRPr="002178AD" w:rsidRDefault="00727366" w:rsidP="00727366">
      <w:pPr>
        <w:pStyle w:val="PL"/>
      </w:pPr>
      <w:r w:rsidRPr="002178AD">
        <w:t xml:space="preserve">        required: true</w:t>
      </w:r>
    </w:p>
    <w:p w14:paraId="5697FDD9" w14:textId="77777777" w:rsidR="00727366" w:rsidRPr="002178AD" w:rsidRDefault="00727366" w:rsidP="00727366">
      <w:pPr>
        <w:pStyle w:val="PL"/>
      </w:pPr>
      <w:r w:rsidRPr="002178AD">
        <w:t xml:space="preserve">        content:</w:t>
      </w:r>
    </w:p>
    <w:p w14:paraId="1FF259CE" w14:textId="77777777" w:rsidR="00727366" w:rsidRPr="002178AD" w:rsidRDefault="00727366" w:rsidP="00727366">
      <w:pPr>
        <w:pStyle w:val="PL"/>
      </w:pPr>
      <w:r w:rsidRPr="002178AD">
        <w:t xml:space="preserve">          application/json:</w:t>
      </w:r>
    </w:p>
    <w:p w14:paraId="2F6C03DC" w14:textId="77777777" w:rsidR="00727366" w:rsidRPr="002178AD" w:rsidRDefault="00727366" w:rsidP="00727366">
      <w:pPr>
        <w:pStyle w:val="PL"/>
      </w:pPr>
      <w:r w:rsidRPr="002178AD">
        <w:t xml:space="preserve">            schema:</w:t>
      </w:r>
    </w:p>
    <w:p w14:paraId="5DDCE876" w14:textId="77777777" w:rsidR="00727366" w:rsidRPr="002178AD" w:rsidRDefault="00727366" w:rsidP="00727366">
      <w:pPr>
        <w:pStyle w:val="PL"/>
      </w:pPr>
      <w:r w:rsidRPr="002178AD">
        <w:t xml:space="preserve">              $ref: '#/components/schemas/ApplicationDataSubs'</w:t>
      </w:r>
    </w:p>
    <w:p w14:paraId="7ECED307" w14:textId="77777777" w:rsidR="00727366" w:rsidRPr="002178AD" w:rsidRDefault="00727366" w:rsidP="00727366">
      <w:pPr>
        <w:pStyle w:val="PL"/>
      </w:pPr>
      <w:r w:rsidRPr="002178AD">
        <w:t xml:space="preserve">      responses:</w:t>
      </w:r>
    </w:p>
    <w:p w14:paraId="5F829D6A" w14:textId="77777777" w:rsidR="00727366" w:rsidRPr="002178AD" w:rsidRDefault="00727366" w:rsidP="00727366">
      <w:pPr>
        <w:pStyle w:val="PL"/>
      </w:pPr>
      <w:r w:rsidRPr="002178AD">
        <w:lastRenderedPageBreak/>
        <w:t xml:space="preserve">        '201':</w:t>
      </w:r>
    </w:p>
    <w:p w14:paraId="30DDDEAD" w14:textId="77777777" w:rsidR="00727366" w:rsidRPr="002178AD" w:rsidRDefault="00727366" w:rsidP="00727366">
      <w:pPr>
        <w:pStyle w:val="PL"/>
        <w:rPr>
          <w:lang w:eastAsia="zh-CN"/>
        </w:rPr>
      </w:pPr>
      <w:r w:rsidRPr="002178AD">
        <w:t xml:space="preserve">          description: </w:t>
      </w:r>
      <w:r w:rsidRPr="002178AD">
        <w:rPr>
          <w:lang w:eastAsia="zh-CN"/>
        </w:rPr>
        <w:t>&gt;</w:t>
      </w:r>
    </w:p>
    <w:p w14:paraId="4AB44D4B" w14:textId="77777777" w:rsidR="00727366" w:rsidRPr="002178AD" w:rsidRDefault="00727366" w:rsidP="00727366">
      <w:pPr>
        <w:pStyle w:val="PL"/>
      </w:pPr>
      <w:r w:rsidRPr="002178AD">
        <w:t xml:space="preserve">            Upon success, a response body containing a representation of each</w:t>
      </w:r>
    </w:p>
    <w:p w14:paraId="020603CD" w14:textId="77777777" w:rsidR="00727366" w:rsidRPr="002178AD" w:rsidRDefault="00727366" w:rsidP="00727366">
      <w:pPr>
        <w:pStyle w:val="PL"/>
      </w:pPr>
      <w:r w:rsidRPr="002178AD">
        <w:t xml:space="preserve">            Individual subscription resource shall be returned.</w:t>
      </w:r>
    </w:p>
    <w:p w14:paraId="3BCC82E0" w14:textId="77777777" w:rsidR="00727366" w:rsidRPr="002178AD" w:rsidRDefault="00727366" w:rsidP="00727366">
      <w:pPr>
        <w:pStyle w:val="PL"/>
      </w:pPr>
      <w:r w:rsidRPr="002178AD">
        <w:t xml:space="preserve">          content:</w:t>
      </w:r>
    </w:p>
    <w:p w14:paraId="2FC59615" w14:textId="77777777" w:rsidR="00727366" w:rsidRPr="002178AD" w:rsidRDefault="00727366" w:rsidP="00727366">
      <w:pPr>
        <w:pStyle w:val="PL"/>
      </w:pPr>
      <w:r w:rsidRPr="002178AD">
        <w:t xml:space="preserve">            application/json:</w:t>
      </w:r>
    </w:p>
    <w:p w14:paraId="4A1B71C7" w14:textId="77777777" w:rsidR="00727366" w:rsidRPr="002178AD" w:rsidRDefault="00727366" w:rsidP="00727366">
      <w:pPr>
        <w:pStyle w:val="PL"/>
      </w:pPr>
      <w:r w:rsidRPr="002178AD">
        <w:t xml:space="preserve">              schema:</w:t>
      </w:r>
    </w:p>
    <w:p w14:paraId="19E8CA71" w14:textId="77777777" w:rsidR="00727366" w:rsidRPr="002178AD" w:rsidRDefault="00727366" w:rsidP="00727366">
      <w:pPr>
        <w:pStyle w:val="PL"/>
      </w:pPr>
      <w:r w:rsidRPr="002178AD">
        <w:t xml:space="preserve">                $ref: '#/components/schemas/ApplicationDataSubs'</w:t>
      </w:r>
    </w:p>
    <w:p w14:paraId="12AB2127" w14:textId="77777777" w:rsidR="00727366" w:rsidRPr="002178AD" w:rsidRDefault="00727366" w:rsidP="00727366">
      <w:pPr>
        <w:pStyle w:val="PL"/>
      </w:pPr>
      <w:r w:rsidRPr="002178AD">
        <w:t xml:space="preserve">          headers:</w:t>
      </w:r>
    </w:p>
    <w:p w14:paraId="4A238F50" w14:textId="77777777" w:rsidR="00727366" w:rsidRPr="002178AD" w:rsidRDefault="00727366" w:rsidP="00727366">
      <w:pPr>
        <w:pStyle w:val="PL"/>
      </w:pPr>
      <w:r w:rsidRPr="002178AD">
        <w:t xml:space="preserve">            Location:</w:t>
      </w:r>
    </w:p>
    <w:p w14:paraId="513DC81A" w14:textId="77777777" w:rsidR="00727366" w:rsidRPr="002178AD" w:rsidRDefault="00727366" w:rsidP="00727366">
      <w:pPr>
        <w:pStyle w:val="PL"/>
      </w:pPr>
      <w:r w:rsidRPr="002178AD">
        <w:t xml:space="preserve">              description: 'Contains the URI of the newly created resource'</w:t>
      </w:r>
    </w:p>
    <w:p w14:paraId="4A3277B1" w14:textId="77777777" w:rsidR="00727366" w:rsidRPr="002178AD" w:rsidRDefault="00727366" w:rsidP="00727366">
      <w:pPr>
        <w:pStyle w:val="PL"/>
      </w:pPr>
      <w:r w:rsidRPr="002178AD">
        <w:t xml:space="preserve">              required: true</w:t>
      </w:r>
    </w:p>
    <w:p w14:paraId="0D26B0DF" w14:textId="77777777" w:rsidR="00727366" w:rsidRPr="002178AD" w:rsidRDefault="00727366" w:rsidP="00727366">
      <w:pPr>
        <w:pStyle w:val="PL"/>
      </w:pPr>
      <w:r w:rsidRPr="002178AD">
        <w:t xml:space="preserve">              schema:</w:t>
      </w:r>
    </w:p>
    <w:p w14:paraId="205C203F" w14:textId="77777777" w:rsidR="00727366" w:rsidRPr="002178AD" w:rsidRDefault="00727366" w:rsidP="00727366">
      <w:pPr>
        <w:pStyle w:val="PL"/>
      </w:pPr>
      <w:r w:rsidRPr="002178AD">
        <w:t xml:space="preserve">                type: string</w:t>
      </w:r>
    </w:p>
    <w:p w14:paraId="094DE46F" w14:textId="77777777" w:rsidR="00727366" w:rsidRPr="002178AD" w:rsidRDefault="00727366" w:rsidP="00727366">
      <w:pPr>
        <w:pStyle w:val="PL"/>
      </w:pPr>
      <w:r w:rsidRPr="002178AD">
        <w:t xml:space="preserve">        '400':</w:t>
      </w:r>
    </w:p>
    <w:p w14:paraId="0C413E1C" w14:textId="77777777" w:rsidR="00727366" w:rsidRPr="002178AD" w:rsidRDefault="00727366" w:rsidP="00727366">
      <w:pPr>
        <w:pStyle w:val="PL"/>
      </w:pPr>
      <w:r w:rsidRPr="002178AD">
        <w:t xml:space="preserve">          $ref: 'TS29571_CommonData.yaml#/components/responses/400'</w:t>
      </w:r>
    </w:p>
    <w:p w14:paraId="3DF86C19" w14:textId="77777777" w:rsidR="00727366" w:rsidRPr="002178AD" w:rsidRDefault="00727366" w:rsidP="00727366">
      <w:pPr>
        <w:pStyle w:val="PL"/>
      </w:pPr>
      <w:r w:rsidRPr="002178AD">
        <w:t xml:space="preserve">        '401':</w:t>
      </w:r>
    </w:p>
    <w:p w14:paraId="7E57D032" w14:textId="77777777" w:rsidR="00727366" w:rsidRPr="002178AD" w:rsidRDefault="00727366" w:rsidP="00727366">
      <w:pPr>
        <w:pStyle w:val="PL"/>
      </w:pPr>
      <w:r w:rsidRPr="002178AD">
        <w:t xml:space="preserve">          $ref: 'TS29571_CommonData.yaml#/components/responses/401'</w:t>
      </w:r>
    </w:p>
    <w:p w14:paraId="09DB1B8F" w14:textId="77777777" w:rsidR="00727366" w:rsidRPr="002178AD" w:rsidRDefault="00727366" w:rsidP="00727366">
      <w:pPr>
        <w:pStyle w:val="PL"/>
      </w:pPr>
      <w:r w:rsidRPr="002178AD">
        <w:t xml:space="preserve">        '403':</w:t>
      </w:r>
    </w:p>
    <w:p w14:paraId="35BCE723" w14:textId="77777777" w:rsidR="00727366" w:rsidRPr="002178AD" w:rsidRDefault="00727366" w:rsidP="00727366">
      <w:pPr>
        <w:pStyle w:val="PL"/>
      </w:pPr>
      <w:r w:rsidRPr="002178AD">
        <w:t xml:space="preserve">          $ref: 'TS29571_CommonData.yaml#/components/responses/403'</w:t>
      </w:r>
    </w:p>
    <w:p w14:paraId="2AFBE74F" w14:textId="77777777" w:rsidR="00727366" w:rsidRPr="002178AD" w:rsidRDefault="00727366" w:rsidP="00727366">
      <w:pPr>
        <w:pStyle w:val="PL"/>
      </w:pPr>
      <w:r w:rsidRPr="002178AD">
        <w:t xml:space="preserve">        '404':</w:t>
      </w:r>
    </w:p>
    <w:p w14:paraId="1CE58104" w14:textId="77777777" w:rsidR="00727366" w:rsidRPr="002178AD" w:rsidRDefault="00727366" w:rsidP="00727366">
      <w:pPr>
        <w:pStyle w:val="PL"/>
      </w:pPr>
      <w:r w:rsidRPr="002178AD">
        <w:t xml:space="preserve">          $ref: 'TS29571_CommonData.yaml#/components/responses/404'</w:t>
      </w:r>
    </w:p>
    <w:p w14:paraId="2B933C96" w14:textId="77777777" w:rsidR="00727366" w:rsidRPr="002178AD" w:rsidRDefault="00727366" w:rsidP="00727366">
      <w:pPr>
        <w:pStyle w:val="PL"/>
      </w:pPr>
      <w:r w:rsidRPr="002178AD">
        <w:t xml:space="preserve">        '411':</w:t>
      </w:r>
    </w:p>
    <w:p w14:paraId="4A8820EE" w14:textId="77777777" w:rsidR="00727366" w:rsidRPr="002178AD" w:rsidRDefault="00727366" w:rsidP="00727366">
      <w:pPr>
        <w:pStyle w:val="PL"/>
      </w:pPr>
      <w:r w:rsidRPr="002178AD">
        <w:t xml:space="preserve">          $ref: 'TS29571_CommonData.yaml#/components/responses/411'</w:t>
      </w:r>
    </w:p>
    <w:p w14:paraId="63642D84" w14:textId="77777777" w:rsidR="00727366" w:rsidRPr="002178AD" w:rsidRDefault="00727366" w:rsidP="00727366">
      <w:pPr>
        <w:pStyle w:val="PL"/>
      </w:pPr>
      <w:r w:rsidRPr="002178AD">
        <w:t xml:space="preserve">        '413':</w:t>
      </w:r>
    </w:p>
    <w:p w14:paraId="1532FFBE" w14:textId="77777777" w:rsidR="00727366" w:rsidRPr="002178AD" w:rsidRDefault="00727366" w:rsidP="00727366">
      <w:pPr>
        <w:pStyle w:val="PL"/>
      </w:pPr>
      <w:r w:rsidRPr="002178AD">
        <w:t xml:space="preserve">          $ref: 'TS29571_CommonData.yaml#/components/responses/413'</w:t>
      </w:r>
    </w:p>
    <w:p w14:paraId="6089C6E1" w14:textId="77777777" w:rsidR="00727366" w:rsidRPr="002178AD" w:rsidRDefault="00727366" w:rsidP="00727366">
      <w:pPr>
        <w:pStyle w:val="PL"/>
      </w:pPr>
      <w:r w:rsidRPr="002178AD">
        <w:t xml:space="preserve">        '415':</w:t>
      </w:r>
    </w:p>
    <w:p w14:paraId="209FA20C" w14:textId="77777777" w:rsidR="00727366" w:rsidRPr="002178AD" w:rsidRDefault="00727366" w:rsidP="00727366">
      <w:pPr>
        <w:pStyle w:val="PL"/>
      </w:pPr>
      <w:r w:rsidRPr="002178AD">
        <w:t xml:space="preserve">          $ref: 'TS29571_CommonData.yaml#/components/responses/415'</w:t>
      </w:r>
    </w:p>
    <w:p w14:paraId="271866F3" w14:textId="77777777" w:rsidR="00727366" w:rsidRPr="002178AD" w:rsidRDefault="00727366" w:rsidP="00727366">
      <w:pPr>
        <w:pStyle w:val="PL"/>
      </w:pPr>
      <w:r w:rsidRPr="002178AD">
        <w:t xml:space="preserve">        '429':</w:t>
      </w:r>
    </w:p>
    <w:p w14:paraId="6E3241C8" w14:textId="77777777" w:rsidR="00727366" w:rsidRPr="002178AD" w:rsidRDefault="00727366" w:rsidP="00727366">
      <w:pPr>
        <w:pStyle w:val="PL"/>
      </w:pPr>
      <w:r w:rsidRPr="002178AD">
        <w:t xml:space="preserve">          $ref: 'TS29571_CommonData.yaml#/components/responses/429'</w:t>
      </w:r>
    </w:p>
    <w:p w14:paraId="191276C4" w14:textId="77777777" w:rsidR="00727366" w:rsidRPr="002178AD" w:rsidRDefault="00727366" w:rsidP="00727366">
      <w:pPr>
        <w:pStyle w:val="PL"/>
      </w:pPr>
      <w:r w:rsidRPr="002178AD">
        <w:t xml:space="preserve">        '500':</w:t>
      </w:r>
    </w:p>
    <w:p w14:paraId="74630043" w14:textId="77777777" w:rsidR="00727366" w:rsidRDefault="00727366" w:rsidP="00727366">
      <w:pPr>
        <w:pStyle w:val="PL"/>
      </w:pPr>
      <w:r w:rsidRPr="002178AD">
        <w:t xml:space="preserve">          $ref: 'TS29571_CommonData.yaml#/components/responses/500'</w:t>
      </w:r>
    </w:p>
    <w:p w14:paraId="150DF9FC" w14:textId="77777777" w:rsidR="00727366" w:rsidRPr="002178AD" w:rsidRDefault="00727366" w:rsidP="00727366">
      <w:pPr>
        <w:pStyle w:val="PL"/>
      </w:pPr>
      <w:r w:rsidRPr="002178AD">
        <w:t xml:space="preserve">        '50</w:t>
      </w:r>
      <w:r>
        <w:t>2</w:t>
      </w:r>
      <w:r w:rsidRPr="002178AD">
        <w:t>':</w:t>
      </w:r>
    </w:p>
    <w:p w14:paraId="543C04E6" w14:textId="77777777" w:rsidR="00727366" w:rsidRPr="002178AD" w:rsidRDefault="00727366" w:rsidP="00727366">
      <w:pPr>
        <w:pStyle w:val="PL"/>
      </w:pPr>
      <w:r w:rsidRPr="002178AD">
        <w:t xml:space="preserve">          $ref: 'TS29571_CommonData.yaml#/components/responses/50</w:t>
      </w:r>
      <w:r>
        <w:t>2</w:t>
      </w:r>
      <w:r w:rsidRPr="002178AD">
        <w:t>'</w:t>
      </w:r>
    </w:p>
    <w:p w14:paraId="1D94C8EB" w14:textId="77777777" w:rsidR="00727366" w:rsidRPr="002178AD" w:rsidRDefault="00727366" w:rsidP="00727366">
      <w:pPr>
        <w:pStyle w:val="PL"/>
      </w:pPr>
      <w:r w:rsidRPr="002178AD">
        <w:t xml:space="preserve">        '503':</w:t>
      </w:r>
    </w:p>
    <w:p w14:paraId="6FEC9F48" w14:textId="77777777" w:rsidR="00727366" w:rsidRPr="002178AD" w:rsidRDefault="00727366" w:rsidP="00727366">
      <w:pPr>
        <w:pStyle w:val="PL"/>
      </w:pPr>
      <w:r w:rsidRPr="002178AD">
        <w:t xml:space="preserve">          $ref: 'TS29571_CommonData.yaml#/components/responses/503'</w:t>
      </w:r>
    </w:p>
    <w:p w14:paraId="63A78B09" w14:textId="77777777" w:rsidR="00727366" w:rsidRPr="002178AD" w:rsidRDefault="00727366" w:rsidP="00727366">
      <w:pPr>
        <w:pStyle w:val="PL"/>
      </w:pPr>
      <w:r w:rsidRPr="002178AD">
        <w:t xml:space="preserve">        default:</w:t>
      </w:r>
    </w:p>
    <w:p w14:paraId="2D8DB81B" w14:textId="77777777" w:rsidR="00727366" w:rsidRPr="002178AD" w:rsidRDefault="00727366" w:rsidP="00727366">
      <w:pPr>
        <w:pStyle w:val="PL"/>
      </w:pPr>
      <w:r w:rsidRPr="002178AD">
        <w:t xml:space="preserve">          $ref: 'TS29571_CommonData.yaml#/components/responses/default'</w:t>
      </w:r>
    </w:p>
    <w:p w14:paraId="30DCA380" w14:textId="77777777" w:rsidR="00727366" w:rsidRPr="002178AD" w:rsidRDefault="00727366" w:rsidP="00727366">
      <w:pPr>
        <w:pStyle w:val="PL"/>
      </w:pPr>
      <w:r w:rsidRPr="002178AD">
        <w:t xml:space="preserve">      callbacks:</w:t>
      </w:r>
    </w:p>
    <w:p w14:paraId="1B79281D" w14:textId="77777777" w:rsidR="00727366" w:rsidRPr="002178AD" w:rsidRDefault="00727366" w:rsidP="00727366">
      <w:pPr>
        <w:pStyle w:val="PL"/>
      </w:pPr>
      <w:r w:rsidRPr="002178AD">
        <w:t xml:space="preserve">        applicationDataChangeNotif:</w:t>
      </w:r>
    </w:p>
    <w:p w14:paraId="1204A65F" w14:textId="77777777" w:rsidR="00727366" w:rsidRPr="002178AD" w:rsidRDefault="00727366" w:rsidP="00727366">
      <w:pPr>
        <w:pStyle w:val="PL"/>
      </w:pPr>
      <w:r w:rsidRPr="002178AD">
        <w:t xml:space="preserve">          '{$request.body#/notificationUri}':</w:t>
      </w:r>
    </w:p>
    <w:p w14:paraId="576F4913" w14:textId="77777777" w:rsidR="00727366" w:rsidRPr="002178AD" w:rsidRDefault="00727366" w:rsidP="00727366">
      <w:pPr>
        <w:pStyle w:val="PL"/>
      </w:pPr>
      <w:r w:rsidRPr="002178AD">
        <w:t xml:space="preserve">            post:</w:t>
      </w:r>
    </w:p>
    <w:p w14:paraId="63535171" w14:textId="77777777" w:rsidR="00727366" w:rsidRPr="002178AD" w:rsidRDefault="00727366" w:rsidP="00727366">
      <w:pPr>
        <w:pStyle w:val="PL"/>
      </w:pPr>
      <w:r w:rsidRPr="002178AD">
        <w:t xml:space="preserve">              requestBody:</w:t>
      </w:r>
    </w:p>
    <w:p w14:paraId="0E683957" w14:textId="77777777" w:rsidR="00727366" w:rsidRPr="002178AD" w:rsidRDefault="00727366" w:rsidP="00727366">
      <w:pPr>
        <w:pStyle w:val="PL"/>
      </w:pPr>
      <w:r w:rsidRPr="002178AD">
        <w:t xml:space="preserve">                required: true</w:t>
      </w:r>
    </w:p>
    <w:p w14:paraId="4F6C778D" w14:textId="77777777" w:rsidR="00727366" w:rsidRPr="002178AD" w:rsidRDefault="00727366" w:rsidP="00727366">
      <w:pPr>
        <w:pStyle w:val="PL"/>
      </w:pPr>
      <w:r w:rsidRPr="002178AD">
        <w:t xml:space="preserve">                content:</w:t>
      </w:r>
    </w:p>
    <w:p w14:paraId="0F3337DD" w14:textId="77777777" w:rsidR="00727366" w:rsidRPr="002178AD" w:rsidRDefault="00727366" w:rsidP="00727366">
      <w:pPr>
        <w:pStyle w:val="PL"/>
      </w:pPr>
      <w:r w:rsidRPr="002178AD">
        <w:t xml:space="preserve">                  application/json:</w:t>
      </w:r>
    </w:p>
    <w:p w14:paraId="3AF2D262" w14:textId="77777777" w:rsidR="00727366" w:rsidRPr="002178AD" w:rsidRDefault="00727366" w:rsidP="00727366">
      <w:pPr>
        <w:pStyle w:val="PL"/>
      </w:pPr>
      <w:r w:rsidRPr="002178AD">
        <w:t xml:space="preserve">                    schema:</w:t>
      </w:r>
    </w:p>
    <w:p w14:paraId="107DBCD1" w14:textId="77777777" w:rsidR="00727366" w:rsidRPr="002178AD" w:rsidRDefault="00727366" w:rsidP="00727366">
      <w:pPr>
        <w:pStyle w:val="PL"/>
      </w:pPr>
      <w:r w:rsidRPr="002178AD">
        <w:t xml:space="preserve">                      type: array</w:t>
      </w:r>
    </w:p>
    <w:p w14:paraId="42C14EC7" w14:textId="77777777" w:rsidR="00727366" w:rsidRPr="002178AD" w:rsidRDefault="00727366" w:rsidP="00727366">
      <w:pPr>
        <w:pStyle w:val="PL"/>
      </w:pPr>
      <w:r w:rsidRPr="002178AD">
        <w:t xml:space="preserve">                      items:</w:t>
      </w:r>
    </w:p>
    <w:p w14:paraId="0CF8129F" w14:textId="77777777" w:rsidR="00727366" w:rsidRPr="002178AD" w:rsidRDefault="00727366" w:rsidP="00727366">
      <w:pPr>
        <w:pStyle w:val="PL"/>
      </w:pPr>
      <w:r w:rsidRPr="002178AD">
        <w:t xml:space="preserve">                        $ref: '#/components/schemas/ApplicationDataChangeNotif'</w:t>
      </w:r>
    </w:p>
    <w:p w14:paraId="23EF0793" w14:textId="77777777" w:rsidR="00727366" w:rsidRPr="002178AD" w:rsidRDefault="00727366" w:rsidP="00727366">
      <w:pPr>
        <w:pStyle w:val="PL"/>
      </w:pPr>
      <w:r w:rsidRPr="002178AD">
        <w:t xml:space="preserve">                      minItems: 1</w:t>
      </w:r>
    </w:p>
    <w:p w14:paraId="24025384" w14:textId="77777777" w:rsidR="00727366" w:rsidRPr="002178AD" w:rsidRDefault="00727366" w:rsidP="00727366">
      <w:pPr>
        <w:pStyle w:val="PL"/>
      </w:pPr>
      <w:r w:rsidRPr="002178AD">
        <w:t xml:space="preserve">              responses:</w:t>
      </w:r>
    </w:p>
    <w:p w14:paraId="084AC2E0" w14:textId="77777777" w:rsidR="00727366" w:rsidRPr="002178AD" w:rsidRDefault="00727366" w:rsidP="00727366">
      <w:pPr>
        <w:pStyle w:val="PL"/>
      </w:pPr>
      <w:r w:rsidRPr="002178AD">
        <w:t xml:space="preserve">                '204':</w:t>
      </w:r>
    </w:p>
    <w:p w14:paraId="3722CFA3" w14:textId="77777777" w:rsidR="00727366" w:rsidRPr="002178AD" w:rsidRDefault="00727366" w:rsidP="00727366">
      <w:pPr>
        <w:pStyle w:val="PL"/>
      </w:pPr>
      <w:r w:rsidRPr="002178AD">
        <w:t xml:space="preserve">                  description: No Content, Notification was successful</w:t>
      </w:r>
    </w:p>
    <w:p w14:paraId="4D8465E6" w14:textId="77777777" w:rsidR="00727366" w:rsidRPr="002178AD" w:rsidRDefault="00727366" w:rsidP="00727366">
      <w:pPr>
        <w:pStyle w:val="PL"/>
      </w:pPr>
      <w:r w:rsidRPr="002178AD">
        <w:t xml:space="preserve">                '400':</w:t>
      </w:r>
    </w:p>
    <w:p w14:paraId="6B45FF8B" w14:textId="77777777" w:rsidR="00727366" w:rsidRPr="002178AD" w:rsidRDefault="00727366" w:rsidP="00727366">
      <w:pPr>
        <w:pStyle w:val="PL"/>
      </w:pPr>
      <w:r w:rsidRPr="002178AD">
        <w:t xml:space="preserve">                  $ref: 'TS29571_CommonData.yaml#/components/responses/400'</w:t>
      </w:r>
    </w:p>
    <w:p w14:paraId="77697346" w14:textId="77777777" w:rsidR="00727366" w:rsidRPr="002178AD" w:rsidRDefault="00727366" w:rsidP="00727366">
      <w:pPr>
        <w:pStyle w:val="PL"/>
      </w:pPr>
      <w:r w:rsidRPr="002178AD">
        <w:t xml:space="preserve">                '401':</w:t>
      </w:r>
    </w:p>
    <w:p w14:paraId="23784755" w14:textId="77777777" w:rsidR="00727366" w:rsidRPr="002178AD" w:rsidRDefault="00727366" w:rsidP="00727366">
      <w:pPr>
        <w:pStyle w:val="PL"/>
      </w:pPr>
      <w:r w:rsidRPr="002178AD">
        <w:t xml:space="preserve">                  $ref: 'TS29571_CommonData.yaml#/components/responses/401'</w:t>
      </w:r>
    </w:p>
    <w:p w14:paraId="585547F1" w14:textId="77777777" w:rsidR="00727366" w:rsidRPr="002178AD" w:rsidRDefault="00727366" w:rsidP="00727366">
      <w:pPr>
        <w:pStyle w:val="PL"/>
      </w:pPr>
      <w:r w:rsidRPr="002178AD">
        <w:t xml:space="preserve">                '403':</w:t>
      </w:r>
    </w:p>
    <w:p w14:paraId="5AB5CE01" w14:textId="77777777" w:rsidR="00727366" w:rsidRPr="002178AD" w:rsidRDefault="00727366" w:rsidP="00727366">
      <w:pPr>
        <w:pStyle w:val="PL"/>
      </w:pPr>
      <w:r w:rsidRPr="002178AD">
        <w:t xml:space="preserve">                  $ref: 'TS29571_CommonData.yaml#/components/responses/403'</w:t>
      </w:r>
    </w:p>
    <w:p w14:paraId="0BACD3F5" w14:textId="77777777" w:rsidR="00727366" w:rsidRPr="002178AD" w:rsidRDefault="00727366" w:rsidP="00727366">
      <w:pPr>
        <w:pStyle w:val="PL"/>
      </w:pPr>
      <w:r w:rsidRPr="002178AD">
        <w:t xml:space="preserve">                '404':</w:t>
      </w:r>
    </w:p>
    <w:p w14:paraId="004C1E72" w14:textId="77777777" w:rsidR="00727366" w:rsidRPr="002178AD" w:rsidRDefault="00727366" w:rsidP="00727366">
      <w:pPr>
        <w:pStyle w:val="PL"/>
      </w:pPr>
      <w:r w:rsidRPr="002178AD">
        <w:t xml:space="preserve">                  $ref: 'TS29571_CommonData.yaml#/components/responses/404'</w:t>
      </w:r>
    </w:p>
    <w:p w14:paraId="0338B6FC" w14:textId="77777777" w:rsidR="00727366" w:rsidRPr="002178AD" w:rsidRDefault="00727366" w:rsidP="00727366">
      <w:pPr>
        <w:pStyle w:val="PL"/>
      </w:pPr>
      <w:r w:rsidRPr="002178AD">
        <w:t xml:space="preserve">                '411':</w:t>
      </w:r>
    </w:p>
    <w:p w14:paraId="31D0A489" w14:textId="77777777" w:rsidR="00727366" w:rsidRPr="002178AD" w:rsidRDefault="00727366" w:rsidP="00727366">
      <w:pPr>
        <w:pStyle w:val="PL"/>
      </w:pPr>
      <w:r w:rsidRPr="002178AD">
        <w:t xml:space="preserve">                  $ref: 'TS29571_CommonData.yaml#/components/responses/411'</w:t>
      </w:r>
    </w:p>
    <w:p w14:paraId="2C44EC75" w14:textId="77777777" w:rsidR="00727366" w:rsidRPr="002178AD" w:rsidRDefault="00727366" w:rsidP="00727366">
      <w:pPr>
        <w:pStyle w:val="PL"/>
      </w:pPr>
      <w:r w:rsidRPr="002178AD">
        <w:t xml:space="preserve">                '413':</w:t>
      </w:r>
    </w:p>
    <w:p w14:paraId="6B301024" w14:textId="77777777" w:rsidR="00727366" w:rsidRPr="002178AD" w:rsidRDefault="00727366" w:rsidP="00727366">
      <w:pPr>
        <w:pStyle w:val="PL"/>
      </w:pPr>
      <w:r w:rsidRPr="002178AD">
        <w:t xml:space="preserve">                  $ref: 'TS29571_CommonData.yaml#/components/responses/413'</w:t>
      </w:r>
    </w:p>
    <w:p w14:paraId="2DE83026" w14:textId="77777777" w:rsidR="00727366" w:rsidRPr="002178AD" w:rsidRDefault="00727366" w:rsidP="00727366">
      <w:pPr>
        <w:pStyle w:val="PL"/>
      </w:pPr>
      <w:r w:rsidRPr="002178AD">
        <w:t xml:space="preserve">                '415':</w:t>
      </w:r>
    </w:p>
    <w:p w14:paraId="3F8BF5CD" w14:textId="77777777" w:rsidR="00727366" w:rsidRPr="002178AD" w:rsidRDefault="00727366" w:rsidP="00727366">
      <w:pPr>
        <w:pStyle w:val="PL"/>
      </w:pPr>
      <w:r w:rsidRPr="002178AD">
        <w:t xml:space="preserve">                  $ref: 'TS29571_CommonData.yaml#/components/responses/415'</w:t>
      </w:r>
    </w:p>
    <w:p w14:paraId="776184B3" w14:textId="77777777" w:rsidR="00727366" w:rsidRPr="002178AD" w:rsidRDefault="00727366" w:rsidP="00727366">
      <w:pPr>
        <w:pStyle w:val="PL"/>
      </w:pPr>
      <w:r w:rsidRPr="002178AD">
        <w:t xml:space="preserve">                '429':</w:t>
      </w:r>
    </w:p>
    <w:p w14:paraId="732CAEF3" w14:textId="77777777" w:rsidR="00727366" w:rsidRPr="002178AD" w:rsidRDefault="00727366" w:rsidP="00727366">
      <w:pPr>
        <w:pStyle w:val="PL"/>
      </w:pPr>
      <w:r w:rsidRPr="002178AD">
        <w:t xml:space="preserve">                  $ref: 'TS29571_CommonData.yaml#/components/responses/429'</w:t>
      </w:r>
    </w:p>
    <w:p w14:paraId="14409E16" w14:textId="77777777" w:rsidR="00727366" w:rsidRPr="002178AD" w:rsidRDefault="00727366" w:rsidP="00727366">
      <w:pPr>
        <w:pStyle w:val="PL"/>
      </w:pPr>
      <w:r w:rsidRPr="002178AD">
        <w:t xml:space="preserve">                '500':</w:t>
      </w:r>
    </w:p>
    <w:p w14:paraId="0DFD6492" w14:textId="77777777" w:rsidR="00727366" w:rsidRDefault="00727366" w:rsidP="00727366">
      <w:pPr>
        <w:pStyle w:val="PL"/>
      </w:pPr>
      <w:r w:rsidRPr="002178AD">
        <w:t xml:space="preserve">                  $ref: 'TS29571_CommonData.yaml#/components/responses/500'</w:t>
      </w:r>
    </w:p>
    <w:p w14:paraId="4D07FFD1" w14:textId="77777777" w:rsidR="00727366" w:rsidRPr="002178AD" w:rsidRDefault="00727366" w:rsidP="00727366">
      <w:pPr>
        <w:pStyle w:val="PL"/>
      </w:pPr>
      <w:r>
        <w:t xml:space="preserve">        </w:t>
      </w:r>
      <w:r w:rsidRPr="002178AD">
        <w:t xml:space="preserve">        '50</w:t>
      </w:r>
      <w:r>
        <w:t>2</w:t>
      </w:r>
      <w:r w:rsidRPr="002178AD">
        <w:t>':</w:t>
      </w:r>
    </w:p>
    <w:p w14:paraId="46EDD968" w14:textId="77777777" w:rsidR="00727366" w:rsidRPr="002178AD" w:rsidRDefault="00727366" w:rsidP="00727366">
      <w:pPr>
        <w:pStyle w:val="PL"/>
      </w:pPr>
      <w:r w:rsidRPr="002178AD">
        <w:t xml:space="preserve">       </w:t>
      </w:r>
      <w:r>
        <w:t xml:space="preserve">        </w:t>
      </w:r>
      <w:r w:rsidRPr="002178AD">
        <w:t xml:space="preserve">   $ref: 'TS29571_CommonData.yaml#/components/responses/50</w:t>
      </w:r>
      <w:r>
        <w:t>2</w:t>
      </w:r>
      <w:r w:rsidRPr="002178AD">
        <w:t>'</w:t>
      </w:r>
    </w:p>
    <w:p w14:paraId="2DBA3483" w14:textId="77777777" w:rsidR="00727366" w:rsidRPr="002178AD" w:rsidRDefault="00727366" w:rsidP="00727366">
      <w:pPr>
        <w:pStyle w:val="PL"/>
      </w:pPr>
      <w:r w:rsidRPr="002178AD">
        <w:t xml:space="preserve">                '503':</w:t>
      </w:r>
    </w:p>
    <w:p w14:paraId="5B7D553D" w14:textId="77777777" w:rsidR="00727366" w:rsidRPr="002178AD" w:rsidRDefault="00727366" w:rsidP="00727366">
      <w:pPr>
        <w:pStyle w:val="PL"/>
      </w:pPr>
      <w:r w:rsidRPr="002178AD">
        <w:t xml:space="preserve">                  $ref: 'TS29571_CommonData.yaml#/components/responses/503'</w:t>
      </w:r>
    </w:p>
    <w:p w14:paraId="723BE238" w14:textId="77777777" w:rsidR="00727366" w:rsidRPr="002178AD" w:rsidRDefault="00727366" w:rsidP="00727366">
      <w:pPr>
        <w:pStyle w:val="PL"/>
      </w:pPr>
      <w:r w:rsidRPr="002178AD">
        <w:t xml:space="preserve">                default:</w:t>
      </w:r>
    </w:p>
    <w:p w14:paraId="7E626F1B" w14:textId="77777777" w:rsidR="00727366" w:rsidRPr="002178AD" w:rsidRDefault="00727366" w:rsidP="00727366">
      <w:pPr>
        <w:pStyle w:val="PL"/>
      </w:pPr>
      <w:r w:rsidRPr="002178AD">
        <w:t xml:space="preserve">                  $ref: 'TS29571_CommonData.yaml#/components/responses/default'</w:t>
      </w:r>
    </w:p>
    <w:p w14:paraId="214D6D40" w14:textId="77777777" w:rsidR="00727366" w:rsidRPr="002178AD" w:rsidRDefault="00727366" w:rsidP="00727366">
      <w:pPr>
        <w:pStyle w:val="PL"/>
      </w:pPr>
      <w:r w:rsidRPr="002178AD">
        <w:lastRenderedPageBreak/>
        <w:t xml:space="preserve">    get:</w:t>
      </w:r>
    </w:p>
    <w:p w14:paraId="3264EF44" w14:textId="77777777" w:rsidR="00727366" w:rsidRPr="002178AD" w:rsidRDefault="00727366" w:rsidP="00727366">
      <w:pPr>
        <w:pStyle w:val="PL"/>
      </w:pPr>
      <w:r w:rsidRPr="002178AD">
        <w:t xml:space="preserve">      summary: </w:t>
      </w:r>
      <w:r w:rsidRPr="002178AD">
        <w:rPr>
          <w:lang w:eastAsia="zh-CN"/>
        </w:rPr>
        <w:t>Read</w:t>
      </w:r>
      <w:r w:rsidRPr="002178AD">
        <w:t xml:space="preserve"> Application Data change Subscriptions</w:t>
      </w:r>
    </w:p>
    <w:p w14:paraId="653BD453" w14:textId="77777777" w:rsidR="00727366" w:rsidRPr="002178AD" w:rsidRDefault="00727366" w:rsidP="00727366">
      <w:pPr>
        <w:pStyle w:val="PL"/>
      </w:pPr>
      <w:r w:rsidRPr="002178AD">
        <w:t xml:space="preserve">      operationId: ReadApplicationDataChangeSubscriptions</w:t>
      </w:r>
    </w:p>
    <w:p w14:paraId="434D5F13" w14:textId="77777777" w:rsidR="00727366" w:rsidRPr="002178AD" w:rsidRDefault="00727366" w:rsidP="00727366">
      <w:pPr>
        <w:pStyle w:val="PL"/>
      </w:pPr>
      <w:r w:rsidRPr="002178AD">
        <w:t xml:space="preserve">      tags:</w:t>
      </w:r>
    </w:p>
    <w:p w14:paraId="0A453D76" w14:textId="77777777" w:rsidR="00727366" w:rsidRPr="002178AD" w:rsidRDefault="00727366" w:rsidP="00727366">
      <w:pPr>
        <w:pStyle w:val="PL"/>
      </w:pPr>
      <w:r w:rsidRPr="002178AD">
        <w:t xml:space="preserve">        - ApplicationDataSubscriptions (Collection)</w:t>
      </w:r>
    </w:p>
    <w:p w14:paraId="1D539E61" w14:textId="77777777" w:rsidR="00727366" w:rsidRPr="002178AD" w:rsidRDefault="00727366" w:rsidP="00727366">
      <w:pPr>
        <w:pStyle w:val="PL"/>
      </w:pPr>
      <w:r w:rsidRPr="002178AD">
        <w:t xml:space="preserve">      security:</w:t>
      </w:r>
    </w:p>
    <w:p w14:paraId="2BEF9FCB" w14:textId="77777777" w:rsidR="00727366" w:rsidRPr="002178AD" w:rsidRDefault="00727366" w:rsidP="00727366">
      <w:pPr>
        <w:pStyle w:val="PL"/>
      </w:pPr>
      <w:r w:rsidRPr="002178AD">
        <w:t xml:space="preserve">        - {}</w:t>
      </w:r>
    </w:p>
    <w:p w14:paraId="22D1FD33" w14:textId="77777777" w:rsidR="00727366" w:rsidRPr="002178AD" w:rsidRDefault="00727366" w:rsidP="00727366">
      <w:pPr>
        <w:pStyle w:val="PL"/>
      </w:pPr>
      <w:r w:rsidRPr="002178AD">
        <w:t xml:space="preserve">        - oAuth2ClientCredentials:</w:t>
      </w:r>
    </w:p>
    <w:p w14:paraId="6CEB47D2" w14:textId="77777777" w:rsidR="00727366" w:rsidRPr="002178AD" w:rsidRDefault="00727366" w:rsidP="00727366">
      <w:pPr>
        <w:pStyle w:val="PL"/>
      </w:pPr>
      <w:r w:rsidRPr="002178AD">
        <w:t xml:space="preserve">          - nudr-dr</w:t>
      </w:r>
    </w:p>
    <w:p w14:paraId="192F2945" w14:textId="77777777" w:rsidR="00727366" w:rsidRPr="002178AD" w:rsidRDefault="00727366" w:rsidP="00727366">
      <w:pPr>
        <w:pStyle w:val="PL"/>
      </w:pPr>
      <w:r w:rsidRPr="002178AD">
        <w:t xml:space="preserve">        - oAuth2ClientCredentials:</w:t>
      </w:r>
    </w:p>
    <w:p w14:paraId="414EF7C9" w14:textId="77777777" w:rsidR="00727366" w:rsidRPr="002178AD" w:rsidRDefault="00727366" w:rsidP="00727366">
      <w:pPr>
        <w:pStyle w:val="PL"/>
      </w:pPr>
      <w:r w:rsidRPr="002178AD">
        <w:t xml:space="preserve">          - nudr-dr</w:t>
      </w:r>
    </w:p>
    <w:p w14:paraId="0D84AAF2" w14:textId="77777777" w:rsidR="00727366" w:rsidRDefault="00727366" w:rsidP="00727366">
      <w:pPr>
        <w:pStyle w:val="PL"/>
      </w:pPr>
      <w:r w:rsidRPr="002178AD">
        <w:t xml:space="preserve">          - nudr-dr:application-data</w:t>
      </w:r>
    </w:p>
    <w:p w14:paraId="359EBFFC" w14:textId="77777777" w:rsidR="00727366" w:rsidRDefault="00727366" w:rsidP="00727366">
      <w:pPr>
        <w:pStyle w:val="PL"/>
      </w:pPr>
      <w:r>
        <w:t xml:space="preserve">        - oAuth2ClientCredentials:</w:t>
      </w:r>
    </w:p>
    <w:p w14:paraId="2637F79F" w14:textId="77777777" w:rsidR="00727366" w:rsidRDefault="00727366" w:rsidP="00727366">
      <w:pPr>
        <w:pStyle w:val="PL"/>
      </w:pPr>
      <w:r>
        <w:t xml:space="preserve">          - nudr-dr</w:t>
      </w:r>
    </w:p>
    <w:p w14:paraId="4C2356C4" w14:textId="77777777" w:rsidR="00727366" w:rsidRDefault="00727366" w:rsidP="00727366">
      <w:pPr>
        <w:pStyle w:val="PL"/>
      </w:pPr>
      <w:r>
        <w:t xml:space="preserve">          - nudr-dr:application-data</w:t>
      </w:r>
    </w:p>
    <w:p w14:paraId="02C48C67" w14:textId="77777777" w:rsidR="00727366" w:rsidRPr="002178AD" w:rsidRDefault="00727366" w:rsidP="00727366">
      <w:pPr>
        <w:pStyle w:val="PL"/>
      </w:pPr>
      <w:r>
        <w:t xml:space="preserve">          - nudr-dr:application-data:subs-to-notify:read</w:t>
      </w:r>
    </w:p>
    <w:p w14:paraId="494AEDCF" w14:textId="77777777" w:rsidR="00727366" w:rsidRPr="002178AD" w:rsidRDefault="00727366" w:rsidP="00727366">
      <w:pPr>
        <w:pStyle w:val="PL"/>
      </w:pPr>
      <w:r w:rsidRPr="002178AD">
        <w:t xml:space="preserve">      parameters:</w:t>
      </w:r>
    </w:p>
    <w:p w14:paraId="5A92065A" w14:textId="77777777" w:rsidR="00727366" w:rsidRPr="002178AD" w:rsidRDefault="00727366" w:rsidP="00727366">
      <w:pPr>
        <w:pStyle w:val="PL"/>
      </w:pPr>
      <w:r w:rsidRPr="002178AD">
        <w:t xml:space="preserve">        - name: data-filter</w:t>
      </w:r>
    </w:p>
    <w:p w14:paraId="2F0A879C" w14:textId="77777777" w:rsidR="00727366" w:rsidRPr="002178AD" w:rsidRDefault="00727366" w:rsidP="00727366">
      <w:pPr>
        <w:pStyle w:val="PL"/>
      </w:pPr>
      <w:r w:rsidRPr="002178AD">
        <w:t xml:space="preserve">          in: query</w:t>
      </w:r>
    </w:p>
    <w:p w14:paraId="42012824" w14:textId="77777777" w:rsidR="00727366" w:rsidRPr="002178AD" w:rsidRDefault="00727366" w:rsidP="00727366">
      <w:pPr>
        <w:pStyle w:val="PL"/>
      </w:pPr>
      <w:r w:rsidRPr="002178AD">
        <w:t xml:space="preserve">          description: The data filter for the query.</w:t>
      </w:r>
    </w:p>
    <w:p w14:paraId="416DB6F5" w14:textId="77777777" w:rsidR="00727366" w:rsidRPr="002178AD" w:rsidRDefault="00727366" w:rsidP="00727366">
      <w:pPr>
        <w:pStyle w:val="PL"/>
      </w:pPr>
      <w:r w:rsidRPr="002178AD">
        <w:t xml:space="preserve">          required: false</w:t>
      </w:r>
    </w:p>
    <w:p w14:paraId="2910B297" w14:textId="77777777" w:rsidR="00727366" w:rsidRPr="002178AD" w:rsidRDefault="00727366" w:rsidP="00727366">
      <w:pPr>
        <w:pStyle w:val="PL"/>
      </w:pPr>
      <w:r w:rsidRPr="002178AD">
        <w:t xml:space="preserve">          content:</w:t>
      </w:r>
    </w:p>
    <w:p w14:paraId="00A01FAE" w14:textId="77777777" w:rsidR="00727366" w:rsidRPr="00202469"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19EBFB01" w14:textId="77777777" w:rsidR="00727366" w:rsidRPr="00457D41"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0D090FF6" w14:textId="77777777" w:rsidR="00727366" w:rsidRPr="00457D41"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2FB610FF" w14:textId="77777777" w:rsidR="00727366" w:rsidRPr="00202469"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76B6C071" w14:textId="77777777" w:rsidR="00727366" w:rsidRPr="002178AD" w:rsidRDefault="00727366" w:rsidP="00727366">
      <w:pPr>
        <w:pStyle w:val="PL"/>
      </w:pPr>
      <w:r w:rsidRPr="002178AD">
        <w:t xml:space="preserve">        '200':</w:t>
      </w:r>
    </w:p>
    <w:p w14:paraId="5C01A147" w14:textId="77777777" w:rsidR="00727366" w:rsidRPr="002178AD" w:rsidRDefault="00727366" w:rsidP="00727366">
      <w:pPr>
        <w:pStyle w:val="PL"/>
        <w:rPr>
          <w:lang w:eastAsia="zh-CN"/>
        </w:rPr>
      </w:pPr>
      <w:r w:rsidRPr="002178AD">
        <w:t xml:space="preserve">          description: </w:t>
      </w:r>
      <w:r w:rsidRPr="002178AD">
        <w:rPr>
          <w:lang w:eastAsia="zh-CN"/>
        </w:rPr>
        <w:t>&gt;</w:t>
      </w:r>
    </w:p>
    <w:p w14:paraId="45950A84" w14:textId="77777777" w:rsidR="00727366" w:rsidRPr="002178AD" w:rsidRDefault="00727366" w:rsidP="00727366">
      <w:pPr>
        <w:pStyle w:val="PL"/>
      </w:pPr>
      <w:r w:rsidRPr="002178AD">
        <w:t xml:space="preserve">            The subscription information as request in the request URI query parameter(s)</w:t>
      </w:r>
    </w:p>
    <w:p w14:paraId="01C14F1C" w14:textId="77777777" w:rsidR="00727366" w:rsidRPr="002178AD" w:rsidRDefault="00727366" w:rsidP="00727366">
      <w:pPr>
        <w:pStyle w:val="PL"/>
      </w:pPr>
      <w:r w:rsidRPr="002178AD">
        <w:t xml:space="preserve">            are returned.</w:t>
      </w:r>
    </w:p>
    <w:p w14:paraId="7004A0E3" w14:textId="77777777" w:rsidR="00727366" w:rsidRPr="002178AD" w:rsidRDefault="00727366" w:rsidP="00727366">
      <w:pPr>
        <w:pStyle w:val="PL"/>
      </w:pPr>
      <w:r w:rsidRPr="002178AD">
        <w:t xml:space="preserve">          content:</w:t>
      </w:r>
    </w:p>
    <w:p w14:paraId="7C9D1BC0" w14:textId="77777777" w:rsidR="00727366" w:rsidRPr="002178AD" w:rsidRDefault="00727366" w:rsidP="00727366">
      <w:pPr>
        <w:pStyle w:val="PL"/>
      </w:pPr>
      <w:r w:rsidRPr="002178AD">
        <w:t xml:space="preserve">            application/json:</w:t>
      </w:r>
    </w:p>
    <w:p w14:paraId="323E8C43" w14:textId="77777777" w:rsidR="00727366" w:rsidRPr="002178AD" w:rsidRDefault="00727366" w:rsidP="00727366">
      <w:pPr>
        <w:pStyle w:val="PL"/>
      </w:pPr>
      <w:r w:rsidRPr="002178AD">
        <w:t xml:space="preserve">              schema:</w:t>
      </w:r>
    </w:p>
    <w:p w14:paraId="2497B564" w14:textId="77777777" w:rsidR="00727366" w:rsidRPr="002178AD" w:rsidRDefault="00727366" w:rsidP="00727366">
      <w:pPr>
        <w:pStyle w:val="PL"/>
      </w:pPr>
      <w:r w:rsidRPr="002178AD">
        <w:t xml:space="preserve">                type: array</w:t>
      </w:r>
    </w:p>
    <w:p w14:paraId="6B168901" w14:textId="77777777" w:rsidR="00727366" w:rsidRPr="002178AD" w:rsidRDefault="00727366" w:rsidP="00727366">
      <w:pPr>
        <w:pStyle w:val="PL"/>
      </w:pPr>
      <w:r w:rsidRPr="002178AD">
        <w:t xml:space="preserve">                items:</w:t>
      </w:r>
    </w:p>
    <w:p w14:paraId="5A92D6BC" w14:textId="77777777" w:rsidR="00727366" w:rsidRPr="002178AD" w:rsidRDefault="00727366" w:rsidP="00727366">
      <w:pPr>
        <w:pStyle w:val="PL"/>
      </w:pPr>
      <w:r w:rsidRPr="002178AD">
        <w:t xml:space="preserve">                  $ref: '#/components/schemas/ApplicationDataSubs'</w:t>
      </w:r>
    </w:p>
    <w:p w14:paraId="4E44CF60" w14:textId="77777777" w:rsidR="00727366" w:rsidRPr="002178AD" w:rsidRDefault="00727366" w:rsidP="00727366">
      <w:pPr>
        <w:pStyle w:val="PL"/>
      </w:pPr>
      <w:r w:rsidRPr="002178AD">
        <w:t xml:space="preserve">                minItems: 0</w:t>
      </w:r>
    </w:p>
    <w:p w14:paraId="40D470FD" w14:textId="77777777" w:rsidR="00727366" w:rsidRPr="002178AD" w:rsidRDefault="00727366" w:rsidP="00727366">
      <w:pPr>
        <w:pStyle w:val="PL"/>
      </w:pPr>
      <w:r w:rsidRPr="002178AD">
        <w:t xml:space="preserve">        '400':</w:t>
      </w:r>
    </w:p>
    <w:p w14:paraId="30FF6EF4" w14:textId="77777777" w:rsidR="00727366" w:rsidRPr="002178AD" w:rsidRDefault="00727366" w:rsidP="00727366">
      <w:pPr>
        <w:pStyle w:val="PL"/>
      </w:pPr>
      <w:r w:rsidRPr="002178AD">
        <w:t xml:space="preserve">          $ref: 'TS29571_CommonData.yaml#/components/responses/400'</w:t>
      </w:r>
    </w:p>
    <w:p w14:paraId="525066B3" w14:textId="77777777" w:rsidR="00727366" w:rsidRPr="002178AD" w:rsidRDefault="00727366" w:rsidP="00727366">
      <w:pPr>
        <w:pStyle w:val="PL"/>
      </w:pPr>
      <w:r w:rsidRPr="002178AD">
        <w:t xml:space="preserve">        '401':</w:t>
      </w:r>
    </w:p>
    <w:p w14:paraId="7180B59E" w14:textId="77777777" w:rsidR="00727366" w:rsidRPr="002178AD" w:rsidRDefault="00727366" w:rsidP="00727366">
      <w:pPr>
        <w:pStyle w:val="PL"/>
      </w:pPr>
      <w:r w:rsidRPr="002178AD">
        <w:t xml:space="preserve">          $ref: 'TS29571_CommonData.yaml#/components/responses/401'</w:t>
      </w:r>
    </w:p>
    <w:p w14:paraId="71C4715F" w14:textId="77777777" w:rsidR="00727366" w:rsidRPr="002178AD" w:rsidRDefault="00727366" w:rsidP="00727366">
      <w:pPr>
        <w:pStyle w:val="PL"/>
      </w:pPr>
      <w:r w:rsidRPr="002178AD">
        <w:t xml:space="preserve">        '403':</w:t>
      </w:r>
    </w:p>
    <w:p w14:paraId="183E36D6" w14:textId="77777777" w:rsidR="00727366" w:rsidRPr="002178AD" w:rsidRDefault="00727366" w:rsidP="00727366">
      <w:pPr>
        <w:pStyle w:val="PL"/>
      </w:pPr>
      <w:r w:rsidRPr="002178AD">
        <w:t xml:space="preserve">          $ref: 'TS29571_CommonData.yaml#/components/responses/403'</w:t>
      </w:r>
    </w:p>
    <w:p w14:paraId="25CA63D2" w14:textId="77777777" w:rsidR="00727366" w:rsidRPr="002178AD" w:rsidRDefault="00727366" w:rsidP="00727366">
      <w:pPr>
        <w:pStyle w:val="PL"/>
      </w:pPr>
      <w:r w:rsidRPr="002178AD">
        <w:t xml:space="preserve">        '404':</w:t>
      </w:r>
    </w:p>
    <w:p w14:paraId="60642BFB" w14:textId="77777777" w:rsidR="00727366" w:rsidRPr="002178AD" w:rsidRDefault="00727366" w:rsidP="00727366">
      <w:pPr>
        <w:pStyle w:val="PL"/>
      </w:pPr>
      <w:r w:rsidRPr="002178AD">
        <w:t xml:space="preserve">          $ref: 'TS29571_CommonData.yaml#/components/responses/404'</w:t>
      </w:r>
    </w:p>
    <w:p w14:paraId="7DF81AF7" w14:textId="77777777" w:rsidR="00727366" w:rsidRPr="002178AD" w:rsidRDefault="00727366" w:rsidP="00727366">
      <w:pPr>
        <w:pStyle w:val="PL"/>
      </w:pPr>
      <w:r w:rsidRPr="002178AD">
        <w:t xml:space="preserve">        '406':</w:t>
      </w:r>
    </w:p>
    <w:p w14:paraId="322F6D51" w14:textId="77777777" w:rsidR="00727366" w:rsidRPr="002178AD" w:rsidRDefault="00727366" w:rsidP="00727366">
      <w:pPr>
        <w:pStyle w:val="PL"/>
      </w:pPr>
      <w:r w:rsidRPr="002178AD">
        <w:t xml:space="preserve">          $ref: 'TS29571_CommonData.yaml#/components/responses/406'</w:t>
      </w:r>
    </w:p>
    <w:p w14:paraId="6081925E" w14:textId="77777777" w:rsidR="00727366" w:rsidRPr="002178AD" w:rsidRDefault="00727366" w:rsidP="00727366">
      <w:pPr>
        <w:pStyle w:val="PL"/>
      </w:pPr>
      <w:r w:rsidRPr="002178AD">
        <w:t xml:space="preserve">        '414':</w:t>
      </w:r>
    </w:p>
    <w:p w14:paraId="65D90719" w14:textId="77777777" w:rsidR="00727366" w:rsidRPr="002178AD" w:rsidRDefault="00727366" w:rsidP="00727366">
      <w:pPr>
        <w:pStyle w:val="PL"/>
      </w:pPr>
      <w:r w:rsidRPr="002178AD">
        <w:t xml:space="preserve">          $ref: 'TS29571_CommonData.yaml#/components/responses/414'</w:t>
      </w:r>
    </w:p>
    <w:p w14:paraId="51F239F3" w14:textId="77777777" w:rsidR="00727366" w:rsidRPr="002178AD" w:rsidRDefault="00727366" w:rsidP="00727366">
      <w:pPr>
        <w:pStyle w:val="PL"/>
      </w:pPr>
      <w:r w:rsidRPr="002178AD">
        <w:t xml:space="preserve">        '429':</w:t>
      </w:r>
    </w:p>
    <w:p w14:paraId="54A60062" w14:textId="77777777" w:rsidR="00727366" w:rsidRPr="002178AD" w:rsidRDefault="00727366" w:rsidP="00727366">
      <w:pPr>
        <w:pStyle w:val="PL"/>
      </w:pPr>
      <w:r w:rsidRPr="002178AD">
        <w:t xml:space="preserve">          $ref: 'TS29571_CommonData.yaml#/components/responses/429'</w:t>
      </w:r>
    </w:p>
    <w:p w14:paraId="7F699906" w14:textId="77777777" w:rsidR="00727366" w:rsidRPr="002178AD" w:rsidRDefault="00727366" w:rsidP="00727366">
      <w:pPr>
        <w:pStyle w:val="PL"/>
      </w:pPr>
      <w:r w:rsidRPr="002178AD">
        <w:t xml:space="preserve">        '500':</w:t>
      </w:r>
    </w:p>
    <w:p w14:paraId="11206AD3" w14:textId="77777777" w:rsidR="00727366" w:rsidRDefault="00727366" w:rsidP="00727366">
      <w:pPr>
        <w:pStyle w:val="PL"/>
      </w:pPr>
      <w:r w:rsidRPr="002178AD">
        <w:t xml:space="preserve">          $ref: 'TS29571_CommonData.yaml#/components/responses/500'</w:t>
      </w:r>
    </w:p>
    <w:p w14:paraId="23AEED02" w14:textId="77777777" w:rsidR="00727366" w:rsidRPr="002178AD" w:rsidRDefault="00727366" w:rsidP="00727366">
      <w:pPr>
        <w:pStyle w:val="PL"/>
      </w:pPr>
      <w:r w:rsidRPr="002178AD">
        <w:t xml:space="preserve">        '50</w:t>
      </w:r>
      <w:r>
        <w:t>2</w:t>
      </w:r>
      <w:r w:rsidRPr="002178AD">
        <w:t>':</w:t>
      </w:r>
    </w:p>
    <w:p w14:paraId="08C71CBA" w14:textId="77777777" w:rsidR="00727366" w:rsidRPr="002178AD" w:rsidRDefault="00727366" w:rsidP="00727366">
      <w:pPr>
        <w:pStyle w:val="PL"/>
      </w:pPr>
      <w:r w:rsidRPr="002178AD">
        <w:t xml:space="preserve">          $ref: 'TS29571_CommonData.yaml#/components/responses/50</w:t>
      </w:r>
      <w:r>
        <w:t>2</w:t>
      </w:r>
      <w:r w:rsidRPr="002178AD">
        <w:t>'</w:t>
      </w:r>
    </w:p>
    <w:p w14:paraId="59A5CB7C" w14:textId="77777777" w:rsidR="00727366" w:rsidRPr="002178AD" w:rsidRDefault="00727366" w:rsidP="00727366">
      <w:pPr>
        <w:pStyle w:val="PL"/>
      </w:pPr>
      <w:r w:rsidRPr="002178AD">
        <w:t xml:space="preserve">        '503':</w:t>
      </w:r>
    </w:p>
    <w:p w14:paraId="487C2B90" w14:textId="77777777" w:rsidR="00727366" w:rsidRPr="002178AD" w:rsidRDefault="00727366" w:rsidP="00727366">
      <w:pPr>
        <w:pStyle w:val="PL"/>
      </w:pPr>
      <w:r w:rsidRPr="002178AD">
        <w:t xml:space="preserve">          $ref: 'TS29571_CommonData.yaml#/components/responses/503'</w:t>
      </w:r>
    </w:p>
    <w:p w14:paraId="5EA01325" w14:textId="77777777" w:rsidR="00727366" w:rsidRPr="002178AD" w:rsidRDefault="00727366" w:rsidP="00727366">
      <w:pPr>
        <w:pStyle w:val="PL"/>
      </w:pPr>
      <w:r w:rsidRPr="002178AD">
        <w:t xml:space="preserve">        default:</w:t>
      </w:r>
    </w:p>
    <w:p w14:paraId="3E0B587F" w14:textId="77777777" w:rsidR="00727366" w:rsidRPr="002178AD" w:rsidRDefault="00727366" w:rsidP="00727366">
      <w:pPr>
        <w:pStyle w:val="PL"/>
      </w:pPr>
      <w:r w:rsidRPr="002178AD">
        <w:t xml:space="preserve">          $ref: 'TS29571_CommonData.yaml#/components/responses/default'</w:t>
      </w:r>
    </w:p>
    <w:p w14:paraId="544EC2BF" w14:textId="77777777" w:rsidR="00727366" w:rsidRPr="002178AD" w:rsidRDefault="00727366" w:rsidP="00727366">
      <w:pPr>
        <w:pStyle w:val="PL"/>
      </w:pPr>
    </w:p>
    <w:p w14:paraId="6C920595" w14:textId="77777777" w:rsidR="00727366" w:rsidRPr="002178AD" w:rsidRDefault="00727366" w:rsidP="00727366">
      <w:pPr>
        <w:pStyle w:val="PL"/>
      </w:pPr>
      <w:r w:rsidRPr="002178AD">
        <w:t xml:space="preserve">  /application-data/</w:t>
      </w:r>
      <w:r>
        <w:t>af-qos-data-sets</w:t>
      </w:r>
      <w:r w:rsidRPr="002178AD">
        <w:t>:</w:t>
      </w:r>
    </w:p>
    <w:p w14:paraId="38ED0A0F" w14:textId="77777777" w:rsidR="00727366" w:rsidRPr="002178AD" w:rsidRDefault="00727366" w:rsidP="00727366">
      <w:pPr>
        <w:pStyle w:val="PL"/>
      </w:pPr>
      <w:r w:rsidRPr="002178AD">
        <w:t xml:space="preserve">    get:</w:t>
      </w:r>
    </w:p>
    <w:p w14:paraId="78A7AEB2" w14:textId="77777777" w:rsidR="00727366" w:rsidRPr="002178AD" w:rsidRDefault="00727366" w:rsidP="00727366">
      <w:pPr>
        <w:pStyle w:val="PL"/>
      </w:pPr>
      <w:r w:rsidRPr="002178AD">
        <w:t xml:space="preserve">      summary: Retrieve </w:t>
      </w:r>
      <w:r>
        <w:t>one or several existing Individual AF Requested QoS</w:t>
      </w:r>
      <w:r w:rsidRPr="002178AD">
        <w:t xml:space="preserve"> Data</w:t>
      </w:r>
      <w:r>
        <w:t xml:space="preserve"> Set resource(s).</w:t>
      </w:r>
    </w:p>
    <w:p w14:paraId="53E5ED48" w14:textId="77777777" w:rsidR="00727366" w:rsidRPr="002178AD" w:rsidRDefault="00727366" w:rsidP="00727366">
      <w:pPr>
        <w:pStyle w:val="PL"/>
      </w:pPr>
      <w:r w:rsidRPr="002178AD">
        <w:t xml:space="preserve">      operationId: Read</w:t>
      </w:r>
      <w:r>
        <w:t>AFReqQoS</w:t>
      </w:r>
      <w:r w:rsidRPr="002178AD">
        <w:t>Data</w:t>
      </w:r>
      <w:r>
        <w:t>Sets</w:t>
      </w:r>
    </w:p>
    <w:p w14:paraId="36CCBE7F" w14:textId="77777777" w:rsidR="00727366" w:rsidRPr="002178AD" w:rsidRDefault="00727366" w:rsidP="00727366">
      <w:pPr>
        <w:pStyle w:val="PL"/>
      </w:pPr>
      <w:r w:rsidRPr="002178AD">
        <w:t xml:space="preserve">      tags:</w:t>
      </w:r>
    </w:p>
    <w:p w14:paraId="67B4D1B8" w14:textId="77777777" w:rsidR="00727366" w:rsidRPr="002178AD" w:rsidRDefault="00727366" w:rsidP="00727366">
      <w:pPr>
        <w:pStyle w:val="PL"/>
      </w:pPr>
      <w:r w:rsidRPr="002178AD">
        <w:t xml:space="preserve">        - </w:t>
      </w:r>
      <w:r>
        <w:t>AF Requested QoS</w:t>
      </w:r>
      <w:r w:rsidRPr="002178AD">
        <w:t xml:space="preserve"> Data </w:t>
      </w:r>
      <w:r>
        <w:t xml:space="preserve">Sets </w:t>
      </w:r>
      <w:r w:rsidRPr="002178AD">
        <w:t>(</w:t>
      </w:r>
      <w:r>
        <w:t>Collection</w:t>
      </w:r>
      <w:r w:rsidRPr="002178AD">
        <w:t>)</w:t>
      </w:r>
    </w:p>
    <w:p w14:paraId="1EDE79E7" w14:textId="77777777" w:rsidR="00727366" w:rsidRPr="002178AD" w:rsidRDefault="00727366" w:rsidP="00727366">
      <w:pPr>
        <w:pStyle w:val="PL"/>
      </w:pPr>
      <w:r w:rsidRPr="002178AD">
        <w:t xml:space="preserve">      security:</w:t>
      </w:r>
    </w:p>
    <w:p w14:paraId="57F768A3" w14:textId="77777777" w:rsidR="00727366" w:rsidRPr="002178AD" w:rsidRDefault="00727366" w:rsidP="00727366">
      <w:pPr>
        <w:pStyle w:val="PL"/>
      </w:pPr>
      <w:r w:rsidRPr="002178AD">
        <w:t xml:space="preserve">        - {}</w:t>
      </w:r>
    </w:p>
    <w:p w14:paraId="49760743" w14:textId="77777777" w:rsidR="00727366" w:rsidRPr="002178AD" w:rsidRDefault="00727366" w:rsidP="00727366">
      <w:pPr>
        <w:pStyle w:val="PL"/>
      </w:pPr>
      <w:r w:rsidRPr="002178AD">
        <w:t xml:space="preserve">        - oAuth2ClientCredentials:</w:t>
      </w:r>
    </w:p>
    <w:p w14:paraId="50016B35" w14:textId="77777777" w:rsidR="00727366" w:rsidRPr="002178AD" w:rsidRDefault="00727366" w:rsidP="00727366">
      <w:pPr>
        <w:pStyle w:val="PL"/>
      </w:pPr>
      <w:r w:rsidRPr="002178AD">
        <w:t xml:space="preserve">          - nudr-dr</w:t>
      </w:r>
    </w:p>
    <w:p w14:paraId="617AB03C" w14:textId="77777777" w:rsidR="00727366" w:rsidRPr="002178AD" w:rsidRDefault="00727366" w:rsidP="00727366">
      <w:pPr>
        <w:pStyle w:val="PL"/>
      </w:pPr>
      <w:r w:rsidRPr="002178AD">
        <w:t xml:space="preserve">        - oAuth2ClientCredentials:</w:t>
      </w:r>
    </w:p>
    <w:p w14:paraId="3AC7E1C9" w14:textId="77777777" w:rsidR="00727366" w:rsidRPr="002178AD" w:rsidRDefault="00727366" w:rsidP="00727366">
      <w:pPr>
        <w:pStyle w:val="PL"/>
      </w:pPr>
      <w:r w:rsidRPr="002178AD">
        <w:t xml:space="preserve">          - nudr-dr</w:t>
      </w:r>
    </w:p>
    <w:p w14:paraId="212DBCC1" w14:textId="77777777" w:rsidR="00727366" w:rsidRDefault="00727366" w:rsidP="00727366">
      <w:pPr>
        <w:pStyle w:val="PL"/>
      </w:pPr>
      <w:r w:rsidRPr="002178AD">
        <w:t xml:space="preserve">          - nudr-dr:application-data</w:t>
      </w:r>
    </w:p>
    <w:p w14:paraId="72AEFEB1" w14:textId="77777777" w:rsidR="00727366" w:rsidRDefault="00727366" w:rsidP="00727366">
      <w:pPr>
        <w:pStyle w:val="PL"/>
      </w:pPr>
      <w:r>
        <w:t xml:space="preserve">        - oAuth2ClientCredentials:</w:t>
      </w:r>
    </w:p>
    <w:p w14:paraId="3E6DD08D" w14:textId="77777777" w:rsidR="00727366" w:rsidRDefault="00727366" w:rsidP="00727366">
      <w:pPr>
        <w:pStyle w:val="PL"/>
      </w:pPr>
      <w:r>
        <w:t xml:space="preserve">          - nudr-dr</w:t>
      </w:r>
    </w:p>
    <w:p w14:paraId="15E67BA1" w14:textId="77777777" w:rsidR="00727366" w:rsidRDefault="00727366" w:rsidP="00727366">
      <w:pPr>
        <w:pStyle w:val="PL"/>
      </w:pPr>
      <w:r>
        <w:t xml:space="preserve">          - nudr-dr:application-data</w:t>
      </w:r>
    </w:p>
    <w:p w14:paraId="46219120" w14:textId="77777777" w:rsidR="00727366" w:rsidRPr="002178AD" w:rsidRDefault="00727366" w:rsidP="00727366">
      <w:pPr>
        <w:pStyle w:val="PL"/>
      </w:pPr>
      <w:r>
        <w:t xml:space="preserve">          - nudr-dr:application-data:af-qos-data-sets:read</w:t>
      </w:r>
    </w:p>
    <w:p w14:paraId="10C956F7" w14:textId="77777777" w:rsidR="00727366" w:rsidRPr="002178AD" w:rsidRDefault="00727366" w:rsidP="00727366">
      <w:pPr>
        <w:pStyle w:val="PL"/>
      </w:pPr>
      <w:r w:rsidRPr="002178AD">
        <w:t xml:space="preserve">      parameters:</w:t>
      </w:r>
    </w:p>
    <w:p w14:paraId="1719E925" w14:textId="77777777" w:rsidR="00727366" w:rsidRPr="002178AD" w:rsidRDefault="00727366" w:rsidP="00727366">
      <w:pPr>
        <w:pStyle w:val="PL"/>
      </w:pPr>
      <w:r w:rsidRPr="002178AD">
        <w:lastRenderedPageBreak/>
        <w:t xml:space="preserve">        - name: </w:t>
      </w:r>
      <w:r>
        <w:t>dnns</w:t>
      </w:r>
    </w:p>
    <w:p w14:paraId="5811F8BF" w14:textId="77777777" w:rsidR="00727366" w:rsidRPr="002178AD" w:rsidRDefault="00727366" w:rsidP="00727366">
      <w:pPr>
        <w:pStyle w:val="PL"/>
      </w:pPr>
      <w:r w:rsidRPr="002178AD">
        <w:t xml:space="preserve">          in: query</w:t>
      </w:r>
    </w:p>
    <w:p w14:paraId="44809C17" w14:textId="77777777" w:rsidR="00727366" w:rsidRPr="002178AD" w:rsidRDefault="00727366" w:rsidP="00727366">
      <w:pPr>
        <w:pStyle w:val="PL"/>
      </w:pPr>
      <w:r w:rsidRPr="002178AD">
        <w:t xml:space="preserve">          description: Each element identifies a </w:t>
      </w:r>
      <w:r>
        <w:t>DNN.</w:t>
      </w:r>
    </w:p>
    <w:p w14:paraId="14F0FCFE" w14:textId="77777777" w:rsidR="00727366" w:rsidRPr="002178AD" w:rsidRDefault="00727366" w:rsidP="00727366">
      <w:pPr>
        <w:pStyle w:val="PL"/>
      </w:pPr>
      <w:r w:rsidRPr="002178AD">
        <w:t xml:space="preserve">          required: false</w:t>
      </w:r>
    </w:p>
    <w:p w14:paraId="7C265F8E" w14:textId="77777777" w:rsidR="00727366" w:rsidRPr="002178AD" w:rsidRDefault="00727366" w:rsidP="00727366">
      <w:pPr>
        <w:pStyle w:val="PL"/>
      </w:pPr>
      <w:r w:rsidRPr="002178AD">
        <w:t xml:space="preserve">          schema:</w:t>
      </w:r>
    </w:p>
    <w:p w14:paraId="672CCF22" w14:textId="77777777" w:rsidR="00727366" w:rsidRPr="002178AD" w:rsidRDefault="00727366" w:rsidP="00727366">
      <w:pPr>
        <w:pStyle w:val="PL"/>
      </w:pPr>
      <w:r w:rsidRPr="002178AD">
        <w:t xml:space="preserve">            type: array</w:t>
      </w:r>
    </w:p>
    <w:p w14:paraId="3D1331A1" w14:textId="77777777" w:rsidR="00727366" w:rsidRPr="002178AD" w:rsidRDefault="00727366" w:rsidP="00727366">
      <w:pPr>
        <w:pStyle w:val="PL"/>
      </w:pPr>
      <w:r w:rsidRPr="002178AD">
        <w:t xml:space="preserve">            items:</w:t>
      </w:r>
    </w:p>
    <w:p w14:paraId="2463C502" w14:textId="77777777" w:rsidR="00727366" w:rsidRPr="002178AD" w:rsidRDefault="00727366" w:rsidP="00727366">
      <w:pPr>
        <w:pStyle w:val="PL"/>
      </w:pPr>
      <w:r w:rsidRPr="002178AD">
        <w:t xml:space="preserve">              $ref: 'TS29571_CommonData.yaml#/components/schemas/Dnn'</w:t>
      </w:r>
    </w:p>
    <w:p w14:paraId="22899733" w14:textId="77777777" w:rsidR="00727366" w:rsidRPr="002178AD" w:rsidRDefault="00727366" w:rsidP="00727366">
      <w:pPr>
        <w:pStyle w:val="PL"/>
      </w:pPr>
      <w:r w:rsidRPr="002178AD">
        <w:t xml:space="preserve">            minItems: 1</w:t>
      </w:r>
    </w:p>
    <w:p w14:paraId="137A3F38" w14:textId="77777777" w:rsidR="00727366" w:rsidRPr="002178AD" w:rsidRDefault="00727366" w:rsidP="00727366">
      <w:pPr>
        <w:pStyle w:val="PL"/>
      </w:pPr>
      <w:r w:rsidRPr="002178AD">
        <w:t xml:space="preserve">        - name: snssais</w:t>
      </w:r>
    </w:p>
    <w:p w14:paraId="53D809F4" w14:textId="77777777" w:rsidR="00727366" w:rsidRPr="002178AD" w:rsidRDefault="00727366" w:rsidP="00727366">
      <w:pPr>
        <w:pStyle w:val="PL"/>
      </w:pPr>
      <w:r w:rsidRPr="002178AD">
        <w:t xml:space="preserve">          in: query</w:t>
      </w:r>
    </w:p>
    <w:p w14:paraId="2202C1D7" w14:textId="77777777" w:rsidR="00727366" w:rsidRPr="002178AD" w:rsidRDefault="00727366" w:rsidP="00727366">
      <w:pPr>
        <w:pStyle w:val="PL"/>
      </w:pPr>
      <w:r w:rsidRPr="002178AD">
        <w:t xml:space="preserve">          description: Each element identifies a </w:t>
      </w:r>
      <w:r>
        <w:t xml:space="preserve">network </w:t>
      </w:r>
      <w:r w:rsidRPr="002178AD">
        <w:t>slice.</w:t>
      </w:r>
    </w:p>
    <w:p w14:paraId="5ED313AB" w14:textId="77777777" w:rsidR="00727366" w:rsidRPr="002178AD" w:rsidRDefault="00727366" w:rsidP="00727366">
      <w:pPr>
        <w:pStyle w:val="PL"/>
      </w:pPr>
      <w:r w:rsidRPr="002178AD">
        <w:t xml:space="preserve">          required: false</w:t>
      </w:r>
    </w:p>
    <w:p w14:paraId="62A67AA9" w14:textId="77777777" w:rsidR="00727366" w:rsidRPr="002178AD" w:rsidRDefault="00727366" w:rsidP="00727366">
      <w:pPr>
        <w:pStyle w:val="PL"/>
      </w:pPr>
      <w:r w:rsidRPr="002178AD">
        <w:t xml:space="preserve">          content:</w:t>
      </w:r>
    </w:p>
    <w:p w14:paraId="27BC82AF" w14:textId="77777777" w:rsidR="00727366" w:rsidRPr="002178AD" w:rsidRDefault="00727366" w:rsidP="00727366">
      <w:pPr>
        <w:pStyle w:val="PL"/>
      </w:pPr>
      <w:r w:rsidRPr="002178AD">
        <w:t xml:space="preserve">            application/json:</w:t>
      </w:r>
    </w:p>
    <w:p w14:paraId="05EE2C86" w14:textId="77777777" w:rsidR="00727366" w:rsidRPr="002178AD" w:rsidRDefault="00727366" w:rsidP="00727366">
      <w:pPr>
        <w:pStyle w:val="PL"/>
      </w:pPr>
      <w:r w:rsidRPr="002178AD">
        <w:t xml:space="preserve">              schema:</w:t>
      </w:r>
    </w:p>
    <w:p w14:paraId="1D2EC5F5" w14:textId="77777777" w:rsidR="00727366" w:rsidRPr="002178AD" w:rsidRDefault="00727366" w:rsidP="00727366">
      <w:pPr>
        <w:pStyle w:val="PL"/>
      </w:pPr>
      <w:r w:rsidRPr="002178AD">
        <w:t xml:space="preserve">                type: array</w:t>
      </w:r>
    </w:p>
    <w:p w14:paraId="266D011A" w14:textId="77777777" w:rsidR="00727366" w:rsidRPr="002178AD" w:rsidRDefault="00727366" w:rsidP="00727366">
      <w:pPr>
        <w:pStyle w:val="PL"/>
      </w:pPr>
      <w:r w:rsidRPr="002178AD">
        <w:t xml:space="preserve">                items:</w:t>
      </w:r>
    </w:p>
    <w:p w14:paraId="3ED005A8" w14:textId="77777777" w:rsidR="00727366" w:rsidRPr="002178AD" w:rsidRDefault="00727366" w:rsidP="00727366">
      <w:pPr>
        <w:pStyle w:val="PL"/>
      </w:pPr>
      <w:r w:rsidRPr="002178AD">
        <w:t xml:space="preserve">                  $ref: 'TS29571_CommonData.yaml#/components/schemas/Snssai'</w:t>
      </w:r>
    </w:p>
    <w:p w14:paraId="4D75D53F" w14:textId="77777777" w:rsidR="00727366" w:rsidRPr="002178AD" w:rsidRDefault="00727366" w:rsidP="00727366">
      <w:pPr>
        <w:pStyle w:val="PL"/>
      </w:pPr>
      <w:r w:rsidRPr="002178AD">
        <w:t xml:space="preserve">                minItems: 1</w:t>
      </w:r>
    </w:p>
    <w:p w14:paraId="3C82BC36" w14:textId="77777777" w:rsidR="00727366" w:rsidRPr="002178AD" w:rsidRDefault="00727366" w:rsidP="00727366">
      <w:pPr>
        <w:pStyle w:val="PL"/>
      </w:pPr>
      <w:r w:rsidRPr="002178AD">
        <w:t xml:space="preserve">        - name: int-group-ids</w:t>
      </w:r>
    </w:p>
    <w:p w14:paraId="7E7B33C9" w14:textId="77777777" w:rsidR="00727366" w:rsidRPr="002178AD" w:rsidRDefault="00727366" w:rsidP="00727366">
      <w:pPr>
        <w:pStyle w:val="PL"/>
      </w:pPr>
      <w:r w:rsidRPr="002178AD">
        <w:t xml:space="preserve">          in: query</w:t>
      </w:r>
    </w:p>
    <w:p w14:paraId="577EB3DC" w14:textId="77777777" w:rsidR="00727366" w:rsidRPr="002178AD" w:rsidRDefault="00727366" w:rsidP="00727366">
      <w:pPr>
        <w:pStyle w:val="PL"/>
      </w:pPr>
      <w:r w:rsidRPr="002178AD">
        <w:t xml:space="preserve">          description: Each element identifies a group of </w:t>
      </w:r>
      <w:r>
        <w:t>subscriber(</w:t>
      </w:r>
      <w:r w:rsidRPr="002178AD">
        <w:t>s</w:t>
      </w:r>
      <w:r>
        <w:t>)</w:t>
      </w:r>
      <w:r w:rsidRPr="002178AD">
        <w:t>.</w:t>
      </w:r>
    </w:p>
    <w:p w14:paraId="32C6D2EB" w14:textId="77777777" w:rsidR="00727366" w:rsidRPr="002178AD" w:rsidRDefault="00727366" w:rsidP="00727366">
      <w:pPr>
        <w:pStyle w:val="PL"/>
      </w:pPr>
      <w:r w:rsidRPr="002178AD">
        <w:t xml:space="preserve">          required: false</w:t>
      </w:r>
    </w:p>
    <w:p w14:paraId="10964C9A" w14:textId="77777777" w:rsidR="00727366" w:rsidRPr="002178AD" w:rsidRDefault="00727366" w:rsidP="00727366">
      <w:pPr>
        <w:pStyle w:val="PL"/>
      </w:pPr>
      <w:r w:rsidRPr="002178AD">
        <w:t xml:space="preserve">          schema:</w:t>
      </w:r>
    </w:p>
    <w:p w14:paraId="71057181" w14:textId="77777777" w:rsidR="00727366" w:rsidRPr="002178AD" w:rsidRDefault="00727366" w:rsidP="00727366">
      <w:pPr>
        <w:pStyle w:val="PL"/>
      </w:pPr>
      <w:r w:rsidRPr="002178AD">
        <w:t xml:space="preserve">            type: array</w:t>
      </w:r>
    </w:p>
    <w:p w14:paraId="78E05F97" w14:textId="77777777" w:rsidR="00727366" w:rsidRPr="002178AD" w:rsidRDefault="00727366" w:rsidP="00727366">
      <w:pPr>
        <w:pStyle w:val="PL"/>
      </w:pPr>
      <w:r w:rsidRPr="002178AD">
        <w:t xml:space="preserve">            items:</w:t>
      </w:r>
    </w:p>
    <w:p w14:paraId="52C01C44" w14:textId="77777777" w:rsidR="00727366" w:rsidRPr="002178AD" w:rsidRDefault="00727366" w:rsidP="00727366">
      <w:pPr>
        <w:pStyle w:val="PL"/>
      </w:pPr>
      <w:r w:rsidRPr="002178AD">
        <w:t xml:space="preserve">              $ref: 'TS29571_CommonData.yaml#/components/schemas/GroupId'</w:t>
      </w:r>
    </w:p>
    <w:p w14:paraId="2F0932A6" w14:textId="77777777" w:rsidR="00727366" w:rsidRPr="002178AD" w:rsidRDefault="00727366" w:rsidP="00727366">
      <w:pPr>
        <w:pStyle w:val="PL"/>
      </w:pPr>
      <w:r w:rsidRPr="002178AD">
        <w:t xml:space="preserve">            minItems: 1</w:t>
      </w:r>
    </w:p>
    <w:p w14:paraId="0EE8CAE5" w14:textId="77777777" w:rsidR="00727366" w:rsidRPr="002178AD" w:rsidRDefault="00727366" w:rsidP="00727366">
      <w:pPr>
        <w:pStyle w:val="PL"/>
      </w:pPr>
      <w:r w:rsidRPr="002178AD">
        <w:t xml:space="preserve">        - name: supis</w:t>
      </w:r>
    </w:p>
    <w:p w14:paraId="13BC7CB3" w14:textId="77777777" w:rsidR="00727366" w:rsidRPr="002178AD" w:rsidRDefault="00727366" w:rsidP="00727366">
      <w:pPr>
        <w:pStyle w:val="PL"/>
      </w:pPr>
      <w:r w:rsidRPr="002178AD">
        <w:t xml:space="preserve">          in: query</w:t>
      </w:r>
    </w:p>
    <w:p w14:paraId="410899C5" w14:textId="77777777" w:rsidR="00727366" w:rsidRPr="002178AD" w:rsidRDefault="00727366" w:rsidP="00727366">
      <w:pPr>
        <w:pStyle w:val="PL"/>
      </w:pPr>
      <w:r w:rsidRPr="002178AD">
        <w:t xml:space="preserve">          description: Each element identifies </w:t>
      </w:r>
      <w:r>
        <w:t>a subscriber</w:t>
      </w:r>
      <w:r w:rsidRPr="002178AD">
        <w:t>.</w:t>
      </w:r>
    </w:p>
    <w:p w14:paraId="020003FF" w14:textId="77777777" w:rsidR="00727366" w:rsidRPr="002178AD" w:rsidRDefault="00727366" w:rsidP="00727366">
      <w:pPr>
        <w:pStyle w:val="PL"/>
      </w:pPr>
      <w:r w:rsidRPr="002178AD">
        <w:t xml:space="preserve">          required: false</w:t>
      </w:r>
    </w:p>
    <w:p w14:paraId="55A5F08D" w14:textId="77777777" w:rsidR="00727366" w:rsidRPr="002178AD" w:rsidRDefault="00727366" w:rsidP="00727366">
      <w:pPr>
        <w:pStyle w:val="PL"/>
      </w:pPr>
      <w:r w:rsidRPr="002178AD">
        <w:t xml:space="preserve">          schema:</w:t>
      </w:r>
    </w:p>
    <w:p w14:paraId="5A0A43CA" w14:textId="77777777" w:rsidR="00727366" w:rsidRPr="002178AD" w:rsidRDefault="00727366" w:rsidP="00727366">
      <w:pPr>
        <w:pStyle w:val="PL"/>
      </w:pPr>
      <w:r w:rsidRPr="002178AD">
        <w:t xml:space="preserve">            type: array</w:t>
      </w:r>
    </w:p>
    <w:p w14:paraId="56D782CF" w14:textId="77777777" w:rsidR="00727366" w:rsidRPr="002178AD" w:rsidRDefault="00727366" w:rsidP="00727366">
      <w:pPr>
        <w:pStyle w:val="PL"/>
      </w:pPr>
      <w:r w:rsidRPr="002178AD">
        <w:t xml:space="preserve">            items:</w:t>
      </w:r>
    </w:p>
    <w:p w14:paraId="24C224A7" w14:textId="77777777" w:rsidR="00727366" w:rsidRPr="002178AD" w:rsidRDefault="00727366" w:rsidP="00727366">
      <w:pPr>
        <w:pStyle w:val="PL"/>
      </w:pPr>
      <w:r w:rsidRPr="002178AD">
        <w:t xml:space="preserve">              $ref: 'TS29571_CommonData.yaml#/components/schemas/Supi'</w:t>
      </w:r>
    </w:p>
    <w:p w14:paraId="4704F242" w14:textId="77777777" w:rsidR="00727366" w:rsidRPr="002178AD" w:rsidRDefault="00727366" w:rsidP="00727366">
      <w:pPr>
        <w:pStyle w:val="PL"/>
      </w:pPr>
      <w:r w:rsidRPr="002178AD">
        <w:t xml:space="preserve">            minItems: 1</w:t>
      </w:r>
    </w:p>
    <w:p w14:paraId="23CEB4C8" w14:textId="77777777" w:rsidR="00727366" w:rsidRPr="002178AD" w:rsidRDefault="00727366" w:rsidP="00727366">
      <w:pPr>
        <w:pStyle w:val="PL"/>
      </w:pPr>
      <w:r w:rsidRPr="002178AD">
        <w:t xml:space="preserve">        - name: </w:t>
      </w:r>
      <w:r>
        <w:t>data-set-i</w:t>
      </w:r>
      <w:r w:rsidRPr="002178AD">
        <w:t>ds</w:t>
      </w:r>
    </w:p>
    <w:p w14:paraId="4BFA1839" w14:textId="77777777" w:rsidR="00727366" w:rsidRPr="002178AD" w:rsidRDefault="00727366" w:rsidP="00727366">
      <w:pPr>
        <w:pStyle w:val="PL"/>
      </w:pPr>
      <w:r w:rsidRPr="002178AD">
        <w:t xml:space="preserve">          in: query</w:t>
      </w:r>
    </w:p>
    <w:p w14:paraId="54802C0E" w14:textId="77777777" w:rsidR="00727366" w:rsidRPr="002178AD" w:rsidRDefault="00727366" w:rsidP="00727366">
      <w:pPr>
        <w:pStyle w:val="PL"/>
      </w:pPr>
      <w:r w:rsidRPr="002178AD">
        <w:t xml:space="preserve">          description: Each element identifies a</w:t>
      </w:r>
      <w:r>
        <w:t>n Individual AF requested QoS Data Set resource</w:t>
      </w:r>
      <w:r w:rsidRPr="002178AD">
        <w:t>.</w:t>
      </w:r>
    </w:p>
    <w:p w14:paraId="5426FDC3" w14:textId="77777777" w:rsidR="00727366" w:rsidRPr="002178AD" w:rsidRDefault="00727366" w:rsidP="00727366">
      <w:pPr>
        <w:pStyle w:val="PL"/>
      </w:pPr>
      <w:r w:rsidRPr="002178AD">
        <w:t xml:space="preserve">          required: false</w:t>
      </w:r>
    </w:p>
    <w:p w14:paraId="76E1F229" w14:textId="77777777" w:rsidR="00727366" w:rsidRPr="002178AD" w:rsidRDefault="00727366" w:rsidP="00727366">
      <w:pPr>
        <w:pStyle w:val="PL"/>
      </w:pPr>
      <w:r w:rsidRPr="002178AD">
        <w:t xml:space="preserve">          schema:</w:t>
      </w:r>
    </w:p>
    <w:p w14:paraId="5514044E" w14:textId="77777777" w:rsidR="00727366" w:rsidRPr="002178AD" w:rsidRDefault="00727366" w:rsidP="00727366">
      <w:pPr>
        <w:pStyle w:val="PL"/>
      </w:pPr>
      <w:r w:rsidRPr="002178AD">
        <w:t xml:space="preserve">            type: array</w:t>
      </w:r>
    </w:p>
    <w:p w14:paraId="7BF61673" w14:textId="77777777" w:rsidR="00727366" w:rsidRPr="002178AD" w:rsidRDefault="00727366" w:rsidP="00727366">
      <w:pPr>
        <w:pStyle w:val="PL"/>
      </w:pPr>
      <w:r w:rsidRPr="002178AD">
        <w:t xml:space="preserve">            items:</w:t>
      </w:r>
    </w:p>
    <w:p w14:paraId="2AC82C1F" w14:textId="77777777" w:rsidR="00727366" w:rsidRPr="002178AD" w:rsidRDefault="00727366" w:rsidP="00727366">
      <w:pPr>
        <w:pStyle w:val="PL"/>
      </w:pPr>
      <w:r w:rsidRPr="002178AD">
        <w:t xml:space="preserve">              type: string</w:t>
      </w:r>
    </w:p>
    <w:p w14:paraId="5C515BEE" w14:textId="77777777" w:rsidR="00727366" w:rsidRPr="002178AD" w:rsidRDefault="00727366" w:rsidP="00727366">
      <w:pPr>
        <w:pStyle w:val="PL"/>
      </w:pPr>
      <w:r w:rsidRPr="002178AD">
        <w:t xml:space="preserve">            minItems: 1</w:t>
      </w:r>
    </w:p>
    <w:p w14:paraId="38409BEB" w14:textId="77777777" w:rsidR="00727366" w:rsidRPr="002178AD" w:rsidRDefault="00727366" w:rsidP="00727366">
      <w:pPr>
        <w:pStyle w:val="PL"/>
      </w:pPr>
      <w:r w:rsidRPr="002178AD">
        <w:t xml:space="preserve">        - name: supp-feat</w:t>
      </w:r>
    </w:p>
    <w:p w14:paraId="21AA53C6" w14:textId="77777777" w:rsidR="00727366" w:rsidRPr="002178AD" w:rsidRDefault="00727366" w:rsidP="00727366">
      <w:pPr>
        <w:pStyle w:val="PL"/>
      </w:pPr>
      <w:r w:rsidRPr="002178AD">
        <w:t xml:space="preserve">          in: query</w:t>
      </w:r>
    </w:p>
    <w:p w14:paraId="1E5C9EC2" w14:textId="77777777" w:rsidR="00727366" w:rsidRPr="002178AD" w:rsidRDefault="00727366" w:rsidP="00727366">
      <w:pPr>
        <w:pStyle w:val="PL"/>
      </w:pPr>
      <w:r w:rsidRPr="002178AD">
        <w:t xml:space="preserve">          required: false</w:t>
      </w:r>
    </w:p>
    <w:p w14:paraId="62434B6C" w14:textId="77777777" w:rsidR="00727366" w:rsidRPr="002178AD" w:rsidRDefault="00727366" w:rsidP="00727366">
      <w:pPr>
        <w:pStyle w:val="PL"/>
      </w:pPr>
      <w:r w:rsidRPr="002178AD">
        <w:t xml:space="preserve">          description: Supported Features</w:t>
      </w:r>
    </w:p>
    <w:p w14:paraId="4AB14AFF" w14:textId="77777777" w:rsidR="00727366" w:rsidRPr="002178AD" w:rsidRDefault="00727366" w:rsidP="00727366">
      <w:pPr>
        <w:pStyle w:val="PL"/>
      </w:pPr>
      <w:r w:rsidRPr="002178AD">
        <w:t xml:space="preserve">          schema:</w:t>
      </w:r>
    </w:p>
    <w:p w14:paraId="0E96ED89" w14:textId="77777777" w:rsidR="00727366" w:rsidRPr="002178AD" w:rsidRDefault="00727366" w:rsidP="00727366">
      <w:pPr>
        <w:pStyle w:val="PL"/>
      </w:pPr>
      <w:r w:rsidRPr="002178AD">
        <w:t xml:space="preserve">            $ref: 'TS29571_CommonData.yaml#/components/schemas/SupportedFeatures'</w:t>
      </w:r>
    </w:p>
    <w:p w14:paraId="4F234C87" w14:textId="77777777" w:rsidR="00727366" w:rsidRPr="002178AD" w:rsidRDefault="00727366" w:rsidP="00727366">
      <w:pPr>
        <w:pStyle w:val="PL"/>
      </w:pPr>
      <w:r w:rsidRPr="002178AD">
        <w:t xml:space="preserve">      responses:</w:t>
      </w:r>
    </w:p>
    <w:p w14:paraId="183BB3E2" w14:textId="77777777" w:rsidR="00727366" w:rsidRPr="002178AD" w:rsidRDefault="00727366" w:rsidP="00727366">
      <w:pPr>
        <w:pStyle w:val="PL"/>
      </w:pPr>
      <w:r w:rsidRPr="002178AD">
        <w:t xml:space="preserve">        '200':</w:t>
      </w:r>
    </w:p>
    <w:p w14:paraId="45709A9A" w14:textId="77777777" w:rsidR="00727366" w:rsidRPr="0029325F" w:rsidRDefault="00727366" w:rsidP="00727366">
      <w:pPr>
        <w:pStyle w:val="PL"/>
        <w:rPr>
          <w:lang w:val="en-US"/>
        </w:rPr>
      </w:pPr>
      <w:r w:rsidRPr="002178AD">
        <w:t xml:space="preserve">          description: </w:t>
      </w:r>
      <w:r>
        <w:rPr>
          <w:lang w:val="en-US"/>
        </w:rPr>
        <w:t>&gt;</w:t>
      </w:r>
    </w:p>
    <w:p w14:paraId="0BE7D3F3" w14:textId="77777777" w:rsidR="00727366" w:rsidRDefault="00727366" w:rsidP="00727366">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57BAC820" w14:textId="77777777" w:rsidR="00727366" w:rsidRDefault="00727366" w:rsidP="00727366">
      <w:pPr>
        <w:pStyle w:val="PL"/>
      </w:pPr>
      <w:r>
        <w:t xml:space="preserve">           </w:t>
      </w:r>
      <w:r w:rsidRPr="002178AD">
        <w:t xml:space="preserve"> </w:t>
      </w:r>
      <w:r>
        <w:rPr>
          <w:rFonts w:eastAsia="等线"/>
        </w:rPr>
        <w:t xml:space="preserve">If there are no </w:t>
      </w:r>
      <w:r>
        <w:t>Individual AF Requested QoS</w:t>
      </w:r>
      <w:r w:rsidRPr="002178AD">
        <w:t xml:space="preserve"> </w:t>
      </w:r>
      <w:r>
        <w:t>Data Set resource(s) matching the provided</w:t>
      </w:r>
    </w:p>
    <w:p w14:paraId="339C4BF7" w14:textId="77777777" w:rsidR="00727366" w:rsidRPr="002178AD" w:rsidRDefault="00727366" w:rsidP="00727366">
      <w:pPr>
        <w:pStyle w:val="PL"/>
      </w:pPr>
      <w:r>
        <w:t xml:space="preserve">            query parameter(s), an empty array shall be returned</w:t>
      </w:r>
      <w:r w:rsidRPr="002178AD">
        <w:t>.</w:t>
      </w:r>
    </w:p>
    <w:p w14:paraId="0E1B227E" w14:textId="77777777" w:rsidR="00727366" w:rsidRPr="002178AD" w:rsidRDefault="00727366" w:rsidP="00727366">
      <w:pPr>
        <w:pStyle w:val="PL"/>
      </w:pPr>
      <w:r w:rsidRPr="002178AD">
        <w:t xml:space="preserve">          content:</w:t>
      </w:r>
    </w:p>
    <w:p w14:paraId="4206F47F" w14:textId="77777777" w:rsidR="00727366" w:rsidRPr="002178AD" w:rsidRDefault="00727366" w:rsidP="00727366">
      <w:pPr>
        <w:pStyle w:val="PL"/>
      </w:pPr>
      <w:r w:rsidRPr="002178AD">
        <w:t xml:space="preserve">            application/json:</w:t>
      </w:r>
    </w:p>
    <w:p w14:paraId="1FDE72DF" w14:textId="77777777" w:rsidR="00727366" w:rsidRPr="002178AD" w:rsidRDefault="00727366" w:rsidP="00727366">
      <w:pPr>
        <w:pStyle w:val="PL"/>
      </w:pPr>
      <w:r w:rsidRPr="002178AD">
        <w:t xml:space="preserve">              schema:</w:t>
      </w:r>
    </w:p>
    <w:p w14:paraId="33E99A79" w14:textId="77777777" w:rsidR="00727366" w:rsidRPr="002178AD" w:rsidRDefault="00727366" w:rsidP="00727366">
      <w:pPr>
        <w:pStyle w:val="PL"/>
      </w:pPr>
      <w:r w:rsidRPr="002178AD">
        <w:t xml:space="preserve">                type: array</w:t>
      </w:r>
    </w:p>
    <w:p w14:paraId="23D7D60C" w14:textId="77777777" w:rsidR="00727366" w:rsidRPr="002178AD" w:rsidRDefault="00727366" w:rsidP="00727366">
      <w:pPr>
        <w:pStyle w:val="PL"/>
      </w:pPr>
      <w:r w:rsidRPr="002178AD">
        <w:t xml:space="preserve">                items:</w:t>
      </w:r>
    </w:p>
    <w:p w14:paraId="2A3B45C7" w14:textId="77777777" w:rsidR="00727366" w:rsidRPr="002178AD" w:rsidRDefault="00727366" w:rsidP="00727366">
      <w:pPr>
        <w:pStyle w:val="PL"/>
      </w:pPr>
      <w:r w:rsidRPr="002178AD">
        <w:t xml:space="preserve">                  $ref: '#/components/schemas/</w:t>
      </w:r>
      <w:r>
        <w:t>AfRequestedQosData</w:t>
      </w:r>
      <w:r w:rsidRPr="002178AD">
        <w:t>'</w:t>
      </w:r>
    </w:p>
    <w:p w14:paraId="3EF0BEB5" w14:textId="77777777" w:rsidR="00727366" w:rsidRPr="002178AD" w:rsidRDefault="00727366" w:rsidP="00727366">
      <w:pPr>
        <w:pStyle w:val="PL"/>
      </w:pPr>
      <w:r w:rsidRPr="002178AD">
        <w:t xml:space="preserve">            </w:t>
      </w:r>
      <w:r>
        <w:t xml:space="preserve">    </w:t>
      </w:r>
      <w:r w:rsidRPr="002178AD">
        <w:t xml:space="preserve">minItems: </w:t>
      </w:r>
      <w:r>
        <w:t>0</w:t>
      </w:r>
    </w:p>
    <w:p w14:paraId="34D0F04F" w14:textId="77777777" w:rsidR="00727366" w:rsidRPr="002178AD" w:rsidRDefault="00727366" w:rsidP="00727366">
      <w:pPr>
        <w:pStyle w:val="PL"/>
      </w:pPr>
      <w:r w:rsidRPr="002178AD">
        <w:t xml:space="preserve">        '400':</w:t>
      </w:r>
    </w:p>
    <w:p w14:paraId="4E9FD646" w14:textId="77777777" w:rsidR="00727366" w:rsidRPr="002178AD" w:rsidRDefault="00727366" w:rsidP="00727366">
      <w:pPr>
        <w:pStyle w:val="PL"/>
      </w:pPr>
      <w:r w:rsidRPr="002178AD">
        <w:t xml:space="preserve">          $ref: 'TS29571_CommonData.yaml#/components/responses/400'</w:t>
      </w:r>
    </w:p>
    <w:p w14:paraId="64EC1185" w14:textId="77777777" w:rsidR="00727366" w:rsidRPr="002178AD" w:rsidRDefault="00727366" w:rsidP="00727366">
      <w:pPr>
        <w:pStyle w:val="PL"/>
      </w:pPr>
      <w:r w:rsidRPr="002178AD">
        <w:t xml:space="preserve">        '401':</w:t>
      </w:r>
    </w:p>
    <w:p w14:paraId="4F691034" w14:textId="77777777" w:rsidR="00727366" w:rsidRPr="002178AD" w:rsidRDefault="00727366" w:rsidP="00727366">
      <w:pPr>
        <w:pStyle w:val="PL"/>
      </w:pPr>
      <w:r w:rsidRPr="002178AD">
        <w:t xml:space="preserve">          $ref: 'TS29571_CommonData.yaml#/components/responses/401'</w:t>
      </w:r>
    </w:p>
    <w:p w14:paraId="0C9F8285" w14:textId="77777777" w:rsidR="00727366" w:rsidRPr="002178AD" w:rsidRDefault="00727366" w:rsidP="00727366">
      <w:pPr>
        <w:pStyle w:val="PL"/>
      </w:pPr>
      <w:r w:rsidRPr="002178AD">
        <w:t xml:space="preserve">        '403':</w:t>
      </w:r>
    </w:p>
    <w:p w14:paraId="5E5EE3CF" w14:textId="77777777" w:rsidR="00727366" w:rsidRPr="002178AD" w:rsidRDefault="00727366" w:rsidP="00727366">
      <w:pPr>
        <w:pStyle w:val="PL"/>
      </w:pPr>
      <w:r w:rsidRPr="002178AD">
        <w:t xml:space="preserve">          $ref: 'TS29571_CommonData.yaml#/components/responses/403'</w:t>
      </w:r>
    </w:p>
    <w:p w14:paraId="79565E94" w14:textId="77777777" w:rsidR="00727366" w:rsidRPr="002178AD" w:rsidRDefault="00727366" w:rsidP="00727366">
      <w:pPr>
        <w:pStyle w:val="PL"/>
      </w:pPr>
      <w:r w:rsidRPr="002178AD">
        <w:t xml:space="preserve">        '404':</w:t>
      </w:r>
    </w:p>
    <w:p w14:paraId="01774091" w14:textId="77777777" w:rsidR="00727366" w:rsidRPr="002178AD" w:rsidRDefault="00727366" w:rsidP="00727366">
      <w:pPr>
        <w:pStyle w:val="PL"/>
      </w:pPr>
      <w:r w:rsidRPr="002178AD">
        <w:t xml:space="preserve">          $ref: 'TS29571_CommonData.yaml#/components/responses/404'</w:t>
      </w:r>
    </w:p>
    <w:p w14:paraId="56F4A443" w14:textId="77777777" w:rsidR="00727366" w:rsidRPr="002178AD" w:rsidRDefault="00727366" w:rsidP="00727366">
      <w:pPr>
        <w:pStyle w:val="PL"/>
      </w:pPr>
      <w:r w:rsidRPr="002178AD">
        <w:t xml:space="preserve">        '406':</w:t>
      </w:r>
    </w:p>
    <w:p w14:paraId="024E70EB" w14:textId="77777777" w:rsidR="00727366" w:rsidRPr="002178AD" w:rsidRDefault="00727366" w:rsidP="00727366">
      <w:pPr>
        <w:pStyle w:val="PL"/>
      </w:pPr>
      <w:r w:rsidRPr="002178AD">
        <w:t xml:space="preserve">          $ref: 'TS29571_CommonData.yaml#/components/responses/406'</w:t>
      </w:r>
    </w:p>
    <w:p w14:paraId="164E8665" w14:textId="77777777" w:rsidR="00727366" w:rsidRPr="002178AD" w:rsidRDefault="00727366" w:rsidP="00727366">
      <w:pPr>
        <w:pStyle w:val="PL"/>
      </w:pPr>
      <w:r w:rsidRPr="002178AD">
        <w:t xml:space="preserve">        '414':</w:t>
      </w:r>
    </w:p>
    <w:p w14:paraId="5D868BD0" w14:textId="77777777" w:rsidR="00727366" w:rsidRPr="002178AD" w:rsidRDefault="00727366" w:rsidP="00727366">
      <w:pPr>
        <w:pStyle w:val="PL"/>
      </w:pPr>
      <w:r w:rsidRPr="002178AD">
        <w:t xml:space="preserve">          $ref: 'TS29571_CommonData.yaml#/components/responses/414'</w:t>
      </w:r>
    </w:p>
    <w:p w14:paraId="0DAE811C" w14:textId="77777777" w:rsidR="00727366" w:rsidRPr="002178AD" w:rsidRDefault="00727366" w:rsidP="00727366">
      <w:pPr>
        <w:pStyle w:val="PL"/>
      </w:pPr>
      <w:r w:rsidRPr="002178AD">
        <w:lastRenderedPageBreak/>
        <w:t xml:space="preserve">        '429':</w:t>
      </w:r>
    </w:p>
    <w:p w14:paraId="7A9BBAC7" w14:textId="77777777" w:rsidR="00727366" w:rsidRPr="002178AD" w:rsidRDefault="00727366" w:rsidP="00727366">
      <w:pPr>
        <w:pStyle w:val="PL"/>
      </w:pPr>
      <w:r w:rsidRPr="002178AD">
        <w:t xml:space="preserve">          $ref: 'TS29571_CommonData.yaml#/components/responses/429'</w:t>
      </w:r>
    </w:p>
    <w:p w14:paraId="4359598E" w14:textId="77777777" w:rsidR="00727366" w:rsidRPr="002178AD" w:rsidRDefault="00727366" w:rsidP="00727366">
      <w:pPr>
        <w:pStyle w:val="PL"/>
      </w:pPr>
      <w:r w:rsidRPr="002178AD">
        <w:t xml:space="preserve">        '500':</w:t>
      </w:r>
    </w:p>
    <w:p w14:paraId="55CD80C4" w14:textId="77777777" w:rsidR="00727366" w:rsidRDefault="00727366" w:rsidP="00727366">
      <w:pPr>
        <w:pStyle w:val="PL"/>
      </w:pPr>
      <w:r w:rsidRPr="002178AD">
        <w:t xml:space="preserve">          $ref: 'TS29571_CommonData.yaml#/components/responses/500'</w:t>
      </w:r>
    </w:p>
    <w:p w14:paraId="47D1B36C" w14:textId="77777777" w:rsidR="00727366" w:rsidRPr="002178AD" w:rsidRDefault="00727366" w:rsidP="00727366">
      <w:pPr>
        <w:pStyle w:val="PL"/>
      </w:pPr>
      <w:r w:rsidRPr="002178AD">
        <w:t xml:space="preserve">        '50</w:t>
      </w:r>
      <w:r>
        <w:t>2</w:t>
      </w:r>
      <w:r w:rsidRPr="002178AD">
        <w:t>':</w:t>
      </w:r>
    </w:p>
    <w:p w14:paraId="52DD165E" w14:textId="77777777" w:rsidR="00727366" w:rsidRPr="002178AD" w:rsidRDefault="00727366" w:rsidP="00727366">
      <w:pPr>
        <w:pStyle w:val="PL"/>
      </w:pPr>
      <w:r w:rsidRPr="002178AD">
        <w:t xml:space="preserve">          $ref: 'TS29571_CommonData.yaml#/components/responses/50</w:t>
      </w:r>
      <w:r>
        <w:t>2</w:t>
      </w:r>
      <w:r w:rsidRPr="002178AD">
        <w:t>'</w:t>
      </w:r>
    </w:p>
    <w:p w14:paraId="06AFEFB7" w14:textId="77777777" w:rsidR="00727366" w:rsidRPr="002178AD" w:rsidRDefault="00727366" w:rsidP="00727366">
      <w:pPr>
        <w:pStyle w:val="PL"/>
      </w:pPr>
      <w:r w:rsidRPr="002178AD">
        <w:t xml:space="preserve">        '503':</w:t>
      </w:r>
    </w:p>
    <w:p w14:paraId="268BF19C" w14:textId="77777777" w:rsidR="00727366" w:rsidRPr="002178AD" w:rsidRDefault="00727366" w:rsidP="00727366">
      <w:pPr>
        <w:pStyle w:val="PL"/>
      </w:pPr>
      <w:r w:rsidRPr="002178AD">
        <w:t xml:space="preserve">          $ref: 'TS29571_CommonData.yaml#/components/responses/503'</w:t>
      </w:r>
    </w:p>
    <w:p w14:paraId="61C0B500" w14:textId="77777777" w:rsidR="00727366" w:rsidRPr="002178AD" w:rsidRDefault="00727366" w:rsidP="00727366">
      <w:pPr>
        <w:pStyle w:val="PL"/>
      </w:pPr>
      <w:r w:rsidRPr="002178AD">
        <w:t xml:space="preserve">        default:</w:t>
      </w:r>
    </w:p>
    <w:p w14:paraId="38ECBE35" w14:textId="77777777" w:rsidR="00727366" w:rsidRPr="002178AD" w:rsidRDefault="00727366" w:rsidP="00727366">
      <w:pPr>
        <w:pStyle w:val="PL"/>
      </w:pPr>
      <w:r w:rsidRPr="002178AD">
        <w:t xml:space="preserve">          $ref: 'TS29571_CommonData.yaml#/components/responses/default'</w:t>
      </w:r>
    </w:p>
    <w:p w14:paraId="6D49BEBC" w14:textId="77777777" w:rsidR="00727366" w:rsidRDefault="00727366" w:rsidP="00727366">
      <w:pPr>
        <w:pStyle w:val="PL"/>
      </w:pPr>
    </w:p>
    <w:p w14:paraId="41271713" w14:textId="77777777" w:rsidR="00727366" w:rsidRPr="002178AD" w:rsidRDefault="00727366" w:rsidP="00727366">
      <w:pPr>
        <w:pStyle w:val="PL"/>
      </w:pPr>
      <w:r w:rsidRPr="002178AD">
        <w:t xml:space="preserve">  /application-data/</w:t>
      </w:r>
      <w:r>
        <w:t>af-qos-data-sets</w:t>
      </w:r>
      <w:r w:rsidRPr="002178AD">
        <w:t>/{</w:t>
      </w:r>
      <w:r>
        <w:t>afReqQos</w:t>
      </w:r>
      <w:r w:rsidRPr="002178AD">
        <w:t>Id}:</w:t>
      </w:r>
    </w:p>
    <w:p w14:paraId="13AD1995" w14:textId="77777777" w:rsidR="00727366" w:rsidRPr="002178AD" w:rsidRDefault="00727366" w:rsidP="00727366">
      <w:pPr>
        <w:pStyle w:val="PL"/>
      </w:pPr>
      <w:r w:rsidRPr="002178AD">
        <w:t xml:space="preserve">    parameters:</w:t>
      </w:r>
    </w:p>
    <w:p w14:paraId="72BB2F42" w14:textId="77777777" w:rsidR="00727366" w:rsidRPr="002178AD" w:rsidRDefault="00727366" w:rsidP="00727366">
      <w:pPr>
        <w:pStyle w:val="PL"/>
      </w:pPr>
      <w:r w:rsidRPr="002178AD">
        <w:t xml:space="preserve">      - name: </w:t>
      </w:r>
      <w:r>
        <w:t>afReqQos</w:t>
      </w:r>
      <w:r w:rsidRPr="002178AD">
        <w:t>Id</w:t>
      </w:r>
    </w:p>
    <w:p w14:paraId="1210F7C8" w14:textId="77777777" w:rsidR="00727366" w:rsidRPr="002178AD" w:rsidRDefault="00727366" w:rsidP="00727366">
      <w:pPr>
        <w:pStyle w:val="PL"/>
      </w:pPr>
      <w:r w:rsidRPr="002178AD">
        <w:t xml:space="preserve">        in: path</w:t>
      </w:r>
    </w:p>
    <w:p w14:paraId="2FFE706D" w14:textId="77777777" w:rsidR="00727366" w:rsidRPr="002178AD" w:rsidRDefault="00727366" w:rsidP="00727366">
      <w:pPr>
        <w:pStyle w:val="PL"/>
        <w:rPr>
          <w:lang w:eastAsia="zh-CN"/>
        </w:rPr>
      </w:pPr>
      <w:r w:rsidRPr="002178AD">
        <w:t xml:space="preserve">        description: </w:t>
      </w:r>
      <w:r w:rsidRPr="002178AD">
        <w:rPr>
          <w:lang w:eastAsia="zh-CN"/>
        </w:rPr>
        <w:t>&gt;</w:t>
      </w:r>
    </w:p>
    <w:p w14:paraId="4F2BC4FD" w14:textId="77777777" w:rsidR="00727366" w:rsidRPr="002178AD" w:rsidRDefault="00727366" w:rsidP="00727366">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5D30EB03" w14:textId="77777777" w:rsidR="00727366" w:rsidRPr="002178AD" w:rsidRDefault="00727366" w:rsidP="00727366">
      <w:pPr>
        <w:pStyle w:val="PL"/>
      </w:pPr>
      <w:r w:rsidRPr="002178AD">
        <w:t xml:space="preserve">        required: true</w:t>
      </w:r>
    </w:p>
    <w:p w14:paraId="38B4A868" w14:textId="77777777" w:rsidR="00727366" w:rsidRPr="002178AD" w:rsidRDefault="00727366" w:rsidP="00727366">
      <w:pPr>
        <w:pStyle w:val="PL"/>
      </w:pPr>
      <w:r w:rsidRPr="002178AD">
        <w:t xml:space="preserve">        schema:</w:t>
      </w:r>
    </w:p>
    <w:p w14:paraId="05AD8137" w14:textId="77777777" w:rsidR="00727366" w:rsidRPr="002178AD" w:rsidRDefault="00727366" w:rsidP="00727366">
      <w:pPr>
        <w:pStyle w:val="PL"/>
      </w:pPr>
      <w:r w:rsidRPr="002178AD">
        <w:t xml:space="preserve">          type: string</w:t>
      </w:r>
    </w:p>
    <w:p w14:paraId="6C42CFE1" w14:textId="77777777" w:rsidR="00727366" w:rsidRDefault="00727366" w:rsidP="00727366">
      <w:pPr>
        <w:pStyle w:val="PL"/>
      </w:pPr>
    </w:p>
    <w:p w14:paraId="5A2DCDB8" w14:textId="77777777" w:rsidR="00727366" w:rsidRPr="002178AD" w:rsidRDefault="00727366" w:rsidP="00727366">
      <w:pPr>
        <w:pStyle w:val="PL"/>
      </w:pPr>
      <w:r w:rsidRPr="002178AD">
        <w:t xml:space="preserve">    put:</w:t>
      </w:r>
    </w:p>
    <w:p w14:paraId="2A39E3BC" w14:textId="77777777" w:rsidR="00727366" w:rsidRPr="002178AD" w:rsidRDefault="00727366" w:rsidP="00727366">
      <w:pPr>
        <w:pStyle w:val="PL"/>
      </w:pPr>
      <w:r w:rsidRPr="002178AD">
        <w:t xml:space="preserve">      summary: Create </w:t>
      </w:r>
      <w:r>
        <w:t>or update an Individual AF Requested QoS Data Set resource.</w:t>
      </w:r>
    </w:p>
    <w:p w14:paraId="09E27F9D" w14:textId="77777777" w:rsidR="00727366" w:rsidRPr="002178AD" w:rsidRDefault="00727366" w:rsidP="00727366">
      <w:pPr>
        <w:pStyle w:val="PL"/>
      </w:pPr>
      <w:r w:rsidRPr="002178AD">
        <w:t xml:space="preserve">      operationId: Create</w:t>
      </w:r>
      <w:r>
        <w:t>OrUpdate</w:t>
      </w:r>
      <w:r w:rsidRPr="002178AD">
        <w:t>Ind</w:t>
      </w:r>
      <w:r>
        <w:t>AFReqQoS</w:t>
      </w:r>
      <w:r w:rsidRPr="002178AD">
        <w:t>Data</w:t>
      </w:r>
      <w:r>
        <w:t>Set</w:t>
      </w:r>
    </w:p>
    <w:p w14:paraId="5146551E" w14:textId="77777777" w:rsidR="00727366" w:rsidRPr="002178AD" w:rsidRDefault="00727366" w:rsidP="00727366">
      <w:pPr>
        <w:pStyle w:val="PL"/>
      </w:pPr>
      <w:r w:rsidRPr="002178AD">
        <w:t xml:space="preserve">      tags:</w:t>
      </w:r>
    </w:p>
    <w:p w14:paraId="123C4AC0" w14:textId="77777777" w:rsidR="00727366" w:rsidRPr="002178AD" w:rsidRDefault="00727366" w:rsidP="00727366">
      <w:pPr>
        <w:pStyle w:val="PL"/>
      </w:pPr>
      <w:r w:rsidRPr="002178AD">
        <w:t xml:space="preserve">        - Individual </w:t>
      </w:r>
      <w:r>
        <w:rPr>
          <w:lang w:eastAsia="zh-CN"/>
        </w:rPr>
        <w:t>AF Requested QoS</w:t>
      </w:r>
      <w:r w:rsidRPr="002178AD">
        <w:t xml:space="preserve"> Data </w:t>
      </w:r>
      <w:r>
        <w:t xml:space="preserve">Set </w:t>
      </w:r>
      <w:r w:rsidRPr="002178AD">
        <w:t>(Document)</w:t>
      </w:r>
    </w:p>
    <w:p w14:paraId="2E0C5BFA" w14:textId="77777777" w:rsidR="00727366" w:rsidRPr="002178AD" w:rsidRDefault="00727366" w:rsidP="00727366">
      <w:pPr>
        <w:pStyle w:val="PL"/>
      </w:pPr>
      <w:r w:rsidRPr="002178AD">
        <w:t xml:space="preserve">      security:</w:t>
      </w:r>
    </w:p>
    <w:p w14:paraId="2B315073" w14:textId="77777777" w:rsidR="00727366" w:rsidRPr="002178AD" w:rsidRDefault="00727366" w:rsidP="00727366">
      <w:pPr>
        <w:pStyle w:val="PL"/>
      </w:pPr>
      <w:r w:rsidRPr="002178AD">
        <w:t xml:space="preserve">        - {}</w:t>
      </w:r>
    </w:p>
    <w:p w14:paraId="1DE82252" w14:textId="77777777" w:rsidR="00727366" w:rsidRPr="002178AD" w:rsidRDefault="00727366" w:rsidP="00727366">
      <w:pPr>
        <w:pStyle w:val="PL"/>
      </w:pPr>
      <w:r w:rsidRPr="002178AD">
        <w:t xml:space="preserve">        - oAuth2ClientCredentials:</w:t>
      </w:r>
    </w:p>
    <w:p w14:paraId="6D7975C2" w14:textId="77777777" w:rsidR="00727366" w:rsidRPr="002178AD" w:rsidRDefault="00727366" w:rsidP="00727366">
      <w:pPr>
        <w:pStyle w:val="PL"/>
      </w:pPr>
      <w:r w:rsidRPr="002178AD">
        <w:t xml:space="preserve">          - nudr-dr</w:t>
      </w:r>
    </w:p>
    <w:p w14:paraId="67A788BD" w14:textId="77777777" w:rsidR="00727366" w:rsidRPr="002178AD" w:rsidRDefault="00727366" w:rsidP="00727366">
      <w:pPr>
        <w:pStyle w:val="PL"/>
      </w:pPr>
      <w:r w:rsidRPr="002178AD">
        <w:t xml:space="preserve">        - oAuth2ClientCredentials:</w:t>
      </w:r>
    </w:p>
    <w:p w14:paraId="21359ED7" w14:textId="77777777" w:rsidR="00727366" w:rsidRPr="002178AD" w:rsidRDefault="00727366" w:rsidP="00727366">
      <w:pPr>
        <w:pStyle w:val="PL"/>
      </w:pPr>
      <w:r w:rsidRPr="002178AD">
        <w:t xml:space="preserve">          - nudr-dr</w:t>
      </w:r>
    </w:p>
    <w:p w14:paraId="211B7254" w14:textId="77777777" w:rsidR="00727366" w:rsidRDefault="00727366" w:rsidP="00727366">
      <w:pPr>
        <w:pStyle w:val="PL"/>
      </w:pPr>
      <w:r w:rsidRPr="002178AD">
        <w:t xml:space="preserve">          - nudr-dr:application-data</w:t>
      </w:r>
    </w:p>
    <w:p w14:paraId="34FDBA49" w14:textId="77777777" w:rsidR="00727366" w:rsidRDefault="00727366" w:rsidP="00727366">
      <w:pPr>
        <w:pStyle w:val="PL"/>
      </w:pPr>
      <w:r>
        <w:t xml:space="preserve">        - oAuth2ClientCredentials:</w:t>
      </w:r>
    </w:p>
    <w:p w14:paraId="04E05E16" w14:textId="77777777" w:rsidR="00727366" w:rsidRDefault="00727366" w:rsidP="00727366">
      <w:pPr>
        <w:pStyle w:val="PL"/>
      </w:pPr>
      <w:r>
        <w:t xml:space="preserve">          - nudr-dr</w:t>
      </w:r>
    </w:p>
    <w:p w14:paraId="2E86241F" w14:textId="77777777" w:rsidR="00727366" w:rsidRDefault="00727366" w:rsidP="00727366">
      <w:pPr>
        <w:pStyle w:val="PL"/>
      </w:pPr>
      <w:r>
        <w:t xml:space="preserve">          - nudr-dr:application-data</w:t>
      </w:r>
    </w:p>
    <w:p w14:paraId="6B248097" w14:textId="77777777" w:rsidR="00727366" w:rsidRPr="002178AD" w:rsidRDefault="00727366" w:rsidP="00727366">
      <w:pPr>
        <w:pStyle w:val="PL"/>
      </w:pPr>
      <w:r>
        <w:t xml:space="preserve">          - nudr-dr:application-data:af-qos-data-sets:create</w:t>
      </w:r>
    </w:p>
    <w:p w14:paraId="72661E0F" w14:textId="77777777" w:rsidR="00727366" w:rsidRPr="002178AD" w:rsidRDefault="00727366" w:rsidP="00727366">
      <w:pPr>
        <w:pStyle w:val="PL"/>
      </w:pPr>
      <w:r w:rsidRPr="002178AD">
        <w:t xml:space="preserve">      requestBody:</w:t>
      </w:r>
    </w:p>
    <w:p w14:paraId="529C135E" w14:textId="77777777" w:rsidR="00727366" w:rsidRPr="002178AD" w:rsidRDefault="00727366" w:rsidP="00727366">
      <w:pPr>
        <w:pStyle w:val="PL"/>
      </w:pPr>
      <w:r w:rsidRPr="002178AD">
        <w:t xml:space="preserve">        required: true</w:t>
      </w:r>
    </w:p>
    <w:p w14:paraId="489FE8F8" w14:textId="77777777" w:rsidR="00727366" w:rsidRPr="002178AD" w:rsidRDefault="00727366" w:rsidP="00727366">
      <w:pPr>
        <w:pStyle w:val="PL"/>
      </w:pPr>
      <w:r w:rsidRPr="002178AD">
        <w:t xml:space="preserve">        content:</w:t>
      </w:r>
    </w:p>
    <w:p w14:paraId="39B95A8B" w14:textId="77777777" w:rsidR="00727366" w:rsidRPr="002178AD" w:rsidRDefault="00727366" w:rsidP="00727366">
      <w:pPr>
        <w:pStyle w:val="PL"/>
      </w:pPr>
      <w:r w:rsidRPr="002178AD">
        <w:t xml:space="preserve">          application/json:</w:t>
      </w:r>
    </w:p>
    <w:p w14:paraId="16D36848" w14:textId="77777777" w:rsidR="00727366" w:rsidRPr="002178AD" w:rsidRDefault="00727366" w:rsidP="00727366">
      <w:pPr>
        <w:pStyle w:val="PL"/>
      </w:pPr>
      <w:r w:rsidRPr="002178AD">
        <w:t xml:space="preserve">            schema:</w:t>
      </w:r>
    </w:p>
    <w:p w14:paraId="47544735" w14:textId="77777777" w:rsidR="00727366" w:rsidRPr="002178AD" w:rsidRDefault="00727366" w:rsidP="00727366">
      <w:pPr>
        <w:pStyle w:val="PL"/>
      </w:pPr>
      <w:r w:rsidRPr="002178AD">
        <w:t xml:space="preserve">              $ref: '#/components/schemas/</w:t>
      </w:r>
      <w:r>
        <w:t>AfRequestedQos</w:t>
      </w:r>
      <w:r w:rsidRPr="002178AD">
        <w:t>Data'</w:t>
      </w:r>
    </w:p>
    <w:p w14:paraId="073C86D0" w14:textId="77777777" w:rsidR="00727366" w:rsidRPr="002178AD" w:rsidRDefault="00727366" w:rsidP="00727366">
      <w:pPr>
        <w:pStyle w:val="PL"/>
      </w:pPr>
      <w:r w:rsidRPr="002178AD">
        <w:t xml:space="preserve">      responses:</w:t>
      </w:r>
    </w:p>
    <w:p w14:paraId="380C82C6" w14:textId="77777777" w:rsidR="00727366" w:rsidRPr="002178AD" w:rsidRDefault="00727366" w:rsidP="00727366">
      <w:pPr>
        <w:pStyle w:val="PL"/>
      </w:pPr>
      <w:r w:rsidRPr="002178AD">
        <w:t xml:space="preserve">        '201':</w:t>
      </w:r>
    </w:p>
    <w:p w14:paraId="5301BC05" w14:textId="77777777" w:rsidR="00727366" w:rsidRPr="002178AD" w:rsidRDefault="00727366" w:rsidP="00727366">
      <w:pPr>
        <w:pStyle w:val="PL"/>
        <w:rPr>
          <w:lang w:eastAsia="zh-CN"/>
        </w:rPr>
      </w:pPr>
      <w:r w:rsidRPr="002178AD">
        <w:t xml:space="preserve">          description: </w:t>
      </w:r>
      <w:r w:rsidRPr="002178AD">
        <w:rPr>
          <w:lang w:eastAsia="zh-CN"/>
        </w:rPr>
        <w:t>&gt;</w:t>
      </w:r>
    </w:p>
    <w:p w14:paraId="049700B5" w14:textId="77777777" w:rsidR="00727366" w:rsidRPr="002178AD" w:rsidRDefault="00727366" w:rsidP="00727366">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3002E105" w14:textId="77777777" w:rsidR="00727366" w:rsidRPr="002178AD" w:rsidRDefault="00727366" w:rsidP="00727366">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797F384E" w14:textId="77777777" w:rsidR="00727366" w:rsidRPr="002178AD" w:rsidRDefault="00727366" w:rsidP="00727366">
      <w:pPr>
        <w:pStyle w:val="PL"/>
      </w:pPr>
      <w:r w:rsidRPr="002178AD">
        <w:t xml:space="preserve">          content:</w:t>
      </w:r>
    </w:p>
    <w:p w14:paraId="20A01115" w14:textId="77777777" w:rsidR="00727366" w:rsidRPr="002178AD" w:rsidRDefault="00727366" w:rsidP="00727366">
      <w:pPr>
        <w:pStyle w:val="PL"/>
      </w:pPr>
      <w:r w:rsidRPr="002178AD">
        <w:t xml:space="preserve">            application/json:</w:t>
      </w:r>
    </w:p>
    <w:p w14:paraId="37BC1923" w14:textId="77777777" w:rsidR="00727366" w:rsidRPr="002178AD" w:rsidRDefault="00727366" w:rsidP="00727366">
      <w:pPr>
        <w:pStyle w:val="PL"/>
      </w:pPr>
      <w:r w:rsidRPr="002178AD">
        <w:t xml:space="preserve">              schema:</w:t>
      </w:r>
    </w:p>
    <w:p w14:paraId="461D2AA2" w14:textId="77777777" w:rsidR="00727366" w:rsidRPr="002178AD" w:rsidRDefault="00727366" w:rsidP="00727366">
      <w:pPr>
        <w:pStyle w:val="PL"/>
      </w:pPr>
      <w:r w:rsidRPr="002178AD">
        <w:t xml:space="preserve">                $ref: '#/components/schemas/</w:t>
      </w:r>
      <w:r>
        <w:t>AfRequestedQos</w:t>
      </w:r>
      <w:r w:rsidRPr="002178AD">
        <w:t>Data'</w:t>
      </w:r>
    </w:p>
    <w:p w14:paraId="67F9574D" w14:textId="77777777" w:rsidR="00727366" w:rsidRPr="002178AD" w:rsidRDefault="00727366" w:rsidP="00727366">
      <w:pPr>
        <w:pStyle w:val="PL"/>
      </w:pPr>
      <w:r w:rsidRPr="002178AD">
        <w:t xml:space="preserve">          headers:</w:t>
      </w:r>
    </w:p>
    <w:p w14:paraId="639705A1" w14:textId="77777777" w:rsidR="00727366" w:rsidRPr="002178AD" w:rsidRDefault="00727366" w:rsidP="00727366">
      <w:pPr>
        <w:pStyle w:val="PL"/>
      </w:pPr>
      <w:r w:rsidRPr="002178AD">
        <w:t xml:space="preserve">            Location:</w:t>
      </w:r>
    </w:p>
    <w:p w14:paraId="33BFD777" w14:textId="77777777" w:rsidR="00727366" w:rsidRPr="002178AD" w:rsidRDefault="00727366" w:rsidP="00727366">
      <w:pPr>
        <w:pStyle w:val="PL"/>
        <w:rPr>
          <w:lang w:eastAsia="zh-CN"/>
        </w:rPr>
      </w:pPr>
      <w:r w:rsidRPr="002178AD">
        <w:t xml:space="preserve">              description: </w:t>
      </w:r>
      <w:r w:rsidRPr="002178AD">
        <w:rPr>
          <w:lang w:eastAsia="zh-CN"/>
        </w:rPr>
        <w:t>&gt;</w:t>
      </w:r>
    </w:p>
    <w:p w14:paraId="61B9D23C" w14:textId="77777777" w:rsidR="00727366" w:rsidRPr="002178AD" w:rsidRDefault="00727366" w:rsidP="00727366">
      <w:pPr>
        <w:pStyle w:val="PL"/>
      </w:pPr>
      <w:r w:rsidRPr="002178AD">
        <w:t xml:space="preserve">                Contains the URI of the newly created resource</w:t>
      </w:r>
      <w:r>
        <w:t>.</w:t>
      </w:r>
    </w:p>
    <w:p w14:paraId="30C3381E" w14:textId="77777777" w:rsidR="00727366" w:rsidRPr="002178AD" w:rsidRDefault="00727366" w:rsidP="00727366">
      <w:pPr>
        <w:pStyle w:val="PL"/>
      </w:pPr>
      <w:r w:rsidRPr="002178AD">
        <w:t xml:space="preserve">              required: true</w:t>
      </w:r>
    </w:p>
    <w:p w14:paraId="4C4C9517" w14:textId="77777777" w:rsidR="00727366" w:rsidRPr="002178AD" w:rsidRDefault="00727366" w:rsidP="00727366">
      <w:pPr>
        <w:pStyle w:val="PL"/>
      </w:pPr>
      <w:r w:rsidRPr="002178AD">
        <w:t xml:space="preserve">              schema:</w:t>
      </w:r>
    </w:p>
    <w:p w14:paraId="3100640E" w14:textId="77777777" w:rsidR="00727366" w:rsidRPr="002178AD" w:rsidRDefault="00727366" w:rsidP="00727366">
      <w:pPr>
        <w:pStyle w:val="PL"/>
      </w:pPr>
      <w:r w:rsidRPr="002178AD">
        <w:t xml:space="preserve">                type: string</w:t>
      </w:r>
    </w:p>
    <w:p w14:paraId="770B389C" w14:textId="77777777" w:rsidR="00727366" w:rsidRPr="002178AD" w:rsidRDefault="00727366" w:rsidP="00727366">
      <w:pPr>
        <w:pStyle w:val="PL"/>
      </w:pPr>
      <w:r w:rsidRPr="002178AD">
        <w:t xml:space="preserve">        '200':</w:t>
      </w:r>
    </w:p>
    <w:p w14:paraId="0487BC7A" w14:textId="77777777" w:rsidR="00727366" w:rsidRPr="002178AD" w:rsidRDefault="00727366" w:rsidP="00727366">
      <w:pPr>
        <w:pStyle w:val="PL"/>
        <w:rPr>
          <w:lang w:eastAsia="zh-CN"/>
        </w:rPr>
      </w:pPr>
      <w:r w:rsidRPr="002178AD">
        <w:t xml:space="preserve">          description: </w:t>
      </w:r>
      <w:r w:rsidRPr="002178AD">
        <w:rPr>
          <w:lang w:eastAsia="zh-CN"/>
        </w:rPr>
        <w:t>&gt;</w:t>
      </w:r>
    </w:p>
    <w:p w14:paraId="665634EA" w14:textId="77777777" w:rsidR="00727366" w:rsidRPr="002178AD" w:rsidRDefault="00727366" w:rsidP="00727366">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1438CF60" w14:textId="77777777" w:rsidR="00727366" w:rsidRPr="002178AD" w:rsidRDefault="00727366" w:rsidP="00727366">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62784B99" w14:textId="77777777" w:rsidR="00727366" w:rsidRPr="002178AD" w:rsidRDefault="00727366" w:rsidP="00727366">
      <w:pPr>
        <w:pStyle w:val="PL"/>
      </w:pPr>
      <w:r w:rsidRPr="002178AD">
        <w:t xml:space="preserve">          content:</w:t>
      </w:r>
    </w:p>
    <w:p w14:paraId="3BF90F7D" w14:textId="77777777" w:rsidR="00727366" w:rsidRPr="002178AD" w:rsidRDefault="00727366" w:rsidP="00727366">
      <w:pPr>
        <w:pStyle w:val="PL"/>
      </w:pPr>
      <w:r w:rsidRPr="002178AD">
        <w:t xml:space="preserve">            application/json:</w:t>
      </w:r>
    </w:p>
    <w:p w14:paraId="5CD3FF42" w14:textId="77777777" w:rsidR="00727366" w:rsidRPr="002178AD" w:rsidRDefault="00727366" w:rsidP="00727366">
      <w:pPr>
        <w:pStyle w:val="PL"/>
      </w:pPr>
      <w:r w:rsidRPr="002178AD">
        <w:t xml:space="preserve">              schema:</w:t>
      </w:r>
    </w:p>
    <w:p w14:paraId="4BF46071" w14:textId="77777777" w:rsidR="00727366" w:rsidRPr="002178AD" w:rsidRDefault="00727366" w:rsidP="00727366">
      <w:pPr>
        <w:pStyle w:val="PL"/>
      </w:pPr>
      <w:r w:rsidRPr="002178AD">
        <w:t xml:space="preserve">                $ref: '#/components/schemas/</w:t>
      </w:r>
      <w:r>
        <w:t>AfRequestedQos</w:t>
      </w:r>
      <w:r w:rsidRPr="002178AD">
        <w:t>Data'</w:t>
      </w:r>
    </w:p>
    <w:p w14:paraId="7924A43E" w14:textId="77777777" w:rsidR="00727366" w:rsidRPr="002178AD" w:rsidRDefault="00727366" w:rsidP="00727366">
      <w:pPr>
        <w:pStyle w:val="PL"/>
      </w:pPr>
      <w:r w:rsidRPr="002178AD">
        <w:t xml:space="preserve">        '204':</w:t>
      </w:r>
    </w:p>
    <w:p w14:paraId="0DBDCC86" w14:textId="77777777" w:rsidR="00727366" w:rsidRPr="002178AD" w:rsidRDefault="00727366" w:rsidP="00727366">
      <w:pPr>
        <w:pStyle w:val="PL"/>
        <w:rPr>
          <w:lang w:eastAsia="zh-CN"/>
        </w:rPr>
      </w:pPr>
      <w:r w:rsidRPr="002178AD">
        <w:t xml:space="preserve">          description: </w:t>
      </w:r>
      <w:r w:rsidRPr="002178AD">
        <w:rPr>
          <w:lang w:eastAsia="zh-CN"/>
        </w:rPr>
        <w:t>&gt;</w:t>
      </w:r>
    </w:p>
    <w:p w14:paraId="455BD6AB" w14:textId="77777777" w:rsidR="00727366" w:rsidRPr="002178AD" w:rsidRDefault="00727366" w:rsidP="00727366">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6F473B7B" w14:textId="77777777" w:rsidR="00727366" w:rsidRPr="002178AD" w:rsidRDefault="00727366" w:rsidP="00727366">
      <w:pPr>
        <w:pStyle w:val="PL"/>
      </w:pPr>
      <w:r w:rsidRPr="002178AD">
        <w:t xml:space="preserve">            </w:t>
      </w:r>
      <w:r>
        <w:t>and no content is returned in the response body</w:t>
      </w:r>
      <w:r w:rsidRPr="002178AD">
        <w:t>.</w:t>
      </w:r>
    </w:p>
    <w:p w14:paraId="1AC1C3F7" w14:textId="77777777" w:rsidR="00727366" w:rsidRPr="002178AD" w:rsidRDefault="00727366" w:rsidP="00727366">
      <w:pPr>
        <w:pStyle w:val="PL"/>
      </w:pPr>
      <w:r w:rsidRPr="002178AD">
        <w:t xml:space="preserve">        '400':</w:t>
      </w:r>
    </w:p>
    <w:p w14:paraId="16878BF6" w14:textId="77777777" w:rsidR="00727366" w:rsidRPr="002178AD" w:rsidRDefault="00727366" w:rsidP="00727366">
      <w:pPr>
        <w:pStyle w:val="PL"/>
      </w:pPr>
      <w:r w:rsidRPr="002178AD">
        <w:t xml:space="preserve">          $ref: 'TS29571_CommonData.yaml#/components/responses/400'</w:t>
      </w:r>
    </w:p>
    <w:p w14:paraId="69111CCE" w14:textId="77777777" w:rsidR="00727366" w:rsidRPr="002178AD" w:rsidRDefault="00727366" w:rsidP="00727366">
      <w:pPr>
        <w:pStyle w:val="PL"/>
      </w:pPr>
      <w:r w:rsidRPr="002178AD">
        <w:t xml:space="preserve">        '401':</w:t>
      </w:r>
    </w:p>
    <w:p w14:paraId="508AECC4" w14:textId="77777777" w:rsidR="00727366" w:rsidRPr="002178AD" w:rsidRDefault="00727366" w:rsidP="00727366">
      <w:pPr>
        <w:pStyle w:val="PL"/>
      </w:pPr>
      <w:r w:rsidRPr="002178AD">
        <w:t xml:space="preserve">          $ref: 'TS29571_CommonData.yaml#/components/responses/401'</w:t>
      </w:r>
    </w:p>
    <w:p w14:paraId="7CAA048D" w14:textId="77777777" w:rsidR="00727366" w:rsidRPr="002178AD" w:rsidRDefault="00727366" w:rsidP="00727366">
      <w:pPr>
        <w:pStyle w:val="PL"/>
      </w:pPr>
      <w:r w:rsidRPr="002178AD">
        <w:t xml:space="preserve">        '403':</w:t>
      </w:r>
    </w:p>
    <w:p w14:paraId="217D7DE6" w14:textId="77777777" w:rsidR="00727366" w:rsidRPr="002178AD" w:rsidRDefault="00727366" w:rsidP="00727366">
      <w:pPr>
        <w:pStyle w:val="PL"/>
      </w:pPr>
      <w:r w:rsidRPr="002178AD">
        <w:t xml:space="preserve">          $ref: 'TS29571_CommonData.yaml#/components/responses/403'</w:t>
      </w:r>
    </w:p>
    <w:p w14:paraId="6653B0F3" w14:textId="77777777" w:rsidR="00727366" w:rsidRPr="002178AD" w:rsidRDefault="00727366" w:rsidP="00727366">
      <w:pPr>
        <w:pStyle w:val="PL"/>
      </w:pPr>
      <w:r w:rsidRPr="002178AD">
        <w:t xml:space="preserve">        '404':</w:t>
      </w:r>
    </w:p>
    <w:p w14:paraId="33B856A9" w14:textId="77777777" w:rsidR="00727366" w:rsidRPr="002178AD" w:rsidRDefault="00727366" w:rsidP="00727366">
      <w:pPr>
        <w:pStyle w:val="PL"/>
      </w:pPr>
      <w:r w:rsidRPr="002178AD">
        <w:lastRenderedPageBreak/>
        <w:t xml:space="preserve">          $ref: 'TS29571_CommonData.yaml#/components/responses/404'</w:t>
      </w:r>
    </w:p>
    <w:p w14:paraId="41E158F4" w14:textId="77777777" w:rsidR="00727366" w:rsidRPr="002178AD" w:rsidRDefault="00727366" w:rsidP="00727366">
      <w:pPr>
        <w:pStyle w:val="PL"/>
      </w:pPr>
      <w:r w:rsidRPr="002178AD">
        <w:t xml:space="preserve">        '411':</w:t>
      </w:r>
    </w:p>
    <w:p w14:paraId="7D1E4E05" w14:textId="77777777" w:rsidR="00727366" w:rsidRPr="002178AD" w:rsidRDefault="00727366" w:rsidP="00727366">
      <w:pPr>
        <w:pStyle w:val="PL"/>
      </w:pPr>
      <w:r w:rsidRPr="002178AD">
        <w:t xml:space="preserve">          $ref: 'TS29571_CommonData.yaml#/components/responses/411'</w:t>
      </w:r>
    </w:p>
    <w:p w14:paraId="0EA41DAA" w14:textId="77777777" w:rsidR="00727366" w:rsidRPr="002178AD" w:rsidRDefault="00727366" w:rsidP="00727366">
      <w:pPr>
        <w:pStyle w:val="PL"/>
      </w:pPr>
      <w:r w:rsidRPr="002178AD">
        <w:t xml:space="preserve">        '413':</w:t>
      </w:r>
    </w:p>
    <w:p w14:paraId="4912C25F" w14:textId="77777777" w:rsidR="00727366" w:rsidRPr="002178AD" w:rsidRDefault="00727366" w:rsidP="00727366">
      <w:pPr>
        <w:pStyle w:val="PL"/>
      </w:pPr>
      <w:r w:rsidRPr="002178AD">
        <w:t xml:space="preserve">          $ref: 'TS29571_CommonData.yaml#/components/responses/413'</w:t>
      </w:r>
    </w:p>
    <w:p w14:paraId="6FB79884" w14:textId="77777777" w:rsidR="00727366" w:rsidRPr="002178AD" w:rsidRDefault="00727366" w:rsidP="00727366">
      <w:pPr>
        <w:pStyle w:val="PL"/>
      </w:pPr>
      <w:r w:rsidRPr="002178AD">
        <w:t xml:space="preserve">        '414':</w:t>
      </w:r>
    </w:p>
    <w:p w14:paraId="7162F045" w14:textId="77777777" w:rsidR="00727366" w:rsidRPr="002178AD" w:rsidRDefault="00727366" w:rsidP="00727366">
      <w:pPr>
        <w:pStyle w:val="PL"/>
      </w:pPr>
      <w:r w:rsidRPr="002178AD">
        <w:t xml:space="preserve">          $ref: 'TS29571_CommonData.yaml#/components/responses/414'</w:t>
      </w:r>
    </w:p>
    <w:p w14:paraId="7BA86BB1" w14:textId="77777777" w:rsidR="00727366" w:rsidRPr="002178AD" w:rsidRDefault="00727366" w:rsidP="00727366">
      <w:pPr>
        <w:pStyle w:val="PL"/>
      </w:pPr>
      <w:r w:rsidRPr="002178AD">
        <w:t xml:space="preserve">        '415':</w:t>
      </w:r>
    </w:p>
    <w:p w14:paraId="07386369" w14:textId="77777777" w:rsidR="00727366" w:rsidRPr="002178AD" w:rsidRDefault="00727366" w:rsidP="00727366">
      <w:pPr>
        <w:pStyle w:val="PL"/>
      </w:pPr>
      <w:r w:rsidRPr="002178AD">
        <w:t xml:space="preserve">          $ref: 'TS29571_CommonData.yaml#/components/responses/415'</w:t>
      </w:r>
    </w:p>
    <w:p w14:paraId="194A5B3C" w14:textId="77777777" w:rsidR="00727366" w:rsidRPr="002178AD" w:rsidRDefault="00727366" w:rsidP="00727366">
      <w:pPr>
        <w:pStyle w:val="PL"/>
      </w:pPr>
      <w:r w:rsidRPr="002178AD">
        <w:t xml:space="preserve">        '429':</w:t>
      </w:r>
    </w:p>
    <w:p w14:paraId="549AC717" w14:textId="77777777" w:rsidR="00727366" w:rsidRPr="002178AD" w:rsidRDefault="00727366" w:rsidP="00727366">
      <w:pPr>
        <w:pStyle w:val="PL"/>
      </w:pPr>
      <w:r w:rsidRPr="002178AD">
        <w:t xml:space="preserve">          $ref: 'TS29571_CommonData.yaml#/components/responses/429'</w:t>
      </w:r>
    </w:p>
    <w:p w14:paraId="50D4A355" w14:textId="77777777" w:rsidR="00727366" w:rsidRPr="002178AD" w:rsidRDefault="00727366" w:rsidP="00727366">
      <w:pPr>
        <w:pStyle w:val="PL"/>
      </w:pPr>
      <w:r w:rsidRPr="002178AD">
        <w:t xml:space="preserve">        '500':</w:t>
      </w:r>
    </w:p>
    <w:p w14:paraId="088AD5E4" w14:textId="77777777" w:rsidR="00727366" w:rsidRDefault="00727366" w:rsidP="00727366">
      <w:pPr>
        <w:pStyle w:val="PL"/>
      </w:pPr>
      <w:r w:rsidRPr="002178AD">
        <w:t xml:space="preserve">          $ref: 'TS29571_CommonData.yaml#/components/responses/500'</w:t>
      </w:r>
    </w:p>
    <w:p w14:paraId="513C2F6B" w14:textId="77777777" w:rsidR="00727366" w:rsidRPr="002178AD" w:rsidRDefault="00727366" w:rsidP="00727366">
      <w:pPr>
        <w:pStyle w:val="PL"/>
      </w:pPr>
      <w:r w:rsidRPr="002178AD">
        <w:t xml:space="preserve">        '50</w:t>
      </w:r>
      <w:r>
        <w:t>2</w:t>
      </w:r>
      <w:r w:rsidRPr="002178AD">
        <w:t>':</w:t>
      </w:r>
    </w:p>
    <w:p w14:paraId="0CF4006E" w14:textId="77777777" w:rsidR="00727366" w:rsidRPr="002178AD" w:rsidRDefault="00727366" w:rsidP="00727366">
      <w:pPr>
        <w:pStyle w:val="PL"/>
      </w:pPr>
      <w:r w:rsidRPr="002178AD">
        <w:t xml:space="preserve">          $ref: 'TS29571_CommonData.yaml#/components/responses/50</w:t>
      </w:r>
      <w:r>
        <w:t>2</w:t>
      </w:r>
      <w:r w:rsidRPr="002178AD">
        <w:t>'</w:t>
      </w:r>
    </w:p>
    <w:p w14:paraId="07C1264D" w14:textId="77777777" w:rsidR="00727366" w:rsidRPr="002178AD" w:rsidRDefault="00727366" w:rsidP="00727366">
      <w:pPr>
        <w:pStyle w:val="PL"/>
      </w:pPr>
      <w:r w:rsidRPr="002178AD">
        <w:t xml:space="preserve">        '503':</w:t>
      </w:r>
    </w:p>
    <w:p w14:paraId="17E6FD24" w14:textId="77777777" w:rsidR="00727366" w:rsidRPr="002178AD" w:rsidRDefault="00727366" w:rsidP="00727366">
      <w:pPr>
        <w:pStyle w:val="PL"/>
      </w:pPr>
      <w:r w:rsidRPr="002178AD">
        <w:t xml:space="preserve">          $ref: 'TS29571_CommonData.yaml#/components/responses/503'</w:t>
      </w:r>
    </w:p>
    <w:p w14:paraId="138A0527" w14:textId="77777777" w:rsidR="00727366" w:rsidRPr="002178AD" w:rsidRDefault="00727366" w:rsidP="00727366">
      <w:pPr>
        <w:pStyle w:val="PL"/>
      </w:pPr>
      <w:r w:rsidRPr="002178AD">
        <w:t xml:space="preserve">        default:</w:t>
      </w:r>
    </w:p>
    <w:p w14:paraId="30F4700D" w14:textId="77777777" w:rsidR="00727366" w:rsidRPr="002178AD" w:rsidRDefault="00727366" w:rsidP="00727366">
      <w:pPr>
        <w:pStyle w:val="PL"/>
      </w:pPr>
      <w:r w:rsidRPr="002178AD">
        <w:t xml:space="preserve">          $ref: 'TS29571_CommonData.yaml#/components/responses/default'</w:t>
      </w:r>
    </w:p>
    <w:p w14:paraId="2C7B761F" w14:textId="77777777" w:rsidR="00727366" w:rsidRDefault="00727366" w:rsidP="00727366">
      <w:pPr>
        <w:pStyle w:val="PL"/>
      </w:pPr>
    </w:p>
    <w:p w14:paraId="176F3D1C" w14:textId="77777777" w:rsidR="00727366" w:rsidRPr="002178AD" w:rsidRDefault="00727366" w:rsidP="00727366">
      <w:pPr>
        <w:pStyle w:val="PL"/>
      </w:pPr>
      <w:r w:rsidRPr="002178AD">
        <w:t xml:space="preserve">    patch:</w:t>
      </w:r>
    </w:p>
    <w:p w14:paraId="21881757" w14:textId="77777777" w:rsidR="00727366" w:rsidRPr="002178AD" w:rsidRDefault="00727366" w:rsidP="00727366">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7CF438F9" w14:textId="77777777" w:rsidR="00727366" w:rsidRPr="002178AD" w:rsidRDefault="00727366" w:rsidP="00727366">
      <w:pPr>
        <w:pStyle w:val="PL"/>
      </w:pPr>
      <w:r w:rsidRPr="002178AD">
        <w:t xml:space="preserve">      operationId: </w:t>
      </w:r>
      <w:r>
        <w:t>Modify</w:t>
      </w:r>
      <w:r w:rsidRPr="002178AD">
        <w:t>Ind</w:t>
      </w:r>
      <w:r>
        <w:rPr>
          <w:lang w:eastAsia="zh-CN"/>
        </w:rPr>
        <w:t>AFReqQoS</w:t>
      </w:r>
      <w:r w:rsidRPr="002178AD">
        <w:t>Data</w:t>
      </w:r>
      <w:r>
        <w:t>Set</w:t>
      </w:r>
    </w:p>
    <w:p w14:paraId="403A9687" w14:textId="77777777" w:rsidR="00727366" w:rsidRPr="002178AD" w:rsidRDefault="00727366" w:rsidP="00727366">
      <w:pPr>
        <w:pStyle w:val="PL"/>
      </w:pPr>
      <w:r w:rsidRPr="002178AD">
        <w:t xml:space="preserve">      tags:</w:t>
      </w:r>
    </w:p>
    <w:p w14:paraId="22AD8C71" w14:textId="77777777" w:rsidR="00727366" w:rsidRPr="002178AD" w:rsidRDefault="00727366" w:rsidP="00727366">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76F184E4" w14:textId="77777777" w:rsidR="00727366" w:rsidRPr="002178AD" w:rsidRDefault="00727366" w:rsidP="00727366">
      <w:pPr>
        <w:pStyle w:val="PL"/>
      </w:pPr>
      <w:r w:rsidRPr="002178AD">
        <w:t xml:space="preserve">      security:</w:t>
      </w:r>
    </w:p>
    <w:p w14:paraId="2A8427B9" w14:textId="77777777" w:rsidR="00727366" w:rsidRPr="002178AD" w:rsidRDefault="00727366" w:rsidP="00727366">
      <w:pPr>
        <w:pStyle w:val="PL"/>
      </w:pPr>
      <w:r w:rsidRPr="002178AD">
        <w:t xml:space="preserve">        - {}</w:t>
      </w:r>
    </w:p>
    <w:p w14:paraId="2AF4B8A7" w14:textId="77777777" w:rsidR="00727366" w:rsidRPr="002178AD" w:rsidRDefault="00727366" w:rsidP="00727366">
      <w:pPr>
        <w:pStyle w:val="PL"/>
      </w:pPr>
      <w:r w:rsidRPr="002178AD">
        <w:t xml:space="preserve">        - oAuth2ClientCredentials:</w:t>
      </w:r>
    </w:p>
    <w:p w14:paraId="095CAD59" w14:textId="77777777" w:rsidR="00727366" w:rsidRPr="002178AD" w:rsidRDefault="00727366" w:rsidP="00727366">
      <w:pPr>
        <w:pStyle w:val="PL"/>
      </w:pPr>
      <w:r w:rsidRPr="002178AD">
        <w:t xml:space="preserve">          - nudr-dr</w:t>
      </w:r>
    </w:p>
    <w:p w14:paraId="4372D82B" w14:textId="77777777" w:rsidR="00727366" w:rsidRPr="002178AD" w:rsidRDefault="00727366" w:rsidP="00727366">
      <w:pPr>
        <w:pStyle w:val="PL"/>
      </w:pPr>
      <w:r w:rsidRPr="002178AD">
        <w:t xml:space="preserve">        - oAuth2ClientCredentials:</w:t>
      </w:r>
    </w:p>
    <w:p w14:paraId="27DBC33D" w14:textId="77777777" w:rsidR="00727366" w:rsidRPr="002178AD" w:rsidRDefault="00727366" w:rsidP="00727366">
      <w:pPr>
        <w:pStyle w:val="PL"/>
      </w:pPr>
      <w:r w:rsidRPr="002178AD">
        <w:t xml:space="preserve">          - nudr-dr</w:t>
      </w:r>
    </w:p>
    <w:p w14:paraId="34DDB7EE" w14:textId="77777777" w:rsidR="00727366" w:rsidRDefault="00727366" w:rsidP="00727366">
      <w:pPr>
        <w:pStyle w:val="PL"/>
      </w:pPr>
      <w:r w:rsidRPr="002178AD">
        <w:t xml:space="preserve">          - nudr-dr:application-data</w:t>
      </w:r>
    </w:p>
    <w:p w14:paraId="38E5E4DA" w14:textId="77777777" w:rsidR="00727366" w:rsidRDefault="00727366" w:rsidP="00727366">
      <w:pPr>
        <w:pStyle w:val="PL"/>
      </w:pPr>
      <w:r>
        <w:t xml:space="preserve">        - oAuth2ClientCredentials:</w:t>
      </w:r>
    </w:p>
    <w:p w14:paraId="66894C4B" w14:textId="77777777" w:rsidR="00727366" w:rsidRDefault="00727366" w:rsidP="00727366">
      <w:pPr>
        <w:pStyle w:val="PL"/>
      </w:pPr>
      <w:r>
        <w:t xml:space="preserve">          - nudr-dr</w:t>
      </w:r>
    </w:p>
    <w:p w14:paraId="3C40D5ED" w14:textId="77777777" w:rsidR="00727366" w:rsidRDefault="00727366" w:rsidP="00727366">
      <w:pPr>
        <w:pStyle w:val="PL"/>
      </w:pPr>
      <w:r>
        <w:t xml:space="preserve">          - nudr-dr:application-data</w:t>
      </w:r>
    </w:p>
    <w:p w14:paraId="1E5BC888" w14:textId="77777777" w:rsidR="00727366" w:rsidRPr="002178AD" w:rsidRDefault="00727366" w:rsidP="00727366">
      <w:pPr>
        <w:pStyle w:val="PL"/>
      </w:pPr>
      <w:r>
        <w:t xml:space="preserve">          - nudr-dr:application-data:af-qos-data-sets:modify</w:t>
      </w:r>
    </w:p>
    <w:p w14:paraId="4228BE4E" w14:textId="77777777" w:rsidR="00727366" w:rsidRPr="002178AD" w:rsidRDefault="00727366" w:rsidP="00727366">
      <w:pPr>
        <w:pStyle w:val="PL"/>
      </w:pPr>
      <w:r w:rsidRPr="002178AD">
        <w:t xml:space="preserve">      requestBody:</w:t>
      </w:r>
    </w:p>
    <w:p w14:paraId="30199951" w14:textId="77777777" w:rsidR="00727366" w:rsidRPr="002178AD" w:rsidRDefault="00727366" w:rsidP="00727366">
      <w:pPr>
        <w:pStyle w:val="PL"/>
      </w:pPr>
      <w:r w:rsidRPr="002178AD">
        <w:t xml:space="preserve">        required: true</w:t>
      </w:r>
    </w:p>
    <w:p w14:paraId="611B903D" w14:textId="77777777" w:rsidR="00727366" w:rsidRPr="002178AD" w:rsidRDefault="00727366" w:rsidP="00727366">
      <w:pPr>
        <w:pStyle w:val="PL"/>
      </w:pPr>
      <w:r w:rsidRPr="002178AD">
        <w:t xml:space="preserve">        content:</w:t>
      </w:r>
    </w:p>
    <w:p w14:paraId="79796FDD" w14:textId="77777777" w:rsidR="00727366" w:rsidRPr="002178AD" w:rsidRDefault="00727366" w:rsidP="00727366">
      <w:pPr>
        <w:pStyle w:val="PL"/>
      </w:pPr>
      <w:r w:rsidRPr="002178AD">
        <w:t xml:space="preserve">          application/merge-patch+json:</w:t>
      </w:r>
    </w:p>
    <w:p w14:paraId="42C56D37" w14:textId="77777777" w:rsidR="00727366" w:rsidRPr="002178AD" w:rsidRDefault="00727366" w:rsidP="00727366">
      <w:pPr>
        <w:pStyle w:val="PL"/>
      </w:pPr>
      <w:r w:rsidRPr="002178AD">
        <w:t xml:space="preserve">            schema:</w:t>
      </w:r>
    </w:p>
    <w:p w14:paraId="2AFBC19B" w14:textId="77777777" w:rsidR="00727366" w:rsidRPr="002178AD" w:rsidRDefault="00727366" w:rsidP="00727366">
      <w:pPr>
        <w:pStyle w:val="PL"/>
      </w:pPr>
      <w:r w:rsidRPr="002178AD">
        <w:t xml:space="preserve">              $ref: '#/components/schemas/</w:t>
      </w:r>
      <w:r>
        <w:t>AfRequestedQos</w:t>
      </w:r>
      <w:r w:rsidRPr="002178AD">
        <w:t>DataPatch'</w:t>
      </w:r>
    </w:p>
    <w:p w14:paraId="173F1CFF" w14:textId="77777777" w:rsidR="00727366" w:rsidRPr="002178AD" w:rsidRDefault="00727366" w:rsidP="00727366">
      <w:pPr>
        <w:pStyle w:val="PL"/>
      </w:pPr>
      <w:r w:rsidRPr="002178AD">
        <w:t xml:space="preserve">      responses:</w:t>
      </w:r>
    </w:p>
    <w:p w14:paraId="6B481343" w14:textId="77777777" w:rsidR="00727366" w:rsidRPr="002178AD" w:rsidRDefault="00727366" w:rsidP="00727366">
      <w:pPr>
        <w:pStyle w:val="PL"/>
      </w:pPr>
      <w:r w:rsidRPr="002178AD">
        <w:t xml:space="preserve">        '200':</w:t>
      </w:r>
    </w:p>
    <w:p w14:paraId="4717ED1F" w14:textId="77777777" w:rsidR="00727366" w:rsidRPr="002178AD" w:rsidRDefault="00727366" w:rsidP="00727366">
      <w:pPr>
        <w:pStyle w:val="PL"/>
        <w:rPr>
          <w:lang w:eastAsia="zh-CN"/>
        </w:rPr>
      </w:pPr>
      <w:r w:rsidRPr="002178AD">
        <w:t xml:space="preserve">          description: </w:t>
      </w:r>
      <w:r w:rsidRPr="002178AD">
        <w:rPr>
          <w:lang w:eastAsia="zh-CN"/>
        </w:rPr>
        <w:t>&gt;</w:t>
      </w:r>
    </w:p>
    <w:p w14:paraId="7BF09ACB" w14:textId="77777777" w:rsidR="00727366" w:rsidRPr="002178AD" w:rsidRDefault="00727366" w:rsidP="00727366">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586F6A76" w14:textId="77777777" w:rsidR="00727366" w:rsidRPr="002178AD" w:rsidRDefault="00727366" w:rsidP="00727366">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45540F80" w14:textId="77777777" w:rsidR="00727366" w:rsidRPr="002178AD" w:rsidRDefault="00727366" w:rsidP="00727366">
      <w:pPr>
        <w:pStyle w:val="PL"/>
      </w:pPr>
      <w:r w:rsidRPr="002178AD">
        <w:t xml:space="preserve">          content:</w:t>
      </w:r>
    </w:p>
    <w:p w14:paraId="44E38B26" w14:textId="77777777" w:rsidR="00727366" w:rsidRPr="002178AD" w:rsidRDefault="00727366" w:rsidP="00727366">
      <w:pPr>
        <w:pStyle w:val="PL"/>
      </w:pPr>
      <w:r w:rsidRPr="002178AD">
        <w:t xml:space="preserve">            application/json:</w:t>
      </w:r>
    </w:p>
    <w:p w14:paraId="685E0EFD" w14:textId="77777777" w:rsidR="00727366" w:rsidRPr="002178AD" w:rsidRDefault="00727366" w:rsidP="00727366">
      <w:pPr>
        <w:pStyle w:val="PL"/>
      </w:pPr>
      <w:r w:rsidRPr="002178AD">
        <w:t xml:space="preserve">              schema:</w:t>
      </w:r>
    </w:p>
    <w:p w14:paraId="7B71E61C" w14:textId="77777777" w:rsidR="00727366" w:rsidRPr="002178AD" w:rsidRDefault="00727366" w:rsidP="00727366">
      <w:pPr>
        <w:pStyle w:val="PL"/>
      </w:pPr>
      <w:r w:rsidRPr="002178AD">
        <w:t xml:space="preserve">                $ref: '#/components/schemas/</w:t>
      </w:r>
      <w:r>
        <w:t>AfRequestedQos</w:t>
      </w:r>
      <w:r w:rsidRPr="002178AD">
        <w:t>Data'</w:t>
      </w:r>
    </w:p>
    <w:p w14:paraId="5B95B715" w14:textId="77777777" w:rsidR="00727366" w:rsidRPr="002178AD" w:rsidRDefault="00727366" w:rsidP="00727366">
      <w:pPr>
        <w:pStyle w:val="PL"/>
      </w:pPr>
      <w:r w:rsidRPr="002178AD">
        <w:t xml:space="preserve">        '204':</w:t>
      </w:r>
    </w:p>
    <w:p w14:paraId="199D84A9" w14:textId="77777777" w:rsidR="00727366" w:rsidRPr="002178AD" w:rsidRDefault="00727366" w:rsidP="00727366">
      <w:pPr>
        <w:pStyle w:val="PL"/>
        <w:rPr>
          <w:lang w:eastAsia="zh-CN"/>
        </w:rPr>
      </w:pPr>
      <w:r w:rsidRPr="002178AD">
        <w:t xml:space="preserve">          description: </w:t>
      </w:r>
      <w:r w:rsidRPr="002178AD">
        <w:rPr>
          <w:lang w:eastAsia="zh-CN"/>
        </w:rPr>
        <w:t>&gt;</w:t>
      </w:r>
    </w:p>
    <w:p w14:paraId="4AF70DAD" w14:textId="77777777" w:rsidR="00727366" w:rsidRPr="002178AD" w:rsidRDefault="00727366" w:rsidP="00727366">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02D48E3A" w14:textId="77777777" w:rsidR="00727366" w:rsidRPr="002178AD" w:rsidRDefault="00727366" w:rsidP="00727366">
      <w:pPr>
        <w:pStyle w:val="PL"/>
      </w:pPr>
      <w:r w:rsidRPr="002178AD">
        <w:t xml:space="preserve">            </w:t>
      </w:r>
      <w:r>
        <w:t>and no content is returned in the response body</w:t>
      </w:r>
      <w:r w:rsidRPr="002178AD">
        <w:t>.</w:t>
      </w:r>
    </w:p>
    <w:p w14:paraId="2F60FB85" w14:textId="77777777" w:rsidR="00727366" w:rsidRPr="002178AD" w:rsidRDefault="00727366" w:rsidP="00727366">
      <w:pPr>
        <w:pStyle w:val="PL"/>
      </w:pPr>
      <w:r w:rsidRPr="002178AD">
        <w:t xml:space="preserve">        '400':</w:t>
      </w:r>
    </w:p>
    <w:p w14:paraId="369DFCDA" w14:textId="77777777" w:rsidR="00727366" w:rsidRPr="002178AD" w:rsidRDefault="00727366" w:rsidP="00727366">
      <w:pPr>
        <w:pStyle w:val="PL"/>
      </w:pPr>
      <w:r w:rsidRPr="002178AD">
        <w:t xml:space="preserve">          $ref: 'TS29571_CommonData.yaml#/components/responses/400'</w:t>
      </w:r>
    </w:p>
    <w:p w14:paraId="65FA1860" w14:textId="77777777" w:rsidR="00727366" w:rsidRPr="002178AD" w:rsidRDefault="00727366" w:rsidP="00727366">
      <w:pPr>
        <w:pStyle w:val="PL"/>
      </w:pPr>
      <w:r w:rsidRPr="002178AD">
        <w:t xml:space="preserve">        '401':</w:t>
      </w:r>
    </w:p>
    <w:p w14:paraId="46860B44" w14:textId="77777777" w:rsidR="00727366" w:rsidRPr="002178AD" w:rsidRDefault="00727366" w:rsidP="00727366">
      <w:pPr>
        <w:pStyle w:val="PL"/>
      </w:pPr>
      <w:r w:rsidRPr="002178AD">
        <w:t xml:space="preserve">          $ref: 'TS29571_CommonData.yaml#/components/responses/401'</w:t>
      </w:r>
    </w:p>
    <w:p w14:paraId="1F6B1B3A" w14:textId="77777777" w:rsidR="00727366" w:rsidRPr="002178AD" w:rsidRDefault="00727366" w:rsidP="00727366">
      <w:pPr>
        <w:pStyle w:val="PL"/>
      </w:pPr>
      <w:r w:rsidRPr="002178AD">
        <w:t xml:space="preserve">        '403':</w:t>
      </w:r>
    </w:p>
    <w:p w14:paraId="6B004CA5" w14:textId="77777777" w:rsidR="00727366" w:rsidRPr="002178AD" w:rsidRDefault="00727366" w:rsidP="00727366">
      <w:pPr>
        <w:pStyle w:val="PL"/>
      </w:pPr>
      <w:r w:rsidRPr="002178AD">
        <w:t xml:space="preserve">          $ref: 'TS29571_CommonData.yaml#/components/responses/403'</w:t>
      </w:r>
    </w:p>
    <w:p w14:paraId="05894836" w14:textId="77777777" w:rsidR="00727366" w:rsidRPr="002178AD" w:rsidRDefault="00727366" w:rsidP="00727366">
      <w:pPr>
        <w:pStyle w:val="PL"/>
      </w:pPr>
      <w:r w:rsidRPr="002178AD">
        <w:t xml:space="preserve">        '404':</w:t>
      </w:r>
    </w:p>
    <w:p w14:paraId="7EA3F33D" w14:textId="77777777" w:rsidR="00727366" w:rsidRPr="002178AD" w:rsidRDefault="00727366" w:rsidP="00727366">
      <w:pPr>
        <w:pStyle w:val="PL"/>
      </w:pPr>
      <w:r w:rsidRPr="002178AD">
        <w:t xml:space="preserve">          $ref: 'TS29571_CommonData.yaml#/components/responses/404'</w:t>
      </w:r>
    </w:p>
    <w:p w14:paraId="72B77121" w14:textId="77777777" w:rsidR="00727366" w:rsidRPr="002178AD" w:rsidRDefault="00727366" w:rsidP="00727366">
      <w:pPr>
        <w:pStyle w:val="PL"/>
      </w:pPr>
      <w:r w:rsidRPr="002178AD">
        <w:t xml:space="preserve">        '411':</w:t>
      </w:r>
    </w:p>
    <w:p w14:paraId="027BF681" w14:textId="77777777" w:rsidR="00727366" w:rsidRPr="002178AD" w:rsidRDefault="00727366" w:rsidP="00727366">
      <w:pPr>
        <w:pStyle w:val="PL"/>
      </w:pPr>
      <w:r w:rsidRPr="002178AD">
        <w:t xml:space="preserve">          $ref: 'TS29571_CommonData.yaml#/components/responses/411'</w:t>
      </w:r>
    </w:p>
    <w:p w14:paraId="68AC5B8C" w14:textId="77777777" w:rsidR="00727366" w:rsidRPr="002178AD" w:rsidRDefault="00727366" w:rsidP="00727366">
      <w:pPr>
        <w:pStyle w:val="PL"/>
      </w:pPr>
      <w:r w:rsidRPr="002178AD">
        <w:t xml:space="preserve">        '413':</w:t>
      </w:r>
    </w:p>
    <w:p w14:paraId="3740FBE7" w14:textId="77777777" w:rsidR="00727366" w:rsidRPr="002178AD" w:rsidRDefault="00727366" w:rsidP="00727366">
      <w:pPr>
        <w:pStyle w:val="PL"/>
      </w:pPr>
      <w:r w:rsidRPr="002178AD">
        <w:t xml:space="preserve">          $ref: 'TS29571_CommonData.yaml#/components/responses/413'</w:t>
      </w:r>
    </w:p>
    <w:p w14:paraId="530CA8EE" w14:textId="77777777" w:rsidR="00727366" w:rsidRPr="002178AD" w:rsidRDefault="00727366" w:rsidP="00727366">
      <w:pPr>
        <w:pStyle w:val="PL"/>
      </w:pPr>
      <w:r w:rsidRPr="002178AD">
        <w:t xml:space="preserve">        '415':</w:t>
      </w:r>
    </w:p>
    <w:p w14:paraId="27B98E66" w14:textId="77777777" w:rsidR="00727366" w:rsidRPr="002178AD" w:rsidRDefault="00727366" w:rsidP="00727366">
      <w:pPr>
        <w:pStyle w:val="PL"/>
      </w:pPr>
      <w:r w:rsidRPr="002178AD">
        <w:t xml:space="preserve">          $ref: 'TS29571_CommonData.yaml#/components/responses/415'</w:t>
      </w:r>
    </w:p>
    <w:p w14:paraId="1498B407" w14:textId="77777777" w:rsidR="00727366" w:rsidRPr="002178AD" w:rsidRDefault="00727366" w:rsidP="00727366">
      <w:pPr>
        <w:pStyle w:val="PL"/>
      </w:pPr>
      <w:r w:rsidRPr="002178AD">
        <w:t xml:space="preserve">        '429':</w:t>
      </w:r>
    </w:p>
    <w:p w14:paraId="413F2345" w14:textId="77777777" w:rsidR="00727366" w:rsidRPr="002178AD" w:rsidRDefault="00727366" w:rsidP="00727366">
      <w:pPr>
        <w:pStyle w:val="PL"/>
      </w:pPr>
      <w:r w:rsidRPr="002178AD">
        <w:t xml:space="preserve">          $ref: 'TS29571_CommonData.yaml#/components/responses/429'</w:t>
      </w:r>
    </w:p>
    <w:p w14:paraId="2E38E6C8" w14:textId="77777777" w:rsidR="00727366" w:rsidRPr="002178AD" w:rsidRDefault="00727366" w:rsidP="00727366">
      <w:pPr>
        <w:pStyle w:val="PL"/>
      </w:pPr>
      <w:r w:rsidRPr="002178AD">
        <w:t xml:space="preserve">        '500':</w:t>
      </w:r>
    </w:p>
    <w:p w14:paraId="57FA62E4" w14:textId="77777777" w:rsidR="00727366" w:rsidRDefault="00727366" w:rsidP="00727366">
      <w:pPr>
        <w:pStyle w:val="PL"/>
      </w:pPr>
      <w:r w:rsidRPr="002178AD">
        <w:t xml:space="preserve">          $ref: 'TS29571_CommonData.yaml#/components/responses/500'</w:t>
      </w:r>
    </w:p>
    <w:p w14:paraId="3BB0B5AC" w14:textId="77777777" w:rsidR="00727366" w:rsidRPr="002178AD" w:rsidRDefault="00727366" w:rsidP="00727366">
      <w:pPr>
        <w:pStyle w:val="PL"/>
      </w:pPr>
      <w:r w:rsidRPr="002178AD">
        <w:t xml:space="preserve">        '50</w:t>
      </w:r>
      <w:r>
        <w:t>2</w:t>
      </w:r>
      <w:r w:rsidRPr="002178AD">
        <w:t>':</w:t>
      </w:r>
    </w:p>
    <w:p w14:paraId="05365018" w14:textId="77777777" w:rsidR="00727366" w:rsidRPr="002178AD" w:rsidRDefault="00727366" w:rsidP="00727366">
      <w:pPr>
        <w:pStyle w:val="PL"/>
      </w:pPr>
      <w:r w:rsidRPr="002178AD">
        <w:t xml:space="preserve">          $ref: 'TS29571_CommonData.yaml#/components/responses/50</w:t>
      </w:r>
      <w:r>
        <w:t>2</w:t>
      </w:r>
      <w:r w:rsidRPr="002178AD">
        <w:t>'</w:t>
      </w:r>
    </w:p>
    <w:p w14:paraId="0FAB5C93" w14:textId="77777777" w:rsidR="00727366" w:rsidRPr="002178AD" w:rsidRDefault="00727366" w:rsidP="00727366">
      <w:pPr>
        <w:pStyle w:val="PL"/>
      </w:pPr>
      <w:r w:rsidRPr="002178AD">
        <w:t xml:space="preserve">        '503':</w:t>
      </w:r>
    </w:p>
    <w:p w14:paraId="3C0B1B31" w14:textId="77777777" w:rsidR="00727366" w:rsidRPr="002178AD" w:rsidRDefault="00727366" w:rsidP="00727366">
      <w:pPr>
        <w:pStyle w:val="PL"/>
      </w:pPr>
      <w:r w:rsidRPr="002178AD">
        <w:t xml:space="preserve">          $ref: 'TS29571_CommonData.yaml#/components/responses/503'</w:t>
      </w:r>
    </w:p>
    <w:p w14:paraId="111EEB97" w14:textId="77777777" w:rsidR="00727366" w:rsidRPr="002178AD" w:rsidRDefault="00727366" w:rsidP="00727366">
      <w:pPr>
        <w:pStyle w:val="PL"/>
      </w:pPr>
      <w:r w:rsidRPr="002178AD">
        <w:t xml:space="preserve">        default:</w:t>
      </w:r>
    </w:p>
    <w:p w14:paraId="6A40A997" w14:textId="77777777" w:rsidR="00727366" w:rsidRPr="002178AD" w:rsidRDefault="00727366" w:rsidP="00727366">
      <w:pPr>
        <w:pStyle w:val="PL"/>
      </w:pPr>
      <w:r w:rsidRPr="002178AD">
        <w:lastRenderedPageBreak/>
        <w:t xml:space="preserve">          $ref: 'TS29571_CommonData.yaml#/components/responses/default'</w:t>
      </w:r>
    </w:p>
    <w:p w14:paraId="4DB6E65D" w14:textId="77777777" w:rsidR="00727366" w:rsidRDefault="00727366" w:rsidP="00727366">
      <w:pPr>
        <w:pStyle w:val="PL"/>
      </w:pPr>
    </w:p>
    <w:p w14:paraId="7CB055D3" w14:textId="77777777" w:rsidR="00727366" w:rsidRPr="002178AD" w:rsidRDefault="00727366" w:rsidP="00727366">
      <w:pPr>
        <w:pStyle w:val="PL"/>
      </w:pPr>
      <w:r w:rsidRPr="002178AD">
        <w:t xml:space="preserve">    delete:</w:t>
      </w:r>
    </w:p>
    <w:p w14:paraId="13D969E7" w14:textId="77777777" w:rsidR="00727366" w:rsidRPr="002178AD" w:rsidRDefault="00727366" w:rsidP="00727366">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16C08C47" w14:textId="77777777" w:rsidR="00727366" w:rsidRPr="002178AD" w:rsidRDefault="00727366" w:rsidP="00727366">
      <w:pPr>
        <w:pStyle w:val="PL"/>
      </w:pPr>
      <w:r w:rsidRPr="002178AD">
        <w:t xml:space="preserve">      operationId: DeleteInd</w:t>
      </w:r>
      <w:r>
        <w:rPr>
          <w:lang w:eastAsia="zh-CN"/>
        </w:rPr>
        <w:t>AFReqQoS</w:t>
      </w:r>
      <w:r w:rsidRPr="002178AD">
        <w:t>Data</w:t>
      </w:r>
      <w:r>
        <w:t>Set</w:t>
      </w:r>
    </w:p>
    <w:p w14:paraId="73D22C99" w14:textId="77777777" w:rsidR="00727366" w:rsidRPr="002178AD" w:rsidRDefault="00727366" w:rsidP="00727366">
      <w:pPr>
        <w:pStyle w:val="PL"/>
      </w:pPr>
      <w:r w:rsidRPr="002178AD">
        <w:t xml:space="preserve">      tags:</w:t>
      </w:r>
    </w:p>
    <w:p w14:paraId="6105DB3F" w14:textId="77777777" w:rsidR="00727366" w:rsidRPr="002178AD" w:rsidRDefault="00727366" w:rsidP="00727366">
      <w:pPr>
        <w:pStyle w:val="PL"/>
      </w:pPr>
      <w:r w:rsidRPr="002178AD">
        <w:t xml:space="preserve">        - Individual </w:t>
      </w:r>
      <w:r>
        <w:rPr>
          <w:lang w:eastAsia="zh-CN"/>
        </w:rPr>
        <w:t>AF requested QoS</w:t>
      </w:r>
      <w:r w:rsidRPr="002178AD">
        <w:t xml:space="preserve"> Data </w:t>
      </w:r>
      <w:r>
        <w:t xml:space="preserve">Set </w:t>
      </w:r>
      <w:r w:rsidRPr="002178AD">
        <w:t>(Document)</w:t>
      </w:r>
    </w:p>
    <w:p w14:paraId="38B8EEDB" w14:textId="77777777" w:rsidR="00727366" w:rsidRPr="002178AD" w:rsidRDefault="00727366" w:rsidP="00727366">
      <w:pPr>
        <w:pStyle w:val="PL"/>
      </w:pPr>
      <w:r w:rsidRPr="002178AD">
        <w:t xml:space="preserve">      security:</w:t>
      </w:r>
    </w:p>
    <w:p w14:paraId="29B021C6" w14:textId="77777777" w:rsidR="00727366" w:rsidRPr="002178AD" w:rsidRDefault="00727366" w:rsidP="00727366">
      <w:pPr>
        <w:pStyle w:val="PL"/>
      </w:pPr>
      <w:r w:rsidRPr="002178AD">
        <w:t xml:space="preserve">        - {}</w:t>
      </w:r>
    </w:p>
    <w:p w14:paraId="650C7714" w14:textId="77777777" w:rsidR="00727366" w:rsidRPr="002178AD" w:rsidRDefault="00727366" w:rsidP="00727366">
      <w:pPr>
        <w:pStyle w:val="PL"/>
      </w:pPr>
      <w:r w:rsidRPr="002178AD">
        <w:t xml:space="preserve">        - oAuth2ClientCredentials:</w:t>
      </w:r>
    </w:p>
    <w:p w14:paraId="2A41256A" w14:textId="77777777" w:rsidR="00727366" w:rsidRPr="002178AD" w:rsidRDefault="00727366" w:rsidP="00727366">
      <w:pPr>
        <w:pStyle w:val="PL"/>
      </w:pPr>
      <w:r w:rsidRPr="002178AD">
        <w:t xml:space="preserve">          - nudr-dr</w:t>
      </w:r>
    </w:p>
    <w:p w14:paraId="2045239C" w14:textId="77777777" w:rsidR="00727366" w:rsidRPr="002178AD" w:rsidRDefault="00727366" w:rsidP="00727366">
      <w:pPr>
        <w:pStyle w:val="PL"/>
      </w:pPr>
      <w:r w:rsidRPr="002178AD">
        <w:t xml:space="preserve">        - oAuth2ClientCredentials:</w:t>
      </w:r>
    </w:p>
    <w:p w14:paraId="1773D1D2" w14:textId="77777777" w:rsidR="00727366" w:rsidRPr="002178AD" w:rsidRDefault="00727366" w:rsidP="00727366">
      <w:pPr>
        <w:pStyle w:val="PL"/>
      </w:pPr>
      <w:r w:rsidRPr="002178AD">
        <w:t xml:space="preserve">          - nudr-dr</w:t>
      </w:r>
    </w:p>
    <w:p w14:paraId="514516F7" w14:textId="77777777" w:rsidR="00727366" w:rsidRDefault="00727366" w:rsidP="00727366">
      <w:pPr>
        <w:pStyle w:val="PL"/>
      </w:pPr>
      <w:r w:rsidRPr="002178AD">
        <w:t xml:space="preserve">          - nudr-dr:application-data</w:t>
      </w:r>
    </w:p>
    <w:p w14:paraId="628EEBFA" w14:textId="77777777" w:rsidR="00727366" w:rsidRDefault="00727366" w:rsidP="00727366">
      <w:pPr>
        <w:pStyle w:val="PL"/>
      </w:pPr>
      <w:r>
        <w:t xml:space="preserve">        - oAuth2ClientCredentials:</w:t>
      </w:r>
    </w:p>
    <w:p w14:paraId="1FFFC564" w14:textId="77777777" w:rsidR="00727366" w:rsidRDefault="00727366" w:rsidP="00727366">
      <w:pPr>
        <w:pStyle w:val="PL"/>
      </w:pPr>
      <w:r>
        <w:t xml:space="preserve">          - nudr-dr</w:t>
      </w:r>
    </w:p>
    <w:p w14:paraId="32445290" w14:textId="77777777" w:rsidR="00727366" w:rsidRDefault="00727366" w:rsidP="00727366">
      <w:pPr>
        <w:pStyle w:val="PL"/>
      </w:pPr>
      <w:r>
        <w:t xml:space="preserve">          - nudr-dr:application-data</w:t>
      </w:r>
    </w:p>
    <w:p w14:paraId="022031DD" w14:textId="77777777" w:rsidR="00727366" w:rsidRPr="002178AD" w:rsidRDefault="00727366" w:rsidP="00727366">
      <w:pPr>
        <w:pStyle w:val="PL"/>
      </w:pPr>
      <w:r>
        <w:t xml:space="preserve">          - nudr-dr:application-data:af-qos-data-sets:modify</w:t>
      </w:r>
    </w:p>
    <w:p w14:paraId="28258CB4" w14:textId="77777777" w:rsidR="00727366" w:rsidRPr="002178AD" w:rsidRDefault="00727366" w:rsidP="00727366">
      <w:pPr>
        <w:pStyle w:val="PL"/>
      </w:pPr>
      <w:r w:rsidRPr="002178AD">
        <w:t xml:space="preserve">      responses:</w:t>
      </w:r>
    </w:p>
    <w:p w14:paraId="4393AFAF" w14:textId="77777777" w:rsidR="00727366" w:rsidRPr="002178AD" w:rsidRDefault="00727366" w:rsidP="00727366">
      <w:pPr>
        <w:pStyle w:val="PL"/>
      </w:pPr>
      <w:r w:rsidRPr="002178AD">
        <w:t xml:space="preserve">        '204':</w:t>
      </w:r>
    </w:p>
    <w:p w14:paraId="13C79256" w14:textId="77777777" w:rsidR="00727366" w:rsidRDefault="00727366" w:rsidP="00727366">
      <w:pPr>
        <w:pStyle w:val="PL"/>
        <w:rPr>
          <w:lang w:eastAsia="zh-CN"/>
        </w:rPr>
      </w:pPr>
      <w:r w:rsidRPr="002178AD">
        <w:t xml:space="preserve">          description: </w:t>
      </w:r>
      <w:r w:rsidRPr="002178AD">
        <w:rPr>
          <w:lang w:eastAsia="zh-CN"/>
        </w:rPr>
        <w:t>&gt;</w:t>
      </w:r>
    </w:p>
    <w:p w14:paraId="6A45A4D6" w14:textId="77777777" w:rsidR="00727366" w:rsidRPr="002178AD" w:rsidRDefault="00727366" w:rsidP="00727366">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0CD19D68" w14:textId="77777777" w:rsidR="00727366" w:rsidRPr="002178AD" w:rsidRDefault="00727366" w:rsidP="00727366">
      <w:pPr>
        <w:pStyle w:val="PL"/>
      </w:pPr>
      <w:r w:rsidRPr="002178AD">
        <w:t xml:space="preserve">        '400':</w:t>
      </w:r>
    </w:p>
    <w:p w14:paraId="60905554" w14:textId="77777777" w:rsidR="00727366" w:rsidRPr="002178AD" w:rsidRDefault="00727366" w:rsidP="00727366">
      <w:pPr>
        <w:pStyle w:val="PL"/>
      </w:pPr>
      <w:r w:rsidRPr="002178AD">
        <w:t xml:space="preserve">          $ref: 'TS29571_CommonData.yaml#/components/responses/400'</w:t>
      </w:r>
    </w:p>
    <w:p w14:paraId="1C265A59" w14:textId="77777777" w:rsidR="00727366" w:rsidRPr="002178AD" w:rsidRDefault="00727366" w:rsidP="00727366">
      <w:pPr>
        <w:pStyle w:val="PL"/>
      </w:pPr>
      <w:r w:rsidRPr="002178AD">
        <w:t xml:space="preserve">        '401':</w:t>
      </w:r>
    </w:p>
    <w:p w14:paraId="0664D237" w14:textId="77777777" w:rsidR="00727366" w:rsidRPr="002178AD" w:rsidRDefault="00727366" w:rsidP="00727366">
      <w:pPr>
        <w:pStyle w:val="PL"/>
      </w:pPr>
      <w:r w:rsidRPr="002178AD">
        <w:t xml:space="preserve">          $ref: 'TS29571_CommonData.yaml#/components/responses/401'</w:t>
      </w:r>
    </w:p>
    <w:p w14:paraId="64E13F33" w14:textId="77777777" w:rsidR="00727366" w:rsidRPr="002178AD" w:rsidRDefault="00727366" w:rsidP="00727366">
      <w:pPr>
        <w:pStyle w:val="PL"/>
      </w:pPr>
      <w:r w:rsidRPr="002178AD">
        <w:t xml:space="preserve">        '403':</w:t>
      </w:r>
    </w:p>
    <w:p w14:paraId="304282B6" w14:textId="77777777" w:rsidR="00727366" w:rsidRPr="002178AD" w:rsidRDefault="00727366" w:rsidP="00727366">
      <w:pPr>
        <w:pStyle w:val="PL"/>
      </w:pPr>
      <w:r w:rsidRPr="002178AD">
        <w:t xml:space="preserve">          $ref: 'TS29571_CommonData.yaml#/components/responses/403'</w:t>
      </w:r>
    </w:p>
    <w:p w14:paraId="029D4B46" w14:textId="77777777" w:rsidR="00727366" w:rsidRPr="002178AD" w:rsidRDefault="00727366" w:rsidP="00727366">
      <w:pPr>
        <w:pStyle w:val="PL"/>
      </w:pPr>
      <w:r w:rsidRPr="002178AD">
        <w:t xml:space="preserve">        '404':</w:t>
      </w:r>
    </w:p>
    <w:p w14:paraId="675D7706" w14:textId="77777777" w:rsidR="00727366" w:rsidRPr="002178AD" w:rsidRDefault="00727366" w:rsidP="00727366">
      <w:pPr>
        <w:pStyle w:val="PL"/>
      </w:pPr>
      <w:r w:rsidRPr="002178AD">
        <w:t xml:space="preserve">          $ref: 'TS29571_CommonData.yaml#/components/responses/404'</w:t>
      </w:r>
    </w:p>
    <w:p w14:paraId="07ABFCAC" w14:textId="77777777" w:rsidR="00727366" w:rsidRPr="002178AD" w:rsidRDefault="00727366" w:rsidP="00727366">
      <w:pPr>
        <w:pStyle w:val="PL"/>
      </w:pPr>
      <w:r w:rsidRPr="002178AD">
        <w:t xml:space="preserve">        '429':</w:t>
      </w:r>
    </w:p>
    <w:p w14:paraId="6C0914A5" w14:textId="77777777" w:rsidR="00727366" w:rsidRPr="002178AD" w:rsidRDefault="00727366" w:rsidP="00727366">
      <w:pPr>
        <w:pStyle w:val="PL"/>
      </w:pPr>
      <w:r w:rsidRPr="002178AD">
        <w:t xml:space="preserve">          $ref: 'TS29571_CommonData.yaml#/components/responses/429'</w:t>
      </w:r>
    </w:p>
    <w:p w14:paraId="3369E6B1" w14:textId="77777777" w:rsidR="00727366" w:rsidRPr="002178AD" w:rsidRDefault="00727366" w:rsidP="00727366">
      <w:pPr>
        <w:pStyle w:val="PL"/>
      </w:pPr>
      <w:r w:rsidRPr="002178AD">
        <w:t xml:space="preserve">        '500':</w:t>
      </w:r>
    </w:p>
    <w:p w14:paraId="00C3EBBF" w14:textId="77777777" w:rsidR="00727366" w:rsidRDefault="00727366" w:rsidP="00727366">
      <w:pPr>
        <w:pStyle w:val="PL"/>
      </w:pPr>
      <w:r w:rsidRPr="002178AD">
        <w:t xml:space="preserve">          $ref: 'TS29571_CommonData.yaml#/components/responses/500'</w:t>
      </w:r>
    </w:p>
    <w:p w14:paraId="7737B0E3" w14:textId="77777777" w:rsidR="00727366" w:rsidRPr="002178AD" w:rsidRDefault="00727366" w:rsidP="00727366">
      <w:pPr>
        <w:pStyle w:val="PL"/>
      </w:pPr>
      <w:r w:rsidRPr="002178AD">
        <w:t xml:space="preserve">        '50</w:t>
      </w:r>
      <w:r>
        <w:t>2</w:t>
      </w:r>
      <w:r w:rsidRPr="002178AD">
        <w:t>':</w:t>
      </w:r>
    </w:p>
    <w:p w14:paraId="2E89DEA4" w14:textId="77777777" w:rsidR="00727366" w:rsidRPr="002178AD" w:rsidRDefault="00727366" w:rsidP="00727366">
      <w:pPr>
        <w:pStyle w:val="PL"/>
      </w:pPr>
      <w:r w:rsidRPr="002178AD">
        <w:t xml:space="preserve">          $ref: 'TS29571_CommonData.yaml#/components/responses/50</w:t>
      </w:r>
      <w:r>
        <w:t>2</w:t>
      </w:r>
      <w:r w:rsidRPr="002178AD">
        <w:t>'</w:t>
      </w:r>
    </w:p>
    <w:p w14:paraId="7A2F076D" w14:textId="77777777" w:rsidR="00727366" w:rsidRPr="002178AD" w:rsidRDefault="00727366" w:rsidP="00727366">
      <w:pPr>
        <w:pStyle w:val="PL"/>
      </w:pPr>
      <w:r w:rsidRPr="002178AD">
        <w:t xml:space="preserve">        '503':</w:t>
      </w:r>
    </w:p>
    <w:p w14:paraId="793CD63B" w14:textId="77777777" w:rsidR="00727366" w:rsidRPr="002178AD" w:rsidRDefault="00727366" w:rsidP="00727366">
      <w:pPr>
        <w:pStyle w:val="PL"/>
      </w:pPr>
      <w:r w:rsidRPr="002178AD">
        <w:t xml:space="preserve">          $ref: 'TS29571_CommonData.yaml#/components/responses/503'</w:t>
      </w:r>
    </w:p>
    <w:p w14:paraId="2DF39C88" w14:textId="77777777" w:rsidR="00727366" w:rsidRPr="002178AD" w:rsidRDefault="00727366" w:rsidP="00727366">
      <w:pPr>
        <w:pStyle w:val="PL"/>
      </w:pPr>
      <w:r w:rsidRPr="002178AD">
        <w:t xml:space="preserve">        default:</w:t>
      </w:r>
    </w:p>
    <w:p w14:paraId="75C8D410" w14:textId="77777777" w:rsidR="00727366" w:rsidRPr="002178AD" w:rsidRDefault="00727366" w:rsidP="00727366">
      <w:pPr>
        <w:pStyle w:val="PL"/>
      </w:pPr>
      <w:r w:rsidRPr="002178AD">
        <w:t xml:space="preserve">          $ref: 'TS29571_CommonData.yaml#/components/responses/default'</w:t>
      </w:r>
    </w:p>
    <w:p w14:paraId="347C4EAB" w14:textId="77777777" w:rsidR="00727366" w:rsidRPr="002178AD" w:rsidRDefault="00727366" w:rsidP="00727366">
      <w:pPr>
        <w:pStyle w:val="PL"/>
      </w:pPr>
    </w:p>
    <w:p w14:paraId="1FE2BC7B" w14:textId="77777777" w:rsidR="00727366" w:rsidRPr="002178AD" w:rsidRDefault="00727366" w:rsidP="00727366">
      <w:pPr>
        <w:pStyle w:val="PL"/>
      </w:pPr>
      <w:r w:rsidRPr="002178AD">
        <w:t xml:space="preserve">  /application-data/subs-to-notify/{subsId}:</w:t>
      </w:r>
    </w:p>
    <w:p w14:paraId="586583AA" w14:textId="77777777" w:rsidR="00727366" w:rsidRPr="002178AD" w:rsidRDefault="00727366" w:rsidP="00727366">
      <w:pPr>
        <w:pStyle w:val="PL"/>
      </w:pPr>
      <w:r w:rsidRPr="002178AD">
        <w:t xml:space="preserve">    parameters:</w:t>
      </w:r>
    </w:p>
    <w:p w14:paraId="4978E773" w14:textId="77777777" w:rsidR="00727366" w:rsidRPr="002178AD" w:rsidRDefault="00727366" w:rsidP="00727366">
      <w:pPr>
        <w:pStyle w:val="PL"/>
      </w:pPr>
      <w:r w:rsidRPr="002178AD">
        <w:t xml:space="preserve">     - name: subsId</w:t>
      </w:r>
    </w:p>
    <w:p w14:paraId="3E5406B0" w14:textId="77777777" w:rsidR="00727366" w:rsidRPr="002178AD" w:rsidRDefault="00727366" w:rsidP="00727366">
      <w:pPr>
        <w:pStyle w:val="PL"/>
      </w:pPr>
      <w:r w:rsidRPr="002178AD">
        <w:t xml:space="preserve">       in: path</w:t>
      </w:r>
    </w:p>
    <w:p w14:paraId="38915498" w14:textId="77777777" w:rsidR="00727366" w:rsidRPr="002178AD" w:rsidRDefault="00727366" w:rsidP="00727366">
      <w:pPr>
        <w:pStyle w:val="PL"/>
      </w:pPr>
      <w:r w:rsidRPr="002178AD">
        <w:t xml:space="preserve">       required: true</w:t>
      </w:r>
    </w:p>
    <w:p w14:paraId="3A673013" w14:textId="77777777" w:rsidR="00727366" w:rsidRPr="002178AD" w:rsidRDefault="00727366" w:rsidP="00727366">
      <w:pPr>
        <w:pStyle w:val="PL"/>
      </w:pPr>
      <w:r w:rsidRPr="002178AD">
        <w:t xml:space="preserve">       schema:</w:t>
      </w:r>
    </w:p>
    <w:p w14:paraId="23AC0F1D" w14:textId="77777777" w:rsidR="00727366" w:rsidRPr="002178AD" w:rsidRDefault="00727366" w:rsidP="00727366">
      <w:pPr>
        <w:pStyle w:val="PL"/>
      </w:pPr>
      <w:r w:rsidRPr="002178AD">
        <w:t xml:space="preserve">         type: string</w:t>
      </w:r>
    </w:p>
    <w:p w14:paraId="1ACC8695" w14:textId="77777777" w:rsidR="00727366" w:rsidRPr="002178AD" w:rsidRDefault="00727366" w:rsidP="00727366">
      <w:pPr>
        <w:pStyle w:val="PL"/>
      </w:pPr>
      <w:r w:rsidRPr="002178AD">
        <w:t xml:space="preserve">    put:</w:t>
      </w:r>
    </w:p>
    <w:p w14:paraId="3353BAB3" w14:textId="77777777" w:rsidR="00727366" w:rsidRPr="002178AD" w:rsidRDefault="00727366" w:rsidP="00727366">
      <w:pPr>
        <w:pStyle w:val="PL"/>
      </w:pPr>
      <w:r w:rsidRPr="002178AD">
        <w:t xml:space="preserve">      summary: Modify a subscription to receive notification of application data changes</w:t>
      </w:r>
    </w:p>
    <w:p w14:paraId="2E2E4430" w14:textId="77777777" w:rsidR="00727366" w:rsidRPr="002178AD" w:rsidRDefault="00727366" w:rsidP="00727366">
      <w:pPr>
        <w:pStyle w:val="PL"/>
      </w:pPr>
      <w:r w:rsidRPr="002178AD">
        <w:t xml:space="preserve">      operationId: ReplaceIndividualApplicationDataSubscription</w:t>
      </w:r>
    </w:p>
    <w:p w14:paraId="3FFAB323" w14:textId="77777777" w:rsidR="00727366" w:rsidRPr="002178AD" w:rsidRDefault="00727366" w:rsidP="00727366">
      <w:pPr>
        <w:pStyle w:val="PL"/>
      </w:pPr>
      <w:r w:rsidRPr="002178AD">
        <w:t xml:space="preserve">      tags:</w:t>
      </w:r>
    </w:p>
    <w:p w14:paraId="0FB72D6B" w14:textId="77777777" w:rsidR="00727366" w:rsidRPr="002178AD" w:rsidRDefault="00727366" w:rsidP="00727366">
      <w:pPr>
        <w:pStyle w:val="PL"/>
      </w:pPr>
      <w:r w:rsidRPr="002178AD">
        <w:t xml:space="preserve">        - IndividualApplicationDataSubscription (Document)</w:t>
      </w:r>
    </w:p>
    <w:p w14:paraId="01562456" w14:textId="77777777" w:rsidR="00727366" w:rsidRPr="002178AD" w:rsidRDefault="00727366" w:rsidP="00727366">
      <w:pPr>
        <w:pStyle w:val="PL"/>
      </w:pPr>
      <w:r w:rsidRPr="002178AD">
        <w:t xml:space="preserve">      security:</w:t>
      </w:r>
    </w:p>
    <w:p w14:paraId="60BCAF23" w14:textId="77777777" w:rsidR="00727366" w:rsidRPr="002178AD" w:rsidRDefault="00727366" w:rsidP="00727366">
      <w:pPr>
        <w:pStyle w:val="PL"/>
      </w:pPr>
      <w:r w:rsidRPr="002178AD">
        <w:t xml:space="preserve">        - {}</w:t>
      </w:r>
    </w:p>
    <w:p w14:paraId="4197BEE3" w14:textId="77777777" w:rsidR="00727366" w:rsidRPr="002178AD" w:rsidRDefault="00727366" w:rsidP="00727366">
      <w:pPr>
        <w:pStyle w:val="PL"/>
      </w:pPr>
      <w:r w:rsidRPr="002178AD">
        <w:t xml:space="preserve">        - oAuth2ClientCredentials:</w:t>
      </w:r>
    </w:p>
    <w:p w14:paraId="7582E25A" w14:textId="77777777" w:rsidR="00727366" w:rsidRPr="002178AD" w:rsidRDefault="00727366" w:rsidP="00727366">
      <w:pPr>
        <w:pStyle w:val="PL"/>
      </w:pPr>
      <w:r w:rsidRPr="002178AD">
        <w:t xml:space="preserve">          - nudr-dr</w:t>
      </w:r>
    </w:p>
    <w:p w14:paraId="3932995F" w14:textId="77777777" w:rsidR="00727366" w:rsidRPr="002178AD" w:rsidRDefault="00727366" w:rsidP="00727366">
      <w:pPr>
        <w:pStyle w:val="PL"/>
      </w:pPr>
      <w:r w:rsidRPr="002178AD">
        <w:t xml:space="preserve">        - oAuth2ClientCredentials:</w:t>
      </w:r>
    </w:p>
    <w:p w14:paraId="6532A2F5" w14:textId="77777777" w:rsidR="00727366" w:rsidRPr="002178AD" w:rsidRDefault="00727366" w:rsidP="00727366">
      <w:pPr>
        <w:pStyle w:val="PL"/>
      </w:pPr>
      <w:r w:rsidRPr="002178AD">
        <w:t xml:space="preserve">          - nudr-dr</w:t>
      </w:r>
    </w:p>
    <w:p w14:paraId="62A27BDA" w14:textId="77777777" w:rsidR="00727366" w:rsidRDefault="00727366" w:rsidP="00727366">
      <w:pPr>
        <w:pStyle w:val="PL"/>
      </w:pPr>
      <w:r w:rsidRPr="002178AD">
        <w:t xml:space="preserve">          - nudr-dr:application-data</w:t>
      </w:r>
    </w:p>
    <w:p w14:paraId="0E7634C9" w14:textId="77777777" w:rsidR="00727366" w:rsidRDefault="00727366" w:rsidP="00727366">
      <w:pPr>
        <w:pStyle w:val="PL"/>
      </w:pPr>
      <w:r>
        <w:t xml:space="preserve">        - oAuth2ClientCredentials:</w:t>
      </w:r>
    </w:p>
    <w:p w14:paraId="67D3CDA5" w14:textId="77777777" w:rsidR="00727366" w:rsidRDefault="00727366" w:rsidP="00727366">
      <w:pPr>
        <w:pStyle w:val="PL"/>
      </w:pPr>
      <w:r>
        <w:t xml:space="preserve">          - nudr-dr</w:t>
      </w:r>
    </w:p>
    <w:p w14:paraId="43852FD9" w14:textId="77777777" w:rsidR="00727366" w:rsidRDefault="00727366" w:rsidP="00727366">
      <w:pPr>
        <w:pStyle w:val="PL"/>
      </w:pPr>
      <w:r>
        <w:t xml:space="preserve">          - nudr-dr:application-data</w:t>
      </w:r>
    </w:p>
    <w:p w14:paraId="678969CD" w14:textId="77777777" w:rsidR="00727366" w:rsidRPr="002178AD" w:rsidRDefault="00727366" w:rsidP="00727366">
      <w:pPr>
        <w:pStyle w:val="PL"/>
      </w:pPr>
      <w:r>
        <w:t xml:space="preserve">          - nudr-dr:application-data:subs-to-notify:modify</w:t>
      </w:r>
    </w:p>
    <w:p w14:paraId="1DACD2BD" w14:textId="77777777" w:rsidR="00727366" w:rsidRPr="002178AD" w:rsidRDefault="00727366" w:rsidP="00727366">
      <w:pPr>
        <w:pStyle w:val="PL"/>
      </w:pPr>
      <w:r w:rsidRPr="002178AD">
        <w:t xml:space="preserve">      requestBody:</w:t>
      </w:r>
    </w:p>
    <w:p w14:paraId="0A1D5A68" w14:textId="77777777" w:rsidR="00727366" w:rsidRPr="002178AD" w:rsidRDefault="00727366" w:rsidP="00727366">
      <w:pPr>
        <w:pStyle w:val="PL"/>
      </w:pPr>
      <w:r w:rsidRPr="002178AD">
        <w:t xml:space="preserve">        required: true</w:t>
      </w:r>
    </w:p>
    <w:p w14:paraId="2321EEAC" w14:textId="77777777" w:rsidR="00727366" w:rsidRPr="002178AD" w:rsidRDefault="00727366" w:rsidP="00727366">
      <w:pPr>
        <w:pStyle w:val="PL"/>
      </w:pPr>
      <w:r w:rsidRPr="002178AD">
        <w:t xml:space="preserve">        content:</w:t>
      </w:r>
    </w:p>
    <w:p w14:paraId="67CDFA5F" w14:textId="77777777" w:rsidR="00727366" w:rsidRPr="002178AD" w:rsidRDefault="00727366" w:rsidP="00727366">
      <w:pPr>
        <w:pStyle w:val="PL"/>
      </w:pPr>
      <w:r w:rsidRPr="002178AD">
        <w:t xml:space="preserve">          application/json:</w:t>
      </w:r>
    </w:p>
    <w:p w14:paraId="640B1010" w14:textId="77777777" w:rsidR="00727366" w:rsidRPr="002178AD" w:rsidRDefault="00727366" w:rsidP="00727366">
      <w:pPr>
        <w:pStyle w:val="PL"/>
      </w:pPr>
      <w:r w:rsidRPr="002178AD">
        <w:t xml:space="preserve">            schema:</w:t>
      </w:r>
    </w:p>
    <w:p w14:paraId="177411D4" w14:textId="77777777" w:rsidR="00727366" w:rsidRPr="002178AD" w:rsidRDefault="00727366" w:rsidP="00727366">
      <w:pPr>
        <w:pStyle w:val="PL"/>
      </w:pPr>
      <w:r w:rsidRPr="002178AD">
        <w:t xml:space="preserve">              $ref: '#/components/schemas/ApplicationDataSubs'</w:t>
      </w:r>
    </w:p>
    <w:p w14:paraId="5ADCA797" w14:textId="77777777" w:rsidR="00727366" w:rsidRPr="002178AD" w:rsidRDefault="00727366" w:rsidP="00727366">
      <w:pPr>
        <w:pStyle w:val="PL"/>
      </w:pPr>
      <w:r w:rsidRPr="002178AD">
        <w:t xml:space="preserve">      responses:</w:t>
      </w:r>
    </w:p>
    <w:p w14:paraId="5E1620D3" w14:textId="77777777" w:rsidR="00727366" w:rsidRPr="002178AD" w:rsidRDefault="00727366" w:rsidP="00727366">
      <w:pPr>
        <w:pStyle w:val="PL"/>
      </w:pPr>
      <w:r w:rsidRPr="002178AD">
        <w:t xml:space="preserve">        '200':</w:t>
      </w:r>
    </w:p>
    <w:p w14:paraId="11F617BF" w14:textId="77777777" w:rsidR="00727366" w:rsidRPr="002178AD" w:rsidRDefault="00727366" w:rsidP="00727366">
      <w:pPr>
        <w:pStyle w:val="PL"/>
      </w:pPr>
      <w:r w:rsidRPr="002178AD">
        <w:t xml:space="preserve">          description: The individual subscription resource was updated successfully.</w:t>
      </w:r>
    </w:p>
    <w:p w14:paraId="28F9ACBE" w14:textId="77777777" w:rsidR="00727366" w:rsidRPr="002178AD" w:rsidRDefault="00727366" w:rsidP="00727366">
      <w:pPr>
        <w:pStyle w:val="PL"/>
      </w:pPr>
      <w:r w:rsidRPr="002178AD">
        <w:t xml:space="preserve">          content:</w:t>
      </w:r>
    </w:p>
    <w:p w14:paraId="0D64AAE6" w14:textId="77777777" w:rsidR="00727366" w:rsidRPr="002178AD" w:rsidRDefault="00727366" w:rsidP="00727366">
      <w:pPr>
        <w:pStyle w:val="PL"/>
      </w:pPr>
      <w:r w:rsidRPr="002178AD">
        <w:t xml:space="preserve">            application/json:</w:t>
      </w:r>
    </w:p>
    <w:p w14:paraId="69FD0408" w14:textId="77777777" w:rsidR="00727366" w:rsidRPr="002178AD" w:rsidRDefault="00727366" w:rsidP="00727366">
      <w:pPr>
        <w:pStyle w:val="PL"/>
      </w:pPr>
      <w:r w:rsidRPr="002178AD">
        <w:t xml:space="preserve">              schema:</w:t>
      </w:r>
    </w:p>
    <w:p w14:paraId="2A9095E0" w14:textId="77777777" w:rsidR="00727366" w:rsidRPr="002178AD" w:rsidRDefault="00727366" w:rsidP="00727366">
      <w:pPr>
        <w:pStyle w:val="PL"/>
      </w:pPr>
      <w:r w:rsidRPr="002178AD">
        <w:t xml:space="preserve">                $ref: '#/components/schemas/ApplicationDataSubs'</w:t>
      </w:r>
    </w:p>
    <w:p w14:paraId="07D28C98" w14:textId="77777777" w:rsidR="00727366" w:rsidRPr="002178AD" w:rsidRDefault="00727366" w:rsidP="00727366">
      <w:pPr>
        <w:pStyle w:val="PL"/>
      </w:pPr>
      <w:r w:rsidRPr="002178AD">
        <w:t xml:space="preserve">        '204':</w:t>
      </w:r>
    </w:p>
    <w:p w14:paraId="33684B02" w14:textId="77777777" w:rsidR="00727366" w:rsidRPr="002178AD" w:rsidRDefault="00727366" w:rsidP="00727366">
      <w:pPr>
        <w:pStyle w:val="PL"/>
        <w:rPr>
          <w:lang w:eastAsia="zh-CN"/>
        </w:rPr>
      </w:pPr>
      <w:r w:rsidRPr="002178AD">
        <w:lastRenderedPageBreak/>
        <w:t xml:space="preserve">          description: </w:t>
      </w:r>
      <w:r w:rsidRPr="002178AD">
        <w:rPr>
          <w:lang w:eastAsia="zh-CN"/>
        </w:rPr>
        <w:t>&gt;</w:t>
      </w:r>
    </w:p>
    <w:p w14:paraId="43125083" w14:textId="77777777" w:rsidR="00727366" w:rsidRPr="002178AD" w:rsidRDefault="00727366" w:rsidP="00727366">
      <w:pPr>
        <w:pStyle w:val="PL"/>
      </w:pPr>
      <w:r w:rsidRPr="002178AD">
        <w:t xml:space="preserve">            The individual subscription resource was updated successfully and no</w:t>
      </w:r>
    </w:p>
    <w:p w14:paraId="30A781B0" w14:textId="77777777" w:rsidR="00727366" w:rsidRPr="002178AD" w:rsidRDefault="00727366" w:rsidP="00727366">
      <w:pPr>
        <w:pStyle w:val="PL"/>
      </w:pPr>
      <w:r w:rsidRPr="002178AD">
        <w:t xml:space="preserve">            additional content is to be sent in the response message.</w:t>
      </w:r>
    </w:p>
    <w:p w14:paraId="25271D72" w14:textId="77777777" w:rsidR="00727366" w:rsidRPr="002178AD" w:rsidRDefault="00727366" w:rsidP="00727366">
      <w:pPr>
        <w:pStyle w:val="PL"/>
      </w:pPr>
      <w:r w:rsidRPr="002178AD">
        <w:t xml:space="preserve">        '400':</w:t>
      </w:r>
    </w:p>
    <w:p w14:paraId="68A17674" w14:textId="77777777" w:rsidR="00727366" w:rsidRPr="002178AD" w:rsidRDefault="00727366" w:rsidP="00727366">
      <w:pPr>
        <w:pStyle w:val="PL"/>
      </w:pPr>
      <w:r w:rsidRPr="002178AD">
        <w:t xml:space="preserve">          $ref: 'TS29571_CommonData.yaml#/components/responses/400'</w:t>
      </w:r>
    </w:p>
    <w:p w14:paraId="154A2A64" w14:textId="77777777" w:rsidR="00727366" w:rsidRPr="002178AD" w:rsidRDefault="00727366" w:rsidP="00727366">
      <w:pPr>
        <w:pStyle w:val="PL"/>
      </w:pPr>
      <w:r w:rsidRPr="002178AD">
        <w:t xml:space="preserve">        '401':</w:t>
      </w:r>
    </w:p>
    <w:p w14:paraId="59490788" w14:textId="77777777" w:rsidR="00727366" w:rsidRPr="002178AD" w:rsidRDefault="00727366" w:rsidP="00727366">
      <w:pPr>
        <w:pStyle w:val="PL"/>
      </w:pPr>
      <w:r w:rsidRPr="002178AD">
        <w:t xml:space="preserve">          $ref: 'TS29571_CommonData.yaml#/components/responses/401'</w:t>
      </w:r>
    </w:p>
    <w:p w14:paraId="61B2D800" w14:textId="77777777" w:rsidR="00727366" w:rsidRPr="002178AD" w:rsidRDefault="00727366" w:rsidP="00727366">
      <w:pPr>
        <w:pStyle w:val="PL"/>
      </w:pPr>
      <w:r w:rsidRPr="002178AD">
        <w:t xml:space="preserve">        '403':</w:t>
      </w:r>
    </w:p>
    <w:p w14:paraId="251571E9" w14:textId="77777777" w:rsidR="00727366" w:rsidRPr="002178AD" w:rsidRDefault="00727366" w:rsidP="00727366">
      <w:pPr>
        <w:pStyle w:val="PL"/>
      </w:pPr>
      <w:r w:rsidRPr="002178AD">
        <w:t xml:space="preserve">          $ref: 'TS29571_CommonData.yaml#/components/responses/403'</w:t>
      </w:r>
    </w:p>
    <w:p w14:paraId="42BFBF6D" w14:textId="77777777" w:rsidR="00727366" w:rsidRPr="002178AD" w:rsidRDefault="00727366" w:rsidP="00727366">
      <w:pPr>
        <w:pStyle w:val="PL"/>
      </w:pPr>
      <w:r w:rsidRPr="002178AD">
        <w:t xml:space="preserve">        '404':</w:t>
      </w:r>
    </w:p>
    <w:p w14:paraId="511F92E3" w14:textId="77777777" w:rsidR="00727366" w:rsidRPr="002178AD" w:rsidRDefault="00727366" w:rsidP="00727366">
      <w:pPr>
        <w:pStyle w:val="PL"/>
      </w:pPr>
      <w:r w:rsidRPr="002178AD">
        <w:t xml:space="preserve">          $ref: 'TS29571_CommonData.yaml#/components/responses/404'</w:t>
      </w:r>
    </w:p>
    <w:p w14:paraId="4352E395" w14:textId="77777777" w:rsidR="00727366" w:rsidRPr="002178AD" w:rsidRDefault="00727366" w:rsidP="00727366">
      <w:pPr>
        <w:pStyle w:val="PL"/>
      </w:pPr>
      <w:r w:rsidRPr="002178AD">
        <w:t xml:space="preserve">        '411':</w:t>
      </w:r>
    </w:p>
    <w:p w14:paraId="5DF1B227" w14:textId="77777777" w:rsidR="00727366" w:rsidRPr="002178AD" w:rsidRDefault="00727366" w:rsidP="00727366">
      <w:pPr>
        <w:pStyle w:val="PL"/>
      </w:pPr>
      <w:r w:rsidRPr="002178AD">
        <w:t xml:space="preserve">          $ref: 'TS29571_CommonData.yaml#/components/responses/411'</w:t>
      </w:r>
    </w:p>
    <w:p w14:paraId="1C4C7902" w14:textId="77777777" w:rsidR="00727366" w:rsidRPr="002178AD" w:rsidRDefault="00727366" w:rsidP="00727366">
      <w:pPr>
        <w:pStyle w:val="PL"/>
      </w:pPr>
      <w:r w:rsidRPr="002178AD">
        <w:t xml:space="preserve">        '413':</w:t>
      </w:r>
    </w:p>
    <w:p w14:paraId="3CCAF85A" w14:textId="77777777" w:rsidR="00727366" w:rsidRPr="002178AD" w:rsidRDefault="00727366" w:rsidP="00727366">
      <w:pPr>
        <w:pStyle w:val="PL"/>
      </w:pPr>
      <w:r w:rsidRPr="002178AD">
        <w:t xml:space="preserve">          $ref: 'TS29571_CommonData.yaml#/components/responses/413'</w:t>
      </w:r>
    </w:p>
    <w:p w14:paraId="51A65821" w14:textId="77777777" w:rsidR="00727366" w:rsidRPr="002178AD" w:rsidRDefault="00727366" w:rsidP="00727366">
      <w:pPr>
        <w:pStyle w:val="PL"/>
      </w:pPr>
      <w:r w:rsidRPr="002178AD">
        <w:t xml:space="preserve">        '415':</w:t>
      </w:r>
    </w:p>
    <w:p w14:paraId="758FD61B" w14:textId="77777777" w:rsidR="00727366" w:rsidRPr="002178AD" w:rsidRDefault="00727366" w:rsidP="00727366">
      <w:pPr>
        <w:pStyle w:val="PL"/>
      </w:pPr>
      <w:r w:rsidRPr="002178AD">
        <w:t xml:space="preserve">          $ref: 'TS29571_CommonData.yaml#/components/responses/415'</w:t>
      </w:r>
    </w:p>
    <w:p w14:paraId="2A15CE22" w14:textId="77777777" w:rsidR="00727366" w:rsidRPr="002178AD" w:rsidRDefault="00727366" w:rsidP="00727366">
      <w:pPr>
        <w:pStyle w:val="PL"/>
      </w:pPr>
      <w:r w:rsidRPr="002178AD">
        <w:t xml:space="preserve">        '429':</w:t>
      </w:r>
    </w:p>
    <w:p w14:paraId="2191BFCD" w14:textId="77777777" w:rsidR="00727366" w:rsidRPr="002178AD" w:rsidRDefault="00727366" w:rsidP="00727366">
      <w:pPr>
        <w:pStyle w:val="PL"/>
      </w:pPr>
      <w:r w:rsidRPr="002178AD">
        <w:t xml:space="preserve">          $ref: 'TS29571_CommonData.yaml#/components/responses/429'</w:t>
      </w:r>
    </w:p>
    <w:p w14:paraId="6F77DFF4" w14:textId="77777777" w:rsidR="00727366" w:rsidRPr="002178AD" w:rsidRDefault="00727366" w:rsidP="00727366">
      <w:pPr>
        <w:pStyle w:val="PL"/>
      </w:pPr>
      <w:r w:rsidRPr="002178AD">
        <w:t xml:space="preserve">        '500':</w:t>
      </w:r>
    </w:p>
    <w:p w14:paraId="64D79497" w14:textId="77777777" w:rsidR="00727366" w:rsidRDefault="00727366" w:rsidP="00727366">
      <w:pPr>
        <w:pStyle w:val="PL"/>
      </w:pPr>
      <w:r w:rsidRPr="002178AD">
        <w:t xml:space="preserve">          $ref: 'TS29571_CommonData.yaml#/components/responses/500'</w:t>
      </w:r>
    </w:p>
    <w:p w14:paraId="3D6C55EC" w14:textId="77777777" w:rsidR="00727366" w:rsidRPr="002178AD" w:rsidRDefault="00727366" w:rsidP="00727366">
      <w:pPr>
        <w:pStyle w:val="PL"/>
      </w:pPr>
      <w:r w:rsidRPr="002178AD">
        <w:t xml:space="preserve">        '50</w:t>
      </w:r>
      <w:r>
        <w:t>2</w:t>
      </w:r>
      <w:r w:rsidRPr="002178AD">
        <w:t>':</w:t>
      </w:r>
    </w:p>
    <w:p w14:paraId="00291C40" w14:textId="77777777" w:rsidR="00727366" w:rsidRPr="002178AD" w:rsidRDefault="00727366" w:rsidP="00727366">
      <w:pPr>
        <w:pStyle w:val="PL"/>
      </w:pPr>
      <w:r w:rsidRPr="002178AD">
        <w:t xml:space="preserve">          $ref: 'TS29571_CommonData.yaml#/components/responses/50</w:t>
      </w:r>
      <w:r>
        <w:t>2</w:t>
      </w:r>
      <w:r w:rsidRPr="002178AD">
        <w:t>'</w:t>
      </w:r>
    </w:p>
    <w:p w14:paraId="442D6ABD" w14:textId="77777777" w:rsidR="00727366" w:rsidRPr="002178AD" w:rsidRDefault="00727366" w:rsidP="00727366">
      <w:pPr>
        <w:pStyle w:val="PL"/>
      </w:pPr>
      <w:r w:rsidRPr="002178AD">
        <w:t xml:space="preserve">        '503':</w:t>
      </w:r>
    </w:p>
    <w:p w14:paraId="1D64A3F0" w14:textId="77777777" w:rsidR="00727366" w:rsidRPr="002178AD" w:rsidRDefault="00727366" w:rsidP="00727366">
      <w:pPr>
        <w:pStyle w:val="PL"/>
      </w:pPr>
      <w:r w:rsidRPr="002178AD">
        <w:t xml:space="preserve">          $ref: 'TS29571_CommonData.yaml#/components/responses/503'</w:t>
      </w:r>
    </w:p>
    <w:p w14:paraId="38F1F6CB" w14:textId="77777777" w:rsidR="00727366" w:rsidRPr="002178AD" w:rsidRDefault="00727366" w:rsidP="00727366">
      <w:pPr>
        <w:pStyle w:val="PL"/>
      </w:pPr>
      <w:r w:rsidRPr="002178AD">
        <w:t xml:space="preserve">        default:</w:t>
      </w:r>
    </w:p>
    <w:p w14:paraId="3595A3F6" w14:textId="77777777" w:rsidR="00727366" w:rsidRPr="002178AD" w:rsidRDefault="00727366" w:rsidP="00727366">
      <w:pPr>
        <w:pStyle w:val="PL"/>
      </w:pPr>
      <w:r w:rsidRPr="002178AD">
        <w:t xml:space="preserve">          $ref: 'TS29571_CommonData.yaml#/components/responses/default'</w:t>
      </w:r>
    </w:p>
    <w:p w14:paraId="48BFE284" w14:textId="77777777" w:rsidR="00727366" w:rsidRPr="002178AD" w:rsidRDefault="00727366" w:rsidP="00727366">
      <w:pPr>
        <w:pStyle w:val="PL"/>
      </w:pPr>
      <w:r w:rsidRPr="002178AD">
        <w:t xml:space="preserve">    delete:</w:t>
      </w:r>
    </w:p>
    <w:p w14:paraId="0461CD1B" w14:textId="77777777" w:rsidR="00727366" w:rsidRPr="002178AD" w:rsidRDefault="00727366" w:rsidP="00727366">
      <w:pPr>
        <w:pStyle w:val="PL"/>
      </w:pPr>
      <w:r w:rsidRPr="002178AD">
        <w:t xml:space="preserve">      summary: Delete the individual Application Data subscription</w:t>
      </w:r>
    </w:p>
    <w:p w14:paraId="37062E8B" w14:textId="77777777" w:rsidR="00727366" w:rsidRPr="002178AD" w:rsidRDefault="00727366" w:rsidP="00727366">
      <w:pPr>
        <w:pStyle w:val="PL"/>
      </w:pPr>
      <w:r w:rsidRPr="002178AD">
        <w:t xml:space="preserve">      operationId: DeleteIndividualApplicationDataSubscription</w:t>
      </w:r>
    </w:p>
    <w:p w14:paraId="03346B02" w14:textId="77777777" w:rsidR="00727366" w:rsidRPr="002178AD" w:rsidRDefault="00727366" w:rsidP="00727366">
      <w:pPr>
        <w:pStyle w:val="PL"/>
      </w:pPr>
      <w:r w:rsidRPr="002178AD">
        <w:t xml:space="preserve">      tags:</w:t>
      </w:r>
    </w:p>
    <w:p w14:paraId="0CF9DD68" w14:textId="77777777" w:rsidR="00727366" w:rsidRPr="002178AD" w:rsidRDefault="00727366" w:rsidP="00727366">
      <w:pPr>
        <w:pStyle w:val="PL"/>
      </w:pPr>
      <w:r w:rsidRPr="002178AD">
        <w:t xml:space="preserve">        - IndividualApplicationDataSubscription (Document)</w:t>
      </w:r>
    </w:p>
    <w:p w14:paraId="68AFA2AB" w14:textId="77777777" w:rsidR="00727366" w:rsidRPr="002178AD" w:rsidRDefault="00727366" w:rsidP="00727366">
      <w:pPr>
        <w:pStyle w:val="PL"/>
      </w:pPr>
      <w:r w:rsidRPr="002178AD">
        <w:t xml:space="preserve">      security:</w:t>
      </w:r>
    </w:p>
    <w:p w14:paraId="35005A52" w14:textId="77777777" w:rsidR="00727366" w:rsidRPr="002178AD" w:rsidRDefault="00727366" w:rsidP="00727366">
      <w:pPr>
        <w:pStyle w:val="PL"/>
      </w:pPr>
      <w:r w:rsidRPr="002178AD">
        <w:t xml:space="preserve">        - {}</w:t>
      </w:r>
    </w:p>
    <w:p w14:paraId="6995CF08" w14:textId="77777777" w:rsidR="00727366" w:rsidRPr="002178AD" w:rsidRDefault="00727366" w:rsidP="00727366">
      <w:pPr>
        <w:pStyle w:val="PL"/>
      </w:pPr>
      <w:r w:rsidRPr="002178AD">
        <w:t xml:space="preserve">        - oAuth2ClientCredentials:</w:t>
      </w:r>
    </w:p>
    <w:p w14:paraId="33345E8B" w14:textId="77777777" w:rsidR="00727366" w:rsidRPr="002178AD" w:rsidRDefault="00727366" w:rsidP="00727366">
      <w:pPr>
        <w:pStyle w:val="PL"/>
      </w:pPr>
      <w:r w:rsidRPr="002178AD">
        <w:t xml:space="preserve">          - nudr-dr</w:t>
      </w:r>
    </w:p>
    <w:p w14:paraId="7B1BBEE7" w14:textId="77777777" w:rsidR="00727366" w:rsidRPr="002178AD" w:rsidRDefault="00727366" w:rsidP="00727366">
      <w:pPr>
        <w:pStyle w:val="PL"/>
      </w:pPr>
      <w:r w:rsidRPr="002178AD">
        <w:t xml:space="preserve">        - oAuth2ClientCredentials:</w:t>
      </w:r>
    </w:p>
    <w:p w14:paraId="72779DE6" w14:textId="77777777" w:rsidR="00727366" w:rsidRPr="002178AD" w:rsidRDefault="00727366" w:rsidP="00727366">
      <w:pPr>
        <w:pStyle w:val="PL"/>
      </w:pPr>
      <w:r w:rsidRPr="002178AD">
        <w:t xml:space="preserve">          - nudr-dr</w:t>
      </w:r>
    </w:p>
    <w:p w14:paraId="71F175AA" w14:textId="77777777" w:rsidR="00727366" w:rsidRDefault="00727366" w:rsidP="00727366">
      <w:pPr>
        <w:pStyle w:val="PL"/>
      </w:pPr>
      <w:r w:rsidRPr="002178AD">
        <w:t xml:space="preserve">          - nudr-dr:application-data</w:t>
      </w:r>
    </w:p>
    <w:p w14:paraId="573BF75D" w14:textId="77777777" w:rsidR="00727366" w:rsidRDefault="00727366" w:rsidP="00727366">
      <w:pPr>
        <w:pStyle w:val="PL"/>
      </w:pPr>
      <w:r>
        <w:t xml:space="preserve">        - oAuth2ClientCredentials:</w:t>
      </w:r>
    </w:p>
    <w:p w14:paraId="328D8753" w14:textId="77777777" w:rsidR="00727366" w:rsidRDefault="00727366" w:rsidP="00727366">
      <w:pPr>
        <w:pStyle w:val="PL"/>
      </w:pPr>
      <w:r>
        <w:t xml:space="preserve">          - nudr-dr</w:t>
      </w:r>
    </w:p>
    <w:p w14:paraId="7A8D3B23" w14:textId="77777777" w:rsidR="00727366" w:rsidRDefault="00727366" w:rsidP="00727366">
      <w:pPr>
        <w:pStyle w:val="PL"/>
      </w:pPr>
      <w:r>
        <w:t xml:space="preserve">          - nudr-dr:application-data</w:t>
      </w:r>
    </w:p>
    <w:p w14:paraId="1722B291" w14:textId="77777777" w:rsidR="00727366" w:rsidRPr="002178AD" w:rsidRDefault="00727366" w:rsidP="00727366">
      <w:pPr>
        <w:pStyle w:val="PL"/>
      </w:pPr>
      <w:r>
        <w:t xml:space="preserve">          - nudr-dr:application-data:subs-to-notify:modify</w:t>
      </w:r>
    </w:p>
    <w:p w14:paraId="29291A1A" w14:textId="77777777" w:rsidR="00727366" w:rsidRPr="002178AD" w:rsidRDefault="00727366" w:rsidP="00727366">
      <w:pPr>
        <w:pStyle w:val="PL"/>
      </w:pPr>
      <w:r w:rsidRPr="002178AD">
        <w:t xml:space="preserve">      responses:</w:t>
      </w:r>
    </w:p>
    <w:p w14:paraId="28DB1E7B" w14:textId="77777777" w:rsidR="00727366" w:rsidRPr="002178AD" w:rsidRDefault="00727366" w:rsidP="00727366">
      <w:pPr>
        <w:pStyle w:val="PL"/>
      </w:pPr>
      <w:r w:rsidRPr="002178AD">
        <w:t xml:space="preserve">        '204':</w:t>
      </w:r>
    </w:p>
    <w:p w14:paraId="792D0FA6" w14:textId="77777777" w:rsidR="00727366" w:rsidRPr="002178AD" w:rsidRDefault="00727366" w:rsidP="00727366">
      <w:pPr>
        <w:pStyle w:val="PL"/>
      </w:pPr>
      <w:r w:rsidRPr="002178AD">
        <w:t xml:space="preserve">          description: Upon success, an empty response body shall be returned.</w:t>
      </w:r>
    </w:p>
    <w:p w14:paraId="50BE51A2" w14:textId="77777777" w:rsidR="00727366" w:rsidRPr="002178AD" w:rsidRDefault="00727366" w:rsidP="00727366">
      <w:pPr>
        <w:pStyle w:val="PL"/>
      </w:pPr>
      <w:r w:rsidRPr="002178AD">
        <w:t xml:space="preserve">        '400':</w:t>
      </w:r>
    </w:p>
    <w:p w14:paraId="304E9748" w14:textId="77777777" w:rsidR="00727366" w:rsidRPr="002178AD" w:rsidRDefault="00727366" w:rsidP="00727366">
      <w:pPr>
        <w:pStyle w:val="PL"/>
      </w:pPr>
      <w:r w:rsidRPr="002178AD">
        <w:t xml:space="preserve">          $ref: 'TS29571_CommonData.yaml#/components/responses/400'</w:t>
      </w:r>
    </w:p>
    <w:p w14:paraId="520E806B" w14:textId="77777777" w:rsidR="00727366" w:rsidRPr="002178AD" w:rsidRDefault="00727366" w:rsidP="00727366">
      <w:pPr>
        <w:pStyle w:val="PL"/>
      </w:pPr>
      <w:r w:rsidRPr="002178AD">
        <w:t xml:space="preserve">        '401':</w:t>
      </w:r>
    </w:p>
    <w:p w14:paraId="11616BDB" w14:textId="77777777" w:rsidR="00727366" w:rsidRPr="002178AD" w:rsidRDefault="00727366" w:rsidP="00727366">
      <w:pPr>
        <w:pStyle w:val="PL"/>
      </w:pPr>
      <w:r w:rsidRPr="002178AD">
        <w:t xml:space="preserve">          $ref: 'TS29571_CommonData.yaml#/components/responses/401'</w:t>
      </w:r>
    </w:p>
    <w:p w14:paraId="61736202" w14:textId="77777777" w:rsidR="00727366" w:rsidRPr="002178AD" w:rsidRDefault="00727366" w:rsidP="00727366">
      <w:pPr>
        <w:pStyle w:val="PL"/>
      </w:pPr>
      <w:r w:rsidRPr="002178AD">
        <w:t xml:space="preserve">        '403':</w:t>
      </w:r>
    </w:p>
    <w:p w14:paraId="2283E26F" w14:textId="77777777" w:rsidR="00727366" w:rsidRPr="002178AD" w:rsidRDefault="00727366" w:rsidP="00727366">
      <w:pPr>
        <w:pStyle w:val="PL"/>
      </w:pPr>
      <w:r w:rsidRPr="002178AD">
        <w:t xml:space="preserve">          $ref: 'TS29571_CommonData.yaml#/components/responses/403'</w:t>
      </w:r>
    </w:p>
    <w:p w14:paraId="389291E5" w14:textId="77777777" w:rsidR="00727366" w:rsidRPr="002178AD" w:rsidRDefault="00727366" w:rsidP="00727366">
      <w:pPr>
        <w:pStyle w:val="PL"/>
      </w:pPr>
      <w:r w:rsidRPr="002178AD">
        <w:t xml:space="preserve">        '404':</w:t>
      </w:r>
    </w:p>
    <w:p w14:paraId="69F3C24D" w14:textId="77777777" w:rsidR="00727366" w:rsidRPr="002178AD" w:rsidRDefault="00727366" w:rsidP="00727366">
      <w:pPr>
        <w:pStyle w:val="PL"/>
      </w:pPr>
      <w:r w:rsidRPr="002178AD">
        <w:t xml:space="preserve">          $ref: 'TS29571_CommonData.yaml#/components/responses/404'</w:t>
      </w:r>
    </w:p>
    <w:p w14:paraId="4771E215" w14:textId="77777777" w:rsidR="00727366" w:rsidRPr="002178AD" w:rsidRDefault="00727366" w:rsidP="00727366">
      <w:pPr>
        <w:pStyle w:val="PL"/>
      </w:pPr>
      <w:r w:rsidRPr="002178AD">
        <w:t xml:space="preserve">        '429':</w:t>
      </w:r>
    </w:p>
    <w:p w14:paraId="76FB1EDC" w14:textId="77777777" w:rsidR="00727366" w:rsidRPr="002178AD" w:rsidRDefault="00727366" w:rsidP="00727366">
      <w:pPr>
        <w:pStyle w:val="PL"/>
      </w:pPr>
      <w:r w:rsidRPr="002178AD">
        <w:t xml:space="preserve">          $ref: 'TS29571_CommonData.yaml#/components/responses/429'</w:t>
      </w:r>
    </w:p>
    <w:p w14:paraId="1ADBD8F5" w14:textId="77777777" w:rsidR="00727366" w:rsidRPr="002178AD" w:rsidRDefault="00727366" w:rsidP="00727366">
      <w:pPr>
        <w:pStyle w:val="PL"/>
      </w:pPr>
      <w:r w:rsidRPr="002178AD">
        <w:t xml:space="preserve">        '500':</w:t>
      </w:r>
    </w:p>
    <w:p w14:paraId="7F1EEC5E" w14:textId="77777777" w:rsidR="00727366" w:rsidRDefault="00727366" w:rsidP="00727366">
      <w:pPr>
        <w:pStyle w:val="PL"/>
      </w:pPr>
      <w:r w:rsidRPr="002178AD">
        <w:t xml:space="preserve">          $ref: 'TS29571_CommonData.yaml#/components/responses/500'</w:t>
      </w:r>
    </w:p>
    <w:p w14:paraId="605EC948" w14:textId="77777777" w:rsidR="00727366" w:rsidRPr="002178AD" w:rsidRDefault="00727366" w:rsidP="00727366">
      <w:pPr>
        <w:pStyle w:val="PL"/>
      </w:pPr>
      <w:r w:rsidRPr="002178AD">
        <w:t xml:space="preserve">        '50</w:t>
      </w:r>
      <w:r>
        <w:t>2</w:t>
      </w:r>
      <w:r w:rsidRPr="002178AD">
        <w:t>':</w:t>
      </w:r>
    </w:p>
    <w:p w14:paraId="2F5CC82B" w14:textId="77777777" w:rsidR="00727366" w:rsidRPr="002178AD" w:rsidRDefault="00727366" w:rsidP="00727366">
      <w:pPr>
        <w:pStyle w:val="PL"/>
      </w:pPr>
      <w:r w:rsidRPr="002178AD">
        <w:t xml:space="preserve">          $ref: 'TS29571_CommonData.yaml#/components/responses/50</w:t>
      </w:r>
      <w:r>
        <w:t>2</w:t>
      </w:r>
      <w:r w:rsidRPr="002178AD">
        <w:t>'</w:t>
      </w:r>
    </w:p>
    <w:p w14:paraId="1577DA83" w14:textId="77777777" w:rsidR="00727366" w:rsidRPr="002178AD" w:rsidRDefault="00727366" w:rsidP="00727366">
      <w:pPr>
        <w:pStyle w:val="PL"/>
      </w:pPr>
      <w:r w:rsidRPr="002178AD">
        <w:t xml:space="preserve">        '503':</w:t>
      </w:r>
    </w:p>
    <w:p w14:paraId="3206929B" w14:textId="77777777" w:rsidR="00727366" w:rsidRPr="002178AD" w:rsidRDefault="00727366" w:rsidP="00727366">
      <w:pPr>
        <w:pStyle w:val="PL"/>
      </w:pPr>
      <w:r w:rsidRPr="002178AD">
        <w:t xml:space="preserve">          $ref: 'TS29571_CommonData.yaml#/components/responses/503'</w:t>
      </w:r>
    </w:p>
    <w:p w14:paraId="413314EF" w14:textId="77777777" w:rsidR="00727366" w:rsidRPr="002178AD" w:rsidRDefault="00727366" w:rsidP="00727366">
      <w:pPr>
        <w:pStyle w:val="PL"/>
      </w:pPr>
      <w:r w:rsidRPr="002178AD">
        <w:t xml:space="preserve">        default:</w:t>
      </w:r>
    </w:p>
    <w:p w14:paraId="5FB6D962" w14:textId="77777777" w:rsidR="00727366" w:rsidRPr="002178AD" w:rsidRDefault="00727366" w:rsidP="00727366">
      <w:pPr>
        <w:pStyle w:val="PL"/>
      </w:pPr>
      <w:r w:rsidRPr="002178AD">
        <w:t xml:space="preserve">          $ref: 'TS29571_CommonData.yaml#/components/responses/default'</w:t>
      </w:r>
    </w:p>
    <w:p w14:paraId="04BE662A" w14:textId="77777777" w:rsidR="00727366" w:rsidRPr="002178AD" w:rsidRDefault="00727366" w:rsidP="00727366">
      <w:pPr>
        <w:pStyle w:val="PL"/>
      </w:pPr>
      <w:r w:rsidRPr="002178AD">
        <w:t xml:space="preserve">    get:</w:t>
      </w:r>
    </w:p>
    <w:p w14:paraId="1761F968" w14:textId="77777777" w:rsidR="00727366" w:rsidRPr="002178AD" w:rsidRDefault="00727366" w:rsidP="00727366">
      <w:pPr>
        <w:pStyle w:val="PL"/>
      </w:pPr>
      <w:r w:rsidRPr="002178AD">
        <w:t xml:space="preserve">      summary: Get an existing individual Application Data Subscription resource</w:t>
      </w:r>
    </w:p>
    <w:p w14:paraId="24A9BB56" w14:textId="77777777" w:rsidR="00727366" w:rsidRPr="002178AD" w:rsidRDefault="00727366" w:rsidP="00727366">
      <w:pPr>
        <w:pStyle w:val="PL"/>
      </w:pPr>
      <w:r w:rsidRPr="002178AD">
        <w:t xml:space="preserve">      operationId: ReadIndividualApplicationDataSubscription</w:t>
      </w:r>
    </w:p>
    <w:p w14:paraId="1E84A0B2" w14:textId="77777777" w:rsidR="00727366" w:rsidRPr="002178AD" w:rsidRDefault="00727366" w:rsidP="00727366">
      <w:pPr>
        <w:pStyle w:val="PL"/>
      </w:pPr>
      <w:r w:rsidRPr="002178AD">
        <w:t xml:space="preserve">      tags:</w:t>
      </w:r>
    </w:p>
    <w:p w14:paraId="611586F5" w14:textId="77777777" w:rsidR="00727366" w:rsidRPr="002178AD" w:rsidRDefault="00727366" w:rsidP="00727366">
      <w:pPr>
        <w:pStyle w:val="PL"/>
      </w:pPr>
      <w:r w:rsidRPr="002178AD">
        <w:t xml:space="preserve">        - IndividualApplicationDataSubscription (Document)</w:t>
      </w:r>
    </w:p>
    <w:p w14:paraId="11E74AFC" w14:textId="77777777" w:rsidR="00727366" w:rsidRPr="002178AD" w:rsidRDefault="00727366" w:rsidP="00727366">
      <w:pPr>
        <w:pStyle w:val="PL"/>
      </w:pPr>
      <w:r w:rsidRPr="002178AD">
        <w:t xml:space="preserve">      security:</w:t>
      </w:r>
    </w:p>
    <w:p w14:paraId="71346130" w14:textId="77777777" w:rsidR="00727366" w:rsidRPr="002178AD" w:rsidRDefault="00727366" w:rsidP="00727366">
      <w:pPr>
        <w:pStyle w:val="PL"/>
      </w:pPr>
      <w:r w:rsidRPr="002178AD">
        <w:t xml:space="preserve">        - {}</w:t>
      </w:r>
    </w:p>
    <w:p w14:paraId="01815EC2" w14:textId="77777777" w:rsidR="00727366" w:rsidRPr="002178AD" w:rsidRDefault="00727366" w:rsidP="00727366">
      <w:pPr>
        <w:pStyle w:val="PL"/>
      </w:pPr>
      <w:r w:rsidRPr="002178AD">
        <w:t xml:space="preserve">        - oAuth2ClientCredentials:</w:t>
      </w:r>
    </w:p>
    <w:p w14:paraId="5B1CF6BE" w14:textId="77777777" w:rsidR="00727366" w:rsidRPr="002178AD" w:rsidRDefault="00727366" w:rsidP="00727366">
      <w:pPr>
        <w:pStyle w:val="PL"/>
      </w:pPr>
      <w:r w:rsidRPr="002178AD">
        <w:t xml:space="preserve">          - nudr-dr</w:t>
      </w:r>
    </w:p>
    <w:p w14:paraId="0132AEB2" w14:textId="77777777" w:rsidR="00727366" w:rsidRPr="002178AD" w:rsidRDefault="00727366" w:rsidP="00727366">
      <w:pPr>
        <w:pStyle w:val="PL"/>
      </w:pPr>
      <w:r w:rsidRPr="002178AD">
        <w:t xml:space="preserve">        - oAuth2ClientCredentials:</w:t>
      </w:r>
    </w:p>
    <w:p w14:paraId="10648F2D" w14:textId="77777777" w:rsidR="00727366" w:rsidRPr="002178AD" w:rsidRDefault="00727366" w:rsidP="00727366">
      <w:pPr>
        <w:pStyle w:val="PL"/>
      </w:pPr>
      <w:r w:rsidRPr="002178AD">
        <w:t xml:space="preserve">          - nudr-dr</w:t>
      </w:r>
    </w:p>
    <w:p w14:paraId="7CD560C6" w14:textId="77777777" w:rsidR="00727366" w:rsidRDefault="00727366" w:rsidP="00727366">
      <w:pPr>
        <w:pStyle w:val="PL"/>
      </w:pPr>
      <w:r w:rsidRPr="002178AD">
        <w:t xml:space="preserve">          - nudr-dr:application-data</w:t>
      </w:r>
    </w:p>
    <w:p w14:paraId="20EE96D0" w14:textId="77777777" w:rsidR="00727366" w:rsidRDefault="00727366" w:rsidP="00727366">
      <w:pPr>
        <w:pStyle w:val="PL"/>
      </w:pPr>
      <w:r>
        <w:t xml:space="preserve">        - oAuth2ClientCredentials:</w:t>
      </w:r>
    </w:p>
    <w:p w14:paraId="7C1C63A1" w14:textId="77777777" w:rsidR="00727366" w:rsidRDefault="00727366" w:rsidP="00727366">
      <w:pPr>
        <w:pStyle w:val="PL"/>
      </w:pPr>
      <w:r>
        <w:t xml:space="preserve">          - nudr-dr</w:t>
      </w:r>
    </w:p>
    <w:p w14:paraId="68270EEC" w14:textId="77777777" w:rsidR="00727366" w:rsidRDefault="00727366" w:rsidP="00727366">
      <w:pPr>
        <w:pStyle w:val="PL"/>
      </w:pPr>
      <w:r>
        <w:lastRenderedPageBreak/>
        <w:t xml:space="preserve">          - nudr-dr:application-data</w:t>
      </w:r>
    </w:p>
    <w:p w14:paraId="3D746241" w14:textId="77777777" w:rsidR="00727366" w:rsidRPr="002178AD" w:rsidRDefault="00727366" w:rsidP="00727366">
      <w:pPr>
        <w:pStyle w:val="PL"/>
      </w:pPr>
      <w:r>
        <w:t xml:space="preserve">          - nudr-dr:application-data:subs-to-notify:read</w:t>
      </w:r>
    </w:p>
    <w:p w14:paraId="34EA2E62" w14:textId="77777777" w:rsidR="00727366" w:rsidRPr="002178AD" w:rsidRDefault="00727366" w:rsidP="00727366">
      <w:pPr>
        <w:pStyle w:val="PL"/>
      </w:pPr>
      <w:r w:rsidRPr="002178AD">
        <w:t xml:space="preserve">      parameters:</w:t>
      </w:r>
    </w:p>
    <w:p w14:paraId="1702261E" w14:textId="77777777" w:rsidR="00727366" w:rsidRPr="002178AD" w:rsidRDefault="00727366" w:rsidP="00727366">
      <w:pPr>
        <w:pStyle w:val="PL"/>
      </w:pPr>
      <w:r w:rsidRPr="002178AD">
        <w:t xml:space="preserve">        - name: subsId</w:t>
      </w:r>
    </w:p>
    <w:p w14:paraId="487D0F6F" w14:textId="77777777" w:rsidR="00727366" w:rsidRPr="002178AD" w:rsidRDefault="00727366" w:rsidP="00727366">
      <w:pPr>
        <w:pStyle w:val="PL"/>
      </w:pPr>
      <w:r w:rsidRPr="002178AD">
        <w:t xml:space="preserve">          in: path</w:t>
      </w:r>
    </w:p>
    <w:p w14:paraId="00C5FA8E" w14:textId="77777777" w:rsidR="00727366" w:rsidRPr="002178AD" w:rsidRDefault="00727366" w:rsidP="00727366">
      <w:pPr>
        <w:pStyle w:val="PL"/>
        <w:rPr>
          <w:lang w:eastAsia="zh-CN"/>
        </w:rPr>
      </w:pPr>
      <w:r w:rsidRPr="002178AD">
        <w:t xml:space="preserve">          description: </w:t>
      </w:r>
      <w:r w:rsidRPr="002178AD">
        <w:rPr>
          <w:lang w:eastAsia="zh-CN"/>
        </w:rPr>
        <w:t>&gt;</w:t>
      </w:r>
    </w:p>
    <w:p w14:paraId="4629DC46" w14:textId="77777777" w:rsidR="00727366" w:rsidRPr="002178AD" w:rsidRDefault="00727366" w:rsidP="00727366">
      <w:pPr>
        <w:pStyle w:val="PL"/>
      </w:pPr>
      <w:r w:rsidRPr="002178AD">
        <w:t xml:space="preserve">            String identifying a subscription to the Individual Application Data Subscription</w:t>
      </w:r>
    </w:p>
    <w:p w14:paraId="4EF4363B" w14:textId="77777777" w:rsidR="00727366" w:rsidRPr="002178AD" w:rsidRDefault="00727366" w:rsidP="00727366">
      <w:pPr>
        <w:pStyle w:val="PL"/>
      </w:pPr>
      <w:r w:rsidRPr="002178AD">
        <w:t xml:space="preserve">          required: true</w:t>
      </w:r>
    </w:p>
    <w:p w14:paraId="09D161B5" w14:textId="77777777" w:rsidR="00727366" w:rsidRPr="002178AD" w:rsidRDefault="00727366" w:rsidP="00727366">
      <w:pPr>
        <w:pStyle w:val="PL"/>
      </w:pPr>
      <w:r w:rsidRPr="002178AD">
        <w:t xml:space="preserve">          schema:</w:t>
      </w:r>
    </w:p>
    <w:p w14:paraId="409E224A" w14:textId="77777777" w:rsidR="00727366" w:rsidRPr="002178AD" w:rsidRDefault="00727366" w:rsidP="00727366">
      <w:pPr>
        <w:pStyle w:val="PL"/>
      </w:pPr>
      <w:r w:rsidRPr="002178AD">
        <w:t xml:space="preserve">            type: string</w:t>
      </w:r>
    </w:p>
    <w:p w14:paraId="0D9639F1" w14:textId="77777777" w:rsidR="00727366" w:rsidRPr="002178AD" w:rsidRDefault="00727366" w:rsidP="00727366">
      <w:pPr>
        <w:pStyle w:val="PL"/>
      </w:pPr>
      <w:r w:rsidRPr="002178AD">
        <w:t xml:space="preserve">      responses:</w:t>
      </w:r>
    </w:p>
    <w:p w14:paraId="573989D9" w14:textId="77777777" w:rsidR="00727366" w:rsidRPr="002178AD" w:rsidRDefault="00727366" w:rsidP="00727366">
      <w:pPr>
        <w:pStyle w:val="PL"/>
      </w:pPr>
      <w:r w:rsidRPr="002178AD">
        <w:t xml:space="preserve">        '200':</w:t>
      </w:r>
    </w:p>
    <w:p w14:paraId="556A259E" w14:textId="77777777" w:rsidR="00727366" w:rsidRPr="002178AD" w:rsidRDefault="00727366" w:rsidP="00727366">
      <w:pPr>
        <w:pStyle w:val="PL"/>
      </w:pPr>
      <w:r w:rsidRPr="002178AD">
        <w:t xml:space="preserve">          description: The subscription information is returned.</w:t>
      </w:r>
    </w:p>
    <w:p w14:paraId="64320BCB" w14:textId="77777777" w:rsidR="00727366" w:rsidRPr="002178AD" w:rsidRDefault="00727366" w:rsidP="00727366">
      <w:pPr>
        <w:pStyle w:val="PL"/>
      </w:pPr>
      <w:r w:rsidRPr="002178AD">
        <w:t xml:space="preserve">          content:</w:t>
      </w:r>
    </w:p>
    <w:p w14:paraId="6EFB4C13" w14:textId="77777777" w:rsidR="00727366" w:rsidRPr="002178AD" w:rsidRDefault="00727366" w:rsidP="00727366">
      <w:pPr>
        <w:pStyle w:val="PL"/>
      </w:pPr>
      <w:r w:rsidRPr="002178AD">
        <w:t xml:space="preserve">            application/json:</w:t>
      </w:r>
    </w:p>
    <w:p w14:paraId="39A2733B" w14:textId="77777777" w:rsidR="00727366" w:rsidRPr="002178AD" w:rsidRDefault="00727366" w:rsidP="00727366">
      <w:pPr>
        <w:pStyle w:val="PL"/>
      </w:pPr>
      <w:r w:rsidRPr="002178AD">
        <w:t xml:space="preserve">              schema:</w:t>
      </w:r>
    </w:p>
    <w:p w14:paraId="282B81DD" w14:textId="77777777" w:rsidR="00727366" w:rsidRPr="002178AD" w:rsidRDefault="00727366" w:rsidP="00727366">
      <w:pPr>
        <w:pStyle w:val="PL"/>
      </w:pPr>
      <w:r w:rsidRPr="002178AD">
        <w:t xml:space="preserve">                $ref: '#/components/schemas/ApplicationDataSubs'</w:t>
      </w:r>
    </w:p>
    <w:p w14:paraId="2821D68D" w14:textId="77777777" w:rsidR="00727366" w:rsidRPr="002178AD" w:rsidRDefault="00727366" w:rsidP="00727366">
      <w:pPr>
        <w:pStyle w:val="PL"/>
      </w:pPr>
      <w:r w:rsidRPr="002178AD">
        <w:t xml:space="preserve">        '400':</w:t>
      </w:r>
    </w:p>
    <w:p w14:paraId="35309BD7" w14:textId="77777777" w:rsidR="00727366" w:rsidRPr="002178AD" w:rsidRDefault="00727366" w:rsidP="00727366">
      <w:pPr>
        <w:pStyle w:val="PL"/>
      </w:pPr>
      <w:r w:rsidRPr="002178AD">
        <w:t xml:space="preserve">          $ref: 'TS29571_CommonData.yaml#/components/responses/400'</w:t>
      </w:r>
    </w:p>
    <w:p w14:paraId="24D75EEC" w14:textId="77777777" w:rsidR="00727366" w:rsidRPr="002178AD" w:rsidRDefault="00727366" w:rsidP="00727366">
      <w:pPr>
        <w:pStyle w:val="PL"/>
      </w:pPr>
      <w:r w:rsidRPr="002178AD">
        <w:t xml:space="preserve">        '401':</w:t>
      </w:r>
    </w:p>
    <w:p w14:paraId="75615913" w14:textId="77777777" w:rsidR="00727366" w:rsidRPr="002178AD" w:rsidRDefault="00727366" w:rsidP="00727366">
      <w:pPr>
        <w:pStyle w:val="PL"/>
      </w:pPr>
      <w:r w:rsidRPr="002178AD">
        <w:t xml:space="preserve">          $ref: 'TS29571_CommonData.yaml#/components/responses/401'</w:t>
      </w:r>
    </w:p>
    <w:p w14:paraId="32A329D6" w14:textId="77777777" w:rsidR="00727366" w:rsidRPr="002178AD" w:rsidRDefault="00727366" w:rsidP="00727366">
      <w:pPr>
        <w:pStyle w:val="PL"/>
      </w:pPr>
      <w:r w:rsidRPr="002178AD">
        <w:t xml:space="preserve">        '403':</w:t>
      </w:r>
    </w:p>
    <w:p w14:paraId="3888BB01" w14:textId="77777777" w:rsidR="00727366" w:rsidRPr="002178AD" w:rsidRDefault="00727366" w:rsidP="00727366">
      <w:pPr>
        <w:pStyle w:val="PL"/>
      </w:pPr>
      <w:r w:rsidRPr="002178AD">
        <w:t xml:space="preserve">          $ref: 'TS29571_CommonData.yaml#/components/responses/403'</w:t>
      </w:r>
    </w:p>
    <w:p w14:paraId="707ADB0B" w14:textId="77777777" w:rsidR="00727366" w:rsidRPr="002178AD" w:rsidRDefault="00727366" w:rsidP="00727366">
      <w:pPr>
        <w:pStyle w:val="PL"/>
      </w:pPr>
      <w:r w:rsidRPr="002178AD">
        <w:t xml:space="preserve">        '404':</w:t>
      </w:r>
    </w:p>
    <w:p w14:paraId="3432325A" w14:textId="77777777" w:rsidR="00727366" w:rsidRPr="002178AD" w:rsidRDefault="00727366" w:rsidP="00727366">
      <w:pPr>
        <w:pStyle w:val="PL"/>
      </w:pPr>
      <w:r w:rsidRPr="002178AD">
        <w:t xml:space="preserve">          $ref: 'TS29571_CommonData.yaml#/components/responses/404'</w:t>
      </w:r>
    </w:p>
    <w:p w14:paraId="04C27C31" w14:textId="77777777" w:rsidR="00727366" w:rsidRPr="002178AD" w:rsidRDefault="00727366" w:rsidP="00727366">
      <w:pPr>
        <w:pStyle w:val="PL"/>
      </w:pPr>
      <w:r w:rsidRPr="002178AD">
        <w:t xml:space="preserve">        '406':</w:t>
      </w:r>
    </w:p>
    <w:p w14:paraId="342320F1" w14:textId="77777777" w:rsidR="00727366" w:rsidRPr="002178AD" w:rsidRDefault="00727366" w:rsidP="00727366">
      <w:pPr>
        <w:pStyle w:val="PL"/>
      </w:pPr>
      <w:r w:rsidRPr="002178AD">
        <w:t xml:space="preserve">          $ref: 'TS29571_CommonData.yaml#/components/responses/406'</w:t>
      </w:r>
    </w:p>
    <w:p w14:paraId="42B39FC8" w14:textId="77777777" w:rsidR="00727366" w:rsidRPr="002178AD" w:rsidRDefault="00727366" w:rsidP="00727366">
      <w:pPr>
        <w:pStyle w:val="PL"/>
      </w:pPr>
      <w:r w:rsidRPr="002178AD">
        <w:t xml:space="preserve">        '414':</w:t>
      </w:r>
    </w:p>
    <w:p w14:paraId="00059A85" w14:textId="77777777" w:rsidR="00727366" w:rsidRPr="002178AD" w:rsidRDefault="00727366" w:rsidP="00727366">
      <w:pPr>
        <w:pStyle w:val="PL"/>
      </w:pPr>
      <w:r w:rsidRPr="002178AD">
        <w:t xml:space="preserve">          $ref: 'TS29571_CommonData.yaml#/components/responses/414'</w:t>
      </w:r>
    </w:p>
    <w:p w14:paraId="72059224" w14:textId="77777777" w:rsidR="00727366" w:rsidRPr="002178AD" w:rsidRDefault="00727366" w:rsidP="00727366">
      <w:pPr>
        <w:pStyle w:val="PL"/>
      </w:pPr>
      <w:r w:rsidRPr="002178AD">
        <w:t xml:space="preserve">        '429':</w:t>
      </w:r>
    </w:p>
    <w:p w14:paraId="5AC46743" w14:textId="77777777" w:rsidR="00727366" w:rsidRPr="002178AD" w:rsidRDefault="00727366" w:rsidP="00727366">
      <w:pPr>
        <w:pStyle w:val="PL"/>
      </w:pPr>
      <w:r w:rsidRPr="002178AD">
        <w:t xml:space="preserve">          $ref: 'TS29571_CommonData.yaml#/components/responses/429'</w:t>
      </w:r>
    </w:p>
    <w:p w14:paraId="3BBA6A9A" w14:textId="77777777" w:rsidR="00727366" w:rsidRPr="002178AD" w:rsidRDefault="00727366" w:rsidP="00727366">
      <w:pPr>
        <w:pStyle w:val="PL"/>
      </w:pPr>
      <w:r w:rsidRPr="002178AD">
        <w:t xml:space="preserve">        '500':</w:t>
      </w:r>
    </w:p>
    <w:p w14:paraId="79987A0C" w14:textId="77777777" w:rsidR="00727366" w:rsidRDefault="00727366" w:rsidP="00727366">
      <w:pPr>
        <w:pStyle w:val="PL"/>
      </w:pPr>
      <w:r w:rsidRPr="002178AD">
        <w:t xml:space="preserve">          $ref: 'TS29571_CommonData.yaml#/components/responses/500'</w:t>
      </w:r>
    </w:p>
    <w:p w14:paraId="698F11F9" w14:textId="77777777" w:rsidR="00727366" w:rsidRPr="002178AD" w:rsidRDefault="00727366" w:rsidP="00727366">
      <w:pPr>
        <w:pStyle w:val="PL"/>
      </w:pPr>
      <w:r w:rsidRPr="002178AD">
        <w:t xml:space="preserve">        '50</w:t>
      </w:r>
      <w:r>
        <w:t>2</w:t>
      </w:r>
      <w:r w:rsidRPr="002178AD">
        <w:t>':</w:t>
      </w:r>
    </w:p>
    <w:p w14:paraId="30B161CA" w14:textId="77777777" w:rsidR="00727366" w:rsidRPr="002178AD" w:rsidRDefault="00727366" w:rsidP="00727366">
      <w:pPr>
        <w:pStyle w:val="PL"/>
      </w:pPr>
      <w:r w:rsidRPr="002178AD">
        <w:t xml:space="preserve">          $ref: 'TS29571_CommonData.yaml#/components/responses/50</w:t>
      </w:r>
      <w:r>
        <w:t>2</w:t>
      </w:r>
      <w:r w:rsidRPr="002178AD">
        <w:t>'</w:t>
      </w:r>
    </w:p>
    <w:p w14:paraId="20013E2E" w14:textId="77777777" w:rsidR="00727366" w:rsidRPr="002178AD" w:rsidRDefault="00727366" w:rsidP="00727366">
      <w:pPr>
        <w:pStyle w:val="PL"/>
      </w:pPr>
      <w:r w:rsidRPr="002178AD">
        <w:t xml:space="preserve">        '503':</w:t>
      </w:r>
    </w:p>
    <w:p w14:paraId="6ABB1C3C" w14:textId="77777777" w:rsidR="00727366" w:rsidRPr="002178AD" w:rsidRDefault="00727366" w:rsidP="00727366">
      <w:pPr>
        <w:pStyle w:val="PL"/>
      </w:pPr>
      <w:r w:rsidRPr="002178AD">
        <w:t xml:space="preserve">          $ref: 'TS29571_CommonData.yaml#/components/responses/503'</w:t>
      </w:r>
    </w:p>
    <w:p w14:paraId="27372C79" w14:textId="77777777" w:rsidR="00727366" w:rsidRPr="002178AD" w:rsidRDefault="00727366" w:rsidP="00727366">
      <w:pPr>
        <w:pStyle w:val="PL"/>
      </w:pPr>
      <w:r w:rsidRPr="002178AD">
        <w:t xml:space="preserve">        default:</w:t>
      </w:r>
    </w:p>
    <w:p w14:paraId="0AB1EF68" w14:textId="77777777" w:rsidR="00727366" w:rsidRPr="002178AD" w:rsidRDefault="00727366" w:rsidP="00727366">
      <w:pPr>
        <w:pStyle w:val="PL"/>
      </w:pPr>
      <w:r w:rsidRPr="002178AD">
        <w:t xml:space="preserve">          $ref: 'TS29571_CommonData.yaml#/components/responses/default'</w:t>
      </w:r>
    </w:p>
    <w:p w14:paraId="673A2D43" w14:textId="77777777" w:rsidR="00727366" w:rsidRDefault="00727366" w:rsidP="00727366">
      <w:pPr>
        <w:pStyle w:val="PL"/>
      </w:pPr>
    </w:p>
    <w:p w14:paraId="3DE7644B" w14:textId="77777777" w:rsidR="00727366" w:rsidRPr="002178AD" w:rsidRDefault="00727366" w:rsidP="00727366">
      <w:pPr>
        <w:pStyle w:val="PL"/>
      </w:pPr>
      <w:r w:rsidRPr="002178AD">
        <w:t xml:space="preserve">  /application-data/eas-deploy-data:</w:t>
      </w:r>
    </w:p>
    <w:p w14:paraId="70FF5BDF" w14:textId="77777777" w:rsidR="00727366" w:rsidRPr="002178AD" w:rsidRDefault="00727366" w:rsidP="00727366">
      <w:pPr>
        <w:pStyle w:val="PL"/>
      </w:pPr>
      <w:r w:rsidRPr="002178AD">
        <w:t xml:space="preserve">    get:</w:t>
      </w:r>
    </w:p>
    <w:p w14:paraId="0F7476EC" w14:textId="77777777" w:rsidR="00727366" w:rsidRPr="002178AD" w:rsidRDefault="00727366" w:rsidP="00727366">
      <w:pPr>
        <w:pStyle w:val="PL"/>
      </w:pPr>
      <w:r w:rsidRPr="002178AD">
        <w:t xml:space="preserve">      summary: Retrieve EAS Deployment Information Data</w:t>
      </w:r>
    </w:p>
    <w:p w14:paraId="0202E76C" w14:textId="77777777" w:rsidR="00727366" w:rsidRPr="002178AD" w:rsidRDefault="00727366" w:rsidP="00727366">
      <w:pPr>
        <w:pStyle w:val="PL"/>
      </w:pPr>
      <w:r w:rsidRPr="002178AD">
        <w:t xml:space="preserve">      operationId: ReadEasDeployData</w:t>
      </w:r>
    </w:p>
    <w:p w14:paraId="4474C9BD" w14:textId="77777777" w:rsidR="00727366" w:rsidRPr="002178AD" w:rsidRDefault="00727366" w:rsidP="00727366">
      <w:pPr>
        <w:pStyle w:val="PL"/>
      </w:pPr>
      <w:r w:rsidRPr="002178AD">
        <w:t xml:space="preserve">      tags:</w:t>
      </w:r>
    </w:p>
    <w:p w14:paraId="4F6C37A5" w14:textId="77777777" w:rsidR="00727366" w:rsidRPr="002178AD" w:rsidRDefault="00727366" w:rsidP="00727366">
      <w:pPr>
        <w:pStyle w:val="PL"/>
      </w:pPr>
      <w:r w:rsidRPr="002178AD">
        <w:t xml:space="preserve">        - EAS Deployment Data (Store)</w:t>
      </w:r>
    </w:p>
    <w:p w14:paraId="059F9993" w14:textId="77777777" w:rsidR="00727366" w:rsidRPr="002178AD" w:rsidRDefault="00727366" w:rsidP="00727366">
      <w:pPr>
        <w:pStyle w:val="PL"/>
      </w:pPr>
      <w:r w:rsidRPr="002178AD">
        <w:t xml:space="preserve">      security:</w:t>
      </w:r>
    </w:p>
    <w:p w14:paraId="56D34DB4" w14:textId="77777777" w:rsidR="00727366" w:rsidRPr="002178AD" w:rsidRDefault="00727366" w:rsidP="00727366">
      <w:pPr>
        <w:pStyle w:val="PL"/>
      </w:pPr>
      <w:r w:rsidRPr="002178AD">
        <w:t xml:space="preserve">        - {}</w:t>
      </w:r>
    </w:p>
    <w:p w14:paraId="0358E02A" w14:textId="77777777" w:rsidR="00727366" w:rsidRPr="002178AD" w:rsidRDefault="00727366" w:rsidP="00727366">
      <w:pPr>
        <w:pStyle w:val="PL"/>
      </w:pPr>
      <w:r w:rsidRPr="002178AD">
        <w:t xml:space="preserve">        - oAuth2ClientCredentials:</w:t>
      </w:r>
    </w:p>
    <w:p w14:paraId="039C62B5" w14:textId="77777777" w:rsidR="00727366" w:rsidRPr="002178AD" w:rsidRDefault="00727366" w:rsidP="00727366">
      <w:pPr>
        <w:pStyle w:val="PL"/>
      </w:pPr>
      <w:r w:rsidRPr="002178AD">
        <w:t xml:space="preserve">          - nudr-dr</w:t>
      </w:r>
    </w:p>
    <w:p w14:paraId="21837D1E" w14:textId="77777777" w:rsidR="00727366" w:rsidRPr="002178AD" w:rsidRDefault="00727366" w:rsidP="00727366">
      <w:pPr>
        <w:pStyle w:val="PL"/>
      </w:pPr>
      <w:r w:rsidRPr="002178AD">
        <w:t xml:space="preserve">        - oAuth2ClientCredentials:</w:t>
      </w:r>
    </w:p>
    <w:p w14:paraId="4C63A6B0" w14:textId="77777777" w:rsidR="00727366" w:rsidRPr="002178AD" w:rsidRDefault="00727366" w:rsidP="00727366">
      <w:pPr>
        <w:pStyle w:val="PL"/>
      </w:pPr>
      <w:r w:rsidRPr="002178AD">
        <w:t xml:space="preserve">          - nudr-dr</w:t>
      </w:r>
    </w:p>
    <w:p w14:paraId="25FE9005" w14:textId="77777777" w:rsidR="00727366" w:rsidRDefault="00727366" w:rsidP="00727366">
      <w:pPr>
        <w:pStyle w:val="PL"/>
      </w:pPr>
      <w:r w:rsidRPr="002178AD">
        <w:t xml:space="preserve">          - nudr-dr:application-data</w:t>
      </w:r>
    </w:p>
    <w:p w14:paraId="31E7E0BD" w14:textId="77777777" w:rsidR="00727366" w:rsidRDefault="00727366" w:rsidP="00727366">
      <w:pPr>
        <w:pStyle w:val="PL"/>
      </w:pPr>
      <w:r>
        <w:t xml:space="preserve">        - oAuth2ClientCredentials:</w:t>
      </w:r>
    </w:p>
    <w:p w14:paraId="27A59318" w14:textId="77777777" w:rsidR="00727366" w:rsidRDefault="00727366" w:rsidP="00727366">
      <w:pPr>
        <w:pStyle w:val="PL"/>
      </w:pPr>
      <w:r>
        <w:t xml:space="preserve">          - nudr-dr</w:t>
      </w:r>
    </w:p>
    <w:p w14:paraId="1608D0CB" w14:textId="77777777" w:rsidR="00727366" w:rsidRDefault="00727366" w:rsidP="00727366">
      <w:pPr>
        <w:pStyle w:val="PL"/>
      </w:pPr>
      <w:r>
        <w:t xml:space="preserve">          - nudr-dr:application-data</w:t>
      </w:r>
    </w:p>
    <w:p w14:paraId="6B3EC3C0" w14:textId="77777777" w:rsidR="00727366" w:rsidRPr="002178AD" w:rsidRDefault="00727366" w:rsidP="00727366">
      <w:pPr>
        <w:pStyle w:val="PL"/>
      </w:pPr>
      <w:r>
        <w:t xml:space="preserve">          - nudr-dr:application-data:eas-deploy-data:read</w:t>
      </w:r>
    </w:p>
    <w:p w14:paraId="61E88BF1" w14:textId="77777777" w:rsidR="00727366" w:rsidRPr="002178AD" w:rsidRDefault="00727366" w:rsidP="00727366">
      <w:pPr>
        <w:pStyle w:val="PL"/>
      </w:pPr>
      <w:r w:rsidRPr="002178AD">
        <w:t xml:space="preserve">      parameters:</w:t>
      </w:r>
    </w:p>
    <w:p w14:paraId="314D8BAC" w14:textId="77777777" w:rsidR="00727366" w:rsidRPr="002178AD" w:rsidRDefault="00727366" w:rsidP="00727366">
      <w:pPr>
        <w:pStyle w:val="PL"/>
      </w:pPr>
      <w:r w:rsidRPr="002178AD">
        <w:t xml:space="preserve">        - name: dnn</w:t>
      </w:r>
    </w:p>
    <w:p w14:paraId="06F40746" w14:textId="77777777" w:rsidR="00727366" w:rsidRPr="002178AD" w:rsidRDefault="00727366" w:rsidP="00727366">
      <w:pPr>
        <w:pStyle w:val="PL"/>
      </w:pPr>
      <w:r w:rsidRPr="002178AD">
        <w:t xml:space="preserve">          in: query</w:t>
      </w:r>
    </w:p>
    <w:p w14:paraId="5AC7CE56" w14:textId="77777777" w:rsidR="00727366" w:rsidRPr="002178AD" w:rsidRDefault="00727366" w:rsidP="00727366">
      <w:pPr>
        <w:pStyle w:val="PL"/>
      </w:pPr>
      <w:r w:rsidRPr="002178AD">
        <w:t xml:space="preserve">          description: Identifies a DNN.</w:t>
      </w:r>
    </w:p>
    <w:p w14:paraId="3E43A524" w14:textId="77777777" w:rsidR="00727366" w:rsidRPr="002178AD" w:rsidRDefault="00727366" w:rsidP="00727366">
      <w:pPr>
        <w:pStyle w:val="PL"/>
      </w:pPr>
      <w:r w:rsidRPr="002178AD">
        <w:t xml:space="preserve">          required: false</w:t>
      </w:r>
    </w:p>
    <w:p w14:paraId="44231F22" w14:textId="77777777" w:rsidR="00727366" w:rsidRPr="002178AD" w:rsidRDefault="00727366" w:rsidP="00727366">
      <w:pPr>
        <w:pStyle w:val="PL"/>
      </w:pPr>
      <w:r w:rsidRPr="002178AD">
        <w:t xml:space="preserve">          schema:</w:t>
      </w:r>
    </w:p>
    <w:p w14:paraId="126E3904" w14:textId="77777777" w:rsidR="00727366" w:rsidRPr="002178AD" w:rsidRDefault="00727366" w:rsidP="00727366">
      <w:pPr>
        <w:pStyle w:val="PL"/>
      </w:pPr>
      <w:r w:rsidRPr="002178AD">
        <w:t xml:space="preserve">            $ref: 'TS29571_CommonData.yaml#/components/schemas/Dnn'</w:t>
      </w:r>
    </w:p>
    <w:p w14:paraId="298E03E1" w14:textId="77777777" w:rsidR="00727366" w:rsidRPr="002178AD" w:rsidRDefault="00727366" w:rsidP="00727366">
      <w:pPr>
        <w:pStyle w:val="PL"/>
      </w:pPr>
      <w:r w:rsidRPr="002178AD">
        <w:t xml:space="preserve">        - name: snssai</w:t>
      </w:r>
    </w:p>
    <w:p w14:paraId="483795C5" w14:textId="77777777" w:rsidR="00727366" w:rsidRPr="002178AD" w:rsidRDefault="00727366" w:rsidP="00727366">
      <w:pPr>
        <w:pStyle w:val="PL"/>
      </w:pPr>
      <w:r w:rsidRPr="002178AD">
        <w:t xml:space="preserve">          in: query</w:t>
      </w:r>
    </w:p>
    <w:p w14:paraId="177987E7" w14:textId="77777777" w:rsidR="00727366" w:rsidRPr="002178AD" w:rsidRDefault="00727366" w:rsidP="00727366">
      <w:pPr>
        <w:pStyle w:val="PL"/>
      </w:pPr>
      <w:r w:rsidRPr="002178AD">
        <w:t xml:space="preserve">          description: Identifies an S-NSSAI.</w:t>
      </w:r>
    </w:p>
    <w:p w14:paraId="2C5F5A86" w14:textId="77777777" w:rsidR="00727366" w:rsidRPr="002178AD" w:rsidRDefault="00727366" w:rsidP="00727366">
      <w:pPr>
        <w:pStyle w:val="PL"/>
      </w:pPr>
      <w:r w:rsidRPr="002178AD">
        <w:t xml:space="preserve">          required: false</w:t>
      </w:r>
    </w:p>
    <w:p w14:paraId="61208398" w14:textId="77777777" w:rsidR="00727366" w:rsidRPr="002178AD" w:rsidRDefault="00727366" w:rsidP="00727366">
      <w:pPr>
        <w:pStyle w:val="PL"/>
      </w:pPr>
      <w:r w:rsidRPr="002178AD">
        <w:t xml:space="preserve">          schema:</w:t>
      </w:r>
    </w:p>
    <w:p w14:paraId="376551E9" w14:textId="77777777" w:rsidR="00727366" w:rsidRPr="002178AD" w:rsidRDefault="00727366" w:rsidP="00727366">
      <w:pPr>
        <w:pStyle w:val="PL"/>
      </w:pPr>
      <w:r w:rsidRPr="002178AD">
        <w:t xml:space="preserve">            $ref: 'TS29571_CommonData.yaml#/components/schemas/Snssai'</w:t>
      </w:r>
    </w:p>
    <w:p w14:paraId="45041C81" w14:textId="77777777" w:rsidR="00727366" w:rsidRPr="002178AD" w:rsidRDefault="00727366" w:rsidP="00727366">
      <w:pPr>
        <w:pStyle w:val="PL"/>
      </w:pPr>
      <w:r w:rsidRPr="002178AD">
        <w:t xml:space="preserve">        - name: </w:t>
      </w:r>
      <w:r>
        <w:t>in</w:t>
      </w:r>
      <w:r w:rsidRPr="002178AD">
        <w:t>ternal-group-id</w:t>
      </w:r>
    </w:p>
    <w:p w14:paraId="49C657EE" w14:textId="77777777" w:rsidR="00727366" w:rsidRPr="002178AD" w:rsidRDefault="00727366" w:rsidP="00727366">
      <w:pPr>
        <w:pStyle w:val="PL"/>
      </w:pPr>
      <w:r w:rsidRPr="002178AD">
        <w:t xml:space="preserve">          in: query</w:t>
      </w:r>
    </w:p>
    <w:p w14:paraId="592821D9" w14:textId="77777777" w:rsidR="00727366" w:rsidRPr="002178AD" w:rsidRDefault="00727366" w:rsidP="00727366">
      <w:pPr>
        <w:pStyle w:val="PL"/>
      </w:pPr>
      <w:r w:rsidRPr="002178AD">
        <w:t xml:space="preserve">          description: Identifies a</w:t>
      </w:r>
      <w:r>
        <w:t xml:space="preserve"> group of</w:t>
      </w:r>
      <w:r w:rsidRPr="002178AD">
        <w:t xml:space="preserve"> user</w:t>
      </w:r>
      <w:r>
        <w:t>s</w:t>
      </w:r>
      <w:r w:rsidRPr="002178AD">
        <w:t>.</w:t>
      </w:r>
    </w:p>
    <w:p w14:paraId="73A75A3F" w14:textId="77777777" w:rsidR="00727366" w:rsidRPr="002178AD" w:rsidRDefault="00727366" w:rsidP="00727366">
      <w:pPr>
        <w:pStyle w:val="PL"/>
      </w:pPr>
      <w:r w:rsidRPr="002178AD">
        <w:t xml:space="preserve">          required: false</w:t>
      </w:r>
    </w:p>
    <w:p w14:paraId="763E099C" w14:textId="77777777" w:rsidR="00727366" w:rsidRPr="002178AD" w:rsidRDefault="00727366" w:rsidP="00727366">
      <w:pPr>
        <w:pStyle w:val="PL"/>
      </w:pPr>
      <w:r w:rsidRPr="002178AD">
        <w:t xml:space="preserve">          schema:</w:t>
      </w:r>
    </w:p>
    <w:p w14:paraId="4503A713" w14:textId="77777777" w:rsidR="00727366" w:rsidRPr="002178AD" w:rsidRDefault="00727366" w:rsidP="00727366">
      <w:pPr>
        <w:pStyle w:val="PL"/>
      </w:pPr>
      <w:r w:rsidRPr="002178AD">
        <w:t xml:space="preserve">            $ref: '</w:t>
      </w:r>
      <w:r w:rsidRPr="00FE0130">
        <w:t>TS29571_CommonData</w:t>
      </w:r>
      <w:r w:rsidRPr="002178AD">
        <w:t>.yaml#/components/schemas/GroupId'</w:t>
      </w:r>
    </w:p>
    <w:p w14:paraId="382D520E" w14:textId="77777777" w:rsidR="00727366" w:rsidRPr="002178AD" w:rsidRDefault="00727366" w:rsidP="00727366">
      <w:pPr>
        <w:pStyle w:val="PL"/>
      </w:pPr>
      <w:r w:rsidRPr="002178AD">
        <w:t xml:space="preserve">        - name: appId</w:t>
      </w:r>
    </w:p>
    <w:p w14:paraId="3DB1A7DF" w14:textId="77777777" w:rsidR="00727366" w:rsidRPr="002178AD" w:rsidRDefault="00727366" w:rsidP="00727366">
      <w:pPr>
        <w:pStyle w:val="PL"/>
      </w:pPr>
      <w:r w:rsidRPr="002178AD">
        <w:t xml:space="preserve">          in: query</w:t>
      </w:r>
    </w:p>
    <w:p w14:paraId="6381E61C" w14:textId="77777777" w:rsidR="00727366" w:rsidRPr="002178AD" w:rsidRDefault="00727366" w:rsidP="00727366">
      <w:pPr>
        <w:pStyle w:val="PL"/>
      </w:pPr>
      <w:r w:rsidRPr="002178AD">
        <w:lastRenderedPageBreak/>
        <w:t xml:space="preserve">          description: Identifies an application.</w:t>
      </w:r>
    </w:p>
    <w:p w14:paraId="0965A0AF" w14:textId="77777777" w:rsidR="00727366" w:rsidRPr="002178AD" w:rsidRDefault="00727366" w:rsidP="00727366">
      <w:pPr>
        <w:pStyle w:val="PL"/>
      </w:pPr>
      <w:r w:rsidRPr="002178AD">
        <w:t xml:space="preserve">          required: false</w:t>
      </w:r>
    </w:p>
    <w:p w14:paraId="1AD20B41" w14:textId="77777777" w:rsidR="00727366" w:rsidRPr="002178AD" w:rsidRDefault="00727366" w:rsidP="00727366">
      <w:pPr>
        <w:pStyle w:val="PL"/>
      </w:pPr>
      <w:r w:rsidRPr="002178AD">
        <w:t xml:space="preserve">          schema:</w:t>
      </w:r>
    </w:p>
    <w:p w14:paraId="07068081" w14:textId="77777777" w:rsidR="00727366" w:rsidRPr="002178AD" w:rsidRDefault="00727366" w:rsidP="00727366">
      <w:pPr>
        <w:pStyle w:val="PL"/>
      </w:pPr>
      <w:r w:rsidRPr="002178AD">
        <w:t xml:space="preserve">            type: string</w:t>
      </w:r>
    </w:p>
    <w:p w14:paraId="1F7C77B5" w14:textId="77777777" w:rsidR="00727366" w:rsidRPr="002178AD" w:rsidRDefault="00727366" w:rsidP="00727366">
      <w:pPr>
        <w:pStyle w:val="PL"/>
      </w:pPr>
      <w:r w:rsidRPr="002178AD">
        <w:t xml:space="preserve">      responses:</w:t>
      </w:r>
    </w:p>
    <w:p w14:paraId="05091FFE" w14:textId="77777777" w:rsidR="00727366" w:rsidRPr="002178AD" w:rsidRDefault="00727366" w:rsidP="00727366">
      <w:pPr>
        <w:pStyle w:val="PL"/>
      </w:pPr>
      <w:r w:rsidRPr="002178AD">
        <w:t xml:space="preserve">        '200':</w:t>
      </w:r>
    </w:p>
    <w:p w14:paraId="4A1D0074" w14:textId="77777777" w:rsidR="00727366" w:rsidRPr="002178AD" w:rsidRDefault="00727366" w:rsidP="00727366">
      <w:pPr>
        <w:pStyle w:val="PL"/>
      </w:pPr>
      <w:r w:rsidRPr="002178AD">
        <w:t xml:space="preserve">          description: The EAS Deployment Data stored in the UDR are returned.</w:t>
      </w:r>
    </w:p>
    <w:p w14:paraId="55A75049" w14:textId="77777777" w:rsidR="00727366" w:rsidRPr="002178AD" w:rsidRDefault="00727366" w:rsidP="00727366">
      <w:pPr>
        <w:pStyle w:val="PL"/>
      </w:pPr>
      <w:r w:rsidRPr="002178AD">
        <w:t xml:space="preserve">          content:</w:t>
      </w:r>
    </w:p>
    <w:p w14:paraId="0EBFDAD0" w14:textId="77777777" w:rsidR="00727366" w:rsidRPr="002178AD" w:rsidRDefault="00727366" w:rsidP="00727366">
      <w:pPr>
        <w:pStyle w:val="PL"/>
      </w:pPr>
      <w:r w:rsidRPr="002178AD">
        <w:t xml:space="preserve">            application/json:</w:t>
      </w:r>
    </w:p>
    <w:p w14:paraId="713A0C51" w14:textId="77777777" w:rsidR="00727366" w:rsidRPr="002178AD" w:rsidRDefault="00727366" w:rsidP="00727366">
      <w:pPr>
        <w:pStyle w:val="PL"/>
      </w:pPr>
      <w:r w:rsidRPr="002178AD">
        <w:t xml:space="preserve">              schema:</w:t>
      </w:r>
    </w:p>
    <w:p w14:paraId="5AF76673" w14:textId="77777777" w:rsidR="00727366" w:rsidRPr="002178AD" w:rsidRDefault="00727366" w:rsidP="00727366">
      <w:pPr>
        <w:pStyle w:val="PL"/>
      </w:pPr>
      <w:r w:rsidRPr="002178AD">
        <w:t xml:space="preserve">                type: array</w:t>
      </w:r>
    </w:p>
    <w:p w14:paraId="602240B0" w14:textId="77777777" w:rsidR="00727366" w:rsidRPr="002178AD" w:rsidRDefault="00727366" w:rsidP="00727366">
      <w:pPr>
        <w:pStyle w:val="PL"/>
      </w:pPr>
      <w:r w:rsidRPr="002178AD">
        <w:t xml:space="preserve">                items:</w:t>
      </w:r>
    </w:p>
    <w:p w14:paraId="1D1883E5" w14:textId="77777777" w:rsidR="00727366" w:rsidRPr="002178AD" w:rsidRDefault="00727366" w:rsidP="00727366">
      <w:pPr>
        <w:pStyle w:val="PL"/>
      </w:pPr>
      <w:r w:rsidRPr="002178AD">
        <w:t xml:space="preserve">                  $ref: 'TS29591_Nnef_EASDeployment.yaml#/components/schemas/EasDeployInfoData'</w:t>
      </w:r>
    </w:p>
    <w:p w14:paraId="5088A781" w14:textId="77777777" w:rsidR="00727366" w:rsidRPr="002178AD" w:rsidRDefault="00727366" w:rsidP="00727366">
      <w:pPr>
        <w:pStyle w:val="PL"/>
      </w:pPr>
      <w:r w:rsidRPr="002178AD">
        <w:t xml:space="preserve">                minItems: 1</w:t>
      </w:r>
    </w:p>
    <w:p w14:paraId="258EEC5D" w14:textId="77777777" w:rsidR="00727366" w:rsidRPr="002178AD" w:rsidRDefault="00727366" w:rsidP="00727366">
      <w:pPr>
        <w:pStyle w:val="PL"/>
      </w:pPr>
      <w:r w:rsidRPr="002178AD">
        <w:t xml:space="preserve">        '400':</w:t>
      </w:r>
    </w:p>
    <w:p w14:paraId="770E5FDB" w14:textId="77777777" w:rsidR="00727366" w:rsidRPr="002178AD" w:rsidRDefault="00727366" w:rsidP="00727366">
      <w:pPr>
        <w:pStyle w:val="PL"/>
      </w:pPr>
      <w:r w:rsidRPr="002178AD">
        <w:t xml:space="preserve">          $ref: 'TS29571_CommonData.yaml#/components/responses/400'</w:t>
      </w:r>
    </w:p>
    <w:p w14:paraId="7D805DF9" w14:textId="77777777" w:rsidR="00727366" w:rsidRPr="002178AD" w:rsidRDefault="00727366" w:rsidP="00727366">
      <w:pPr>
        <w:pStyle w:val="PL"/>
      </w:pPr>
      <w:r w:rsidRPr="002178AD">
        <w:t xml:space="preserve">        '401':</w:t>
      </w:r>
    </w:p>
    <w:p w14:paraId="40A21EC1" w14:textId="77777777" w:rsidR="00727366" w:rsidRPr="002178AD" w:rsidRDefault="00727366" w:rsidP="00727366">
      <w:pPr>
        <w:pStyle w:val="PL"/>
      </w:pPr>
      <w:r w:rsidRPr="002178AD">
        <w:t xml:space="preserve">          $ref: 'TS29571_CommonData.yaml#/components/responses/401'</w:t>
      </w:r>
    </w:p>
    <w:p w14:paraId="2682B159" w14:textId="77777777" w:rsidR="00727366" w:rsidRPr="002178AD" w:rsidRDefault="00727366" w:rsidP="00727366">
      <w:pPr>
        <w:pStyle w:val="PL"/>
      </w:pPr>
      <w:r w:rsidRPr="002178AD">
        <w:t xml:space="preserve">        '403':</w:t>
      </w:r>
    </w:p>
    <w:p w14:paraId="7EDA77FF" w14:textId="77777777" w:rsidR="00727366" w:rsidRPr="002178AD" w:rsidRDefault="00727366" w:rsidP="00727366">
      <w:pPr>
        <w:pStyle w:val="PL"/>
      </w:pPr>
      <w:r w:rsidRPr="002178AD">
        <w:t xml:space="preserve">          $ref: 'TS29571_CommonData.yaml#/components/responses/403'</w:t>
      </w:r>
    </w:p>
    <w:p w14:paraId="1E3A7B95" w14:textId="77777777" w:rsidR="00727366" w:rsidRPr="002178AD" w:rsidRDefault="00727366" w:rsidP="00727366">
      <w:pPr>
        <w:pStyle w:val="PL"/>
      </w:pPr>
      <w:r w:rsidRPr="002178AD">
        <w:t xml:space="preserve">        '404':</w:t>
      </w:r>
    </w:p>
    <w:p w14:paraId="44A3C60A" w14:textId="77777777" w:rsidR="00727366" w:rsidRPr="002178AD" w:rsidRDefault="00727366" w:rsidP="00727366">
      <w:pPr>
        <w:pStyle w:val="PL"/>
      </w:pPr>
      <w:r w:rsidRPr="002178AD">
        <w:t xml:space="preserve">          $ref: 'TS29571_CommonData.yaml#/components/responses/404'</w:t>
      </w:r>
    </w:p>
    <w:p w14:paraId="59F14F57" w14:textId="77777777" w:rsidR="00727366" w:rsidRPr="002178AD" w:rsidRDefault="00727366" w:rsidP="00727366">
      <w:pPr>
        <w:pStyle w:val="PL"/>
      </w:pPr>
      <w:r w:rsidRPr="002178AD">
        <w:t xml:space="preserve">        '406':</w:t>
      </w:r>
    </w:p>
    <w:p w14:paraId="197D910D" w14:textId="77777777" w:rsidR="00727366" w:rsidRPr="002178AD" w:rsidRDefault="00727366" w:rsidP="00727366">
      <w:pPr>
        <w:pStyle w:val="PL"/>
      </w:pPr>
      <w:r w:rsidRPr="002178AD">
        <w:t xml:space="preserve">          $ref: 'TS29571_CommonData.yaml#/components/responses/406'</w:t>
      </w:r>
    </w:p>
    <w:p w14:paraId="01326E67" w14:textId="77777777" w:rsidR="00727366" w:rsidRPr="002178AD" w:rsidRDefault="00727366" w:rsidP="00727366">
      <w:pPr>
        <w:pStyle w:val="PL"/>
      </w:pPr>
      <w:r w:rsidRPr="002178AD">
        <w:t xml:space="preserve">        '414':</w:t>
      </w:r>
    </w:p>
    <w:p w14:paraId="06C20E42" w14:textId="77777777" w:rsidR="00727366" w:rsidRPr="002178AD" w:rsidRDefault="00727366" w:rsidP="00727366">
      <w:pPr>
        <w:pStyle w:val="PL"/>
      </w:pPr>
      <w:r w:rsidRPr="002178AD">
        <w:t xml:space="preserve">          $ref: 'TS29571_CommonData.yaml#/components/responses/414'</w:t>
      </w:r>
    </w:p>
    <w:p w14:paraId="5DA9AD3A" w14:textId="77777777" w:rsidR="00727366" w:rsidRPr="002178AD" w:rsidRDefault="00727366" w:rsidP="00727366">
      <w:pPr>
        <w:pStyle w:val="PL"/>
      </w:pPr>
      <w:r w:rsidRPr="002178AD">
        <w:t xml:space="preserve">        '429':</w:t>
      </w:r>
    </w:p>
    <w:p w14:paraId="516778B4" w14:textId="77777777" w:rsidR="00727366" w:rsidRPr="002178AD" w:rsidRDefault="00727366" w:rsidP="00727366">
      <w:pPr>
        <w:pStyle w:val="PL"/>
      </w:pPr>
      <w:r w:rsidRPr="002178AD">
        <w:t xml:space="preserve">          $ref: 'TS29571_CommonData.yaml#/components/responses/429'</w:t>
      </w:r>
    </w:p>
    <w:p w14:paraId="098E5F78" w14:textId="77777777" w:rsidR="00727366" w:rsidRPr="002178AD" w:rsidRDefault="00727366" w:rsidP="00727366">
      <w:pPr>
        <w:pStyle w:val="PL"/>
      </w:pPr>
      <w:r w:rsidRPr="002178AD">
        <w:t xml:space="preserve">        '500':</w:t>
      </w:r>
    </w:p>
    <w:p w14:paraId="35F13C69" w14:textId="77777777" w:rsidR="00727366" w:rsidRDefault="00727366" w:rsidP="00727366">
      <w:pPr>
        <w:pStyle w:val="PL"/>
      </w:pPr>
      <w:r w:rsidRPr="002178AD">
        <w:t xml:space="preserve">          $ref: 'TS29571_CommonData.yaml#/components/responses/500'</w:t>
      </w:r>
    </w:p>
    <w:p w14:paraId="02A75C5E" w14:textId="77777777" w:rsidR="00727366" w:rsidRPr="002178AD" w:rsidRDefault="00727366" w:rsidP="00727366">
      <w:pPr>
        <w:pStyle w:val="PL"/>
      </w:pPr>
      <w:r w:rsidRPr="002178AD">
        <w:t xml:space="preserve">        '50</w:t>
      </w:r>
      <w:r>
        <w:t>2</w:t>
      </w:r>
      <w:r w:rsidRPr="002178AD">
        <w:t>':</w:t>
      </w:r>
    </w:p>
    <w:p w14:paraId="698F3BEA" w14:textId="77777777" w:rsidR="00727366" w:rsidRPr="002178AD" w:rsidRDefault="00727366" w:rsidP="00727366">
      <w:pPr>
        <w:pStyle w:val="PL"/>
      </w:pPr>
      <w:r w:rsidRPr="002178AD">
        <w:t xml:space="preserve">          $ref: 'TS29571_CommonData.yaml#/components/responses/50</w:t>
      </w:r>
      <w:r>
        <w:t>2</w:t>
      </w:r>
      <w:r w:rsidRPr="002178AD">
        <w:t>'</w:t>
      </w:r>
    </w:p>
    <w:p w14:paraId="36FA81F0" w14:textId="77777777" w:rsidR="00727366" w:rsidRPr="002178AD" w:rsidRDefault="00727366" w:rsidP="00727366">
      <w:pPr>
        <w:pStyle w:val="PL"/>
      </w:pPr>
      <w:r w:rsidRPr="002178AD">
        <w:t xml:space="preserve">        '503':</w:t>
      </w:r>
    </w:p>
    <w:p w14:paraId="43579D51" w14:textId="77777777" w:rsidR="00727366" w:rsidRPr="002178AD" w:rsidRDefault="00727366" w:rsidP="00727366">
      <w:pPr>
        <w:pStyle w:val="PL"/>
      </w:pPr>
      <w:r w:rsidRPr="002178AD">
        <w:t xml:space="preserve">          $ref: 'TS29571_CommonData.yaml#/components/responses/503'</w:t>
      </w:r>
    </w:p>
    <w:p w14:paraId="133B110F" w14:textId="77777777" w:rsidR="00727366" w:rsidRPr="002178AD" w:rsidRDefault="00727366" w:rsidP="00727366">
      <w:pPr>
        <w:pStyle w:val="PL"/>
      </w:pPr>
      <w:r w:rsidRPr="002178AD">
        <w:t xml:space="preserve">        default:</w:t>
      </w:r>
    </w:p>
    <w:p w14:paraId="5C0A1DC0" w14:textId="77777777" w:rsidR="00727366" w:rsidRPr="002178AD" w:rsidRDefault="00727366" w:rsidP="00727366">
      <w:pPr>
        <w:pStyle w:val="PL"/>
      </w:pPr>
      <w:r w:rsidRPr="002178AD">
        <w:t xml:space="preserve">          $ref: 'TS29571_CommonData.yaml#/components/responses/default'</w:t>
      </w:r>
    </w:p>
    <w:p w14:paraId="0B243C86" w14:textId="77777777" w:rsidR="00727366" w:rsidRPr="002178AD" w:rsidRDefault="00727366" w:rsidP="00727366">
      <w:pPr>
        <w:pStyle w:val="PL"/>
      </w:pPr>
      <w:r w:rsidRPr="002178AD">
        <w:t xml:space="preserve">  /application-data/eas-deploy-data/{easDeployInfoId}:</w:t>
      </w:r>
    </w:p>
    <w:p w14:paraId="08329821" w14:textId="77777777" w:rsidR="00727366" w:rsidRPr="002178AD" w:rsidRDefault="00727366" w:rsidP="00727366">
      <w:pPr>
        <w:pStyle w:val="PL"/>
      </w:pPr>
      <w:r w:rsidRPr="002178AD">
        <w:t xml:space="preserve">    get:</w:t>
      </w:r>
    </w:p>
    <w:p w14:paraId="1802ED5A" w14:textId="77777777" w:rsidR="00727366" w:rsidRPr="002178AD" w:rsidRDefault="00727366" w:rsidP="00727366">
      <w:pPr>
        <w:pStyle w:val="PL"/>
      </w:pPr>
      <w:r w:rsidRPr="002178AD">
        <w:t xml:space="preserve">      summary: Retrieve an individual EAS Deployment Data resource</w:t>
      </w:r>
    </w:p>
    <w:p w14:paraId="4358547C" w14:textId="77777777" w:rsidR="00727366" w:rsidRPr="002178AD" w:rsidRDefault="00727366" w:rsidP="00727366">
      <w:pPr>
        <w:pStyle w:val="PL"/>
      </w:pPr>
      <w:r w:rsidRPr="002178AD">
        <w:t xml:space="preserve">      operationId: ReadIndividualEasDeployData</w:t>
      </w:r>
    </w:p>
    <w:p w14:paraId="2EADFB21" w14:textId="77777777" w:rsidR="00727366" w:rsidRPr="002178AD" w:rsidRDefault="00727366" w:rsidP="00727366">
      <w:pPr>
        <w:pStyle w:val="PL"/>
      </w:pPr>
      <w:r w:rsidRPr="002178AD">
        <w:t xml:space="preserve">      tags:</w:t>
      </w:r>
    </w:p>
    <w:p w14:paraId="6387F1E9" w14:textId="77777777" w:rsidR="00727366" w:rsidRPr="002178AD" w:rsidRDefault="00727366" w:rsidP="00727366">
      <w:pPr>
        <w:pStyle w:val="PL"/>
      </w:pPr>
      <w:r w:rsidRPr="002178AD">
        <w:t xml:space="preserve">        - Individual EAS Deployment Data (Document)</w:t>
      </w:r>
    </w:p>
    <w:p w14:paraId="71585813" w14:textId="77777777" w:rsidR="00727366" w:rsidRPr="002178AD" w:rsidRDefault="00727366" w:rsidP="00727366">
      <w:pPr>
        <w:pStyle w:val="PL"/>
      </w:pPr>
      <w:r w:rsidRPr="002178AD">
        <w:t xml:space="preserve">      security:</w:t>
      </w:r>
    </w:p>
    <w:p w14:paraId="6537C856" w14:textId="77777777" w:rsidR="00727366" w:rsidRPr="002178AD" w:rsidRDefault="00727366" w:rsidP="00727366">
      <w:pPr>
        <w:pStyle w:val="PL"/>
      </w:pPr>
      <w:r w:rsidRPr="002178AD">
        <w:t xml:space="preserve">        - {}</w:t>
      </w:r>
    </w:p>
    <w:p w14:paraId="280D79C3" w14:textId="77777777" w:rsidR="00727366" w:rsidRPr="002178AD" w:rsidRDefault="00727366" w:rsidP="00727366">
      <w:pPr>
        <w:pStyle w:val="PL"/>
      </w:pPr>
      <w:r w:rsidRPr="002178AD">
        <w:t xml:space="preserve">        - oAuth2ClientCredentials:</w:t>
      </w:r>
    </w:p>
    <w:p w14:paraId="2805049C" w14:textId="77777777" w:rsidR="00727366" w:rsidRPr="002178AD" w:rsidRDefault="00727366" w:rsidP="00727366">
      <w:pPr>
        <w:pStyle w:val="PL"/>
      </w:pPr>
      <w:r w:rsidRPr="002178AD">
        <w:t xml:space="preserve">          - nudr-dr</w:t>
      </w:r>
    </w:p>
    <w:p w14:paraId="638E952F" w14:textId="77777777" w:rsidR="00727366" w:rsidRPr="002178AD" w:rsidRDefault="00727366" w:rsidP="00727366">
      <w:pPr>
        <w:pStyle w:val="PL"/>
      </w:pPr>
      <w:r w:rsidRPr="002178AD">
        <w:t xml:space="preserve">        - oAuth2ClientCredentials:</w:t>
      </w:r>
    </w:p>
    <w:p w14:paraId="6FFE14F9" w14:textId="77777777" w:rsidR="00727366" w:rsidRPr="002178AD" w:rsidRDefault="00727366" w:rsidP="00727366">
      <w:pPr>
        <w:pStyle w:val="PL"/>
      </w:pPr>
      <w:r w:rsidRPr="002178AD">
        <w:t xml:space="preserve">          - nudr-dr</w:t>
      </w:r>
    </w:p>
    <w:p w14:paraId="017779B0" w14:textId="77777777" w:rsidR="00727366" w:rsidRDefault="00727366" w:rsidP="00727366">
      <w:pPr>
        <w:pStyle w:val="PL"/>
      </w:pPr>
      <w:r w:rsidRPr="002178AD">
        <w:t xml:space="preserve">          - nudr-dr:application-data</w:t>
      </w:r>
    </w:p>
    <w:p w14:paraId="5F8417B2" w14:textId="77777777" w:rsidR="00727366" w:rsidRDefault="00727366" w:rsidP="00727366">
      <w:pPr>
        <w:pStyle w:val="PL"/>
      </w:pPr>
      <w:r>
        <w:t xml:space="preserve">        - oAuth2ClientCredentials:</w:t>
      </w:r>
    </w:p>
    <w:p w14:paraId="698E01CC" w14:textId="77777777" w:rsidR="00727366" w:rsidRDefault="00727366" w:rsidP="00727366">
      <w:pPr>
        <w:pStyle w:val="PL"/>
      </w:pPr>
      <w:r>
        <w:t xml:space="preserve">          - nudr-dr</w:t>
      </w:r>
    </w:p>
    <w:p w14:paraId="07E7D743" w14:textId="77777777" w:rsidR="00727366" w:rsidRDefault="00727366" w:rsidP="00727366">
      <w:pPr>
        <w:pStyle w:val="PL"/>
      </w:pPr>
      <w:r>
        <w:t xml:space="preserve">          - nudr-dr:application-data</w:t>
      </w:r>
    </w:p>
    <w:p w14:paraId="6439EB3F" w14:textId="77777777" w:rsidR="00727366" w:rsidRPr="002178AD" w:rsidRDefault="00727366" w:rsidP="00727366">
      <w:pPr>
        <w:pStyle w:val="PL"/>
      </w:pPr>
      <w:r>
        <w:t xml:space="preserve">          - nudr-dr:application-data:eas-deploy-data:read</w:t>
      </w:r>
    </w:p>
    <w:p w14:paraId="1D02BBC9" w14:textId="77777777" w:rsidR="00727366" w:rsidRPr="002178AD" w:rsidRDefault="00727366" w:rsidP="00727366">
      <w:pPr>
        <w:pStyle w:val="PL"/>
      </w:pPr>
      <w:r w:rsidRPr="002178AD">
        <w:t xml:space="preserve">      parameters:</w:t>
      </w:r>
    </w:p>
    <w:p w14:paraId="0CEAD714" w14:textId="77777777" w:rsidR="00727366" w:rsidRPr="002178AD" w:rsidRDefault="00727366" w:rsidP="00727366">
      <w:pPr>
        <w:pStyle w:val="PL"/>
      </w:pPr>
      <w:r w:rsidRPr="002178AD">
        <w:t xml:space="preserve">        - name: easDeployInfoId</w:t>
      </w:r>
    </w:p>
    <w:p w14:paraId="2849D191" w14:textId="77777777" w:rsidR="00727366" w:rsidRPr="002178AD" w:rsidRDefault="00727366" w:rsidP="00727366">
      <w:pPr>
        <w:pStyle w:val="PL"/>
      </w:pPr>
      <w:r w:rsidRPr="002178AD">
        <w:t xml:space="preserve">          description: &gt;</w:t>
      </w:r>
    </w:p>
    <w:p w14:paraId="32F95D1A" w14:textId="77777777" w:rsidR="00727366" w:rsidRPr="002178AD" w:rsidRDefault="00727366" w:rsidP="00727366">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2375757B" w14:textId="77777777" w:rsidR="00727366" w:rsidRPr="00956496" w:rsidRDefault="00727366" w:rsidP="00727366">
      <w:pPr>
        <w:pStyle w:val="PL"/>
      </w:pPr>
      <w:r w:rsidRPr="00956496">
        <w:t xml:space="preserve">          in: path</w:t>
      </w:r>
    </w:p>
    <w:p w14:paraId="6C28AAA6" w14:textId="77777777" w:rsidR="00727366" w:rsidRPr="00956496" w:rsidRDefault="00727366" w:rsidP="00727366">
      <w:pPr>
        <w:pStyle w:val="PL"/>
      </w:pPr>
      <w:r w:rsidRPr="00956496">
        <w:t xml:space="preserve">          required: true</w:t>
      </w:r>
    </w:p>
    <w:p w14:paraId="6F27A0A2" w14:textId="77777777" w:rsidR="00727366" w:rsidRPr="00956496" w:rsidRDefault="00727366" w:rsidP="00727366">
      <w:pPr>
        <w:pStyle w:val="PL"/>
      </w:pPr>
      <w:r w:rsidRPr="00956496">
        <w:t xml:space="preserve">          schema:</w:t>
      </w:r>
    </w:p>
    <w:p w14:paraId="5E4A4A48" w14:textId="77777777" w:rsidR="00727366" w:rsidRPr="00956496" w:rsidRDefault="00727366" w:rsidP="00727366">
      <w:pPr>
        <w:pStyle w:val="PL"/>
      </w:pPr>
      <w:r w:rsidRPr="00956496">
        <w:t xml:space="preserve">            type: string</w:t>
      </w:r>
    </w:p>
    <w:p w14:paraId="6310877E" w14:textId="77777777" w:rsidR="00727366" w:rsidRPr="002178AD" w:rsidRDefault="00727366" w:rsidP="00727366">
      <w:pPr>
        <w:pStyle w:val="PL"/>
      </w:pPr>
      <w:r w:rsidRPr="002178AD">
        <w:t xml:space="preserve">      responses:</w:t>
      </w:r>
    </w:p>
    <w:p w14:paraId="0C2AD6BA" w14:textId="77777777" w:rsidR="00727366" w:rsidRPr="002178AD" w:rsidRDefault="00727366" w:rsidP="00727366">
      <w:pPr>
        <w:pStyle w:val="PL"/>
      </w:pPr>
      <w:r w:rsidRPr="002178AD">
        <w:t xml:space="preserve">        '200':</w:t>
      </w:r>
    </w:p>
    <w:p w14:paraId="627C4AE6" w14:textId="77777777" w:rsidR="00727366" w:rsidRDefault="00727366" w:rsidP="00727366">
      <w:pPr>
        <w:pStyle w:val="PL"/>
      </w:pPr>
      <w:r w:rsidRPr="002178AD">
        <w:t xml:space="preserve">          description:</w:t>
      </w:r>
      <w:r>
        <w:t xml:space="preserve"> &gt;</w:t>
      </w:r>
    </w:p>
    <w:p w14:paraId="555255A3" w14:textId="77777777" w:rsidR="00727366" w:rsidRDefault="00727366" w:rsidP="00727366">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52AC2043" w14:textId="77777777" w:rsidR="00727366" w:rsidRPr="002178AD" w:rsidRDefault="00727366" w:rsidP="00727366">
      <w:pPr>
        <w:pStyle w:val="PL"/>
      </w:pPr>
      <w:r w:rsidRPr="002178AD">
        <w:t xml:space="preserve">          </w:t>
      </w:r>
      <w:r>
        <w:t xml:space="preserve">  </w:t>
      </w:r>
      <w:r w:rsidRPr="002178AD">
        <w:t>Information Data resource</w:t>
      </w:r>
      <w:r>
        <w:t xml:space="preserve"> is</w:t>
      </w:r>
      <w:r w:rsidRPr="002178AD">
        <w:t xml:space="preserve"> returned.</w:t>
      </w:r>
    </w:p>
    <w:p w14:paraId="305E8035" w14:textId="77777777" w:rsidR="00727366" w:rsidRPr="002178AD" w:rsidRDefault="00727366" w:rsidP="00727366">
      <w:pPr>
        <w:pStyle w:val="PL"/>
      </w:pPr>
      <w:r w:rsidRPr="002178AD">
        <w:t xml:space="preserve">          content:</w:t>
      </w:r>
    </w:p>
    <w:p w14:paraId="3469513D" w14:textId="77777777" w:rsidR="00727366" w:rsidRPr="002178AD" w:rsidRDefault="00727366" w:rsidP="00727366">
      <w:pPr>
        <w:pStyle w:val="PL"/>
      </w:pPr>
      <w:r w:rsidRPr="002178AD">
        <w:t xml:space="preserve">            application/json:</w:t>
      </w:r>
    </w:p>
    <w:p w14:paraId="475E5EC9" w14:textId="77777777" w:rsidR="00727366" w:rsidRPr="002178AD" w:rsidRDefault="00727366" w:rsidP="00727366">
      <w:pPr>
        <w:pStyle w:val="PL"/>
      </w:pPr>
      <w:r w:rsidRPr="002178AD">
        <w:t xml:space="preserve">              schema:</w:t>
      </w:r>
    </w:p>
    <w:p w14:paraId="0A6725C1" w14:textId="77777777" w:rsidR="00727366" w:rsidRPr="002178AD" w:rsidRDefault="00727366" w:rsidP="00727366">
      <w:pPr>
        <w:pStyle w:val="PL"/>
      </w:pPr>
      <w:r w:rsidRPr="002178AD">
        <w:t xml:space="preserve">                $ref: 'TS29591_Nnef_EASDeployment.yaml#/components/schemas/E</w:t>
      </w:r>
      <w:r w:rsidRPr="002178AD">
        <w:rPr>
          <w:rFonts w:hint="eastAsia"/>
          <w:lang w:eastAsia="zh-CN"/>
        </w:rPr>
        <w:t>as</w:t>
      </w:r>
      <w:r w:rsidRPr="002178AD">
        <w:t>DeployInfoData'</w:t>
      </w:r>
    </w:p>
    <w:p w14:paraId="322023B2" w14:textId="77777777" w:rsidR="00727366" w:rsidRPr="002178AD" w:rsidRDefault="00727366" w:rsidP="00727366">
      <w:pPr>
        <w:pStyle w:val="PL"/>
      </w:pPr>
      <w:r w:rsidRPr="002178AD">
        <w:t xml:space="preserve">        '400':</w:t>
      </w:r>
    </w:p>
    <w:p w14:paraId="1606418D" w14:textId="77777777" w:rsidR="00727366" w:rsidRPr="002178AD" w:rsidRDefault="00727366" w:rsidP="00727366">
      <w:pPr>
        <w:pStyle w:val="PL"/>
      </w:pPr>
      <w:r w:rsidRPr="002178AD">
        <w:t xml:space="preserve">          $ref: 'TS29571_CommonData.yaml#/components/responses/400'</w:t>
      </w:r>
    </w:p>
    <w:p w14:paraId="090D888E" w14:textId="77777777" w:rsidR="00727366" w:rsidRPr="002178AD" w:rsidRDefault="00727366" w:rsidP="00727366">
      <w:pPr>
        <w:pStyle w:val="PL"/>
      </w:pPr>
      <w:r w:rsidRPr="002178AD">
        <w:t xml:space="preserve">        '401':</w:t>
      </w:r>
    </w:p>
    <w:p w14:paraId="673C6A41" w14:textId="77777777" w:rsidR="00727366" w:rsidRPr="002178AD" w:rsidRDefault="00727366" w:rsidP="00727366">
      <w:pPr>
        <w:pStyle w:val="PL"/>
      </w:pPr>
      <w:r w:rsidRPr="002178AD">
        <w:t xml:space="preserve">          $ref: 'TS29571_CommonData.yaml#/components/responses/401'</w:t>
      </w:r>
    </w:p>
    <w:p w14:paraId="13C52212" w14:textId="77777777" w:rsidR="00727366" w:rsidRPr="002178AD" w:rsidRDefault="00727366" w:rsidP="00727366">
      <w:pPr>
        <w:pStyle w:val="PL"/>
      </w:pPr>
      <w:r w:rsidRPr="002178AD">
        <w:t xml:space="preserve">        '403':</w:t>
      </w:r>
    </w:p>
    <w:p w14:paraId="0CB8D9F2" w14:textId="77777777" w:rsidR="00727366" w:rsidRPr="002178AD" w:rsidRDefault="00727366" w:rsidP="00727366">
      <w:pPr>
        <w:pStyle w:val="PL"/>
      </w:pPr>
      <w:r w:rsidRPr="002178AD">
        <w:t xml:space="preserve">          $ref: 'TS29571_CommonData.yaml#/components/responses/403'</w:t>
      </w:r>
    </w:p>
    <w:p w14:paraId="2A8DBE61" w14:textId="77777777" w:rsidR="00727366" w:rsidRPr="002178AD" w:rsidRDefault="00727366" w:rsidP="00727366">
      <w:pPr>
        <w:pStyle w:val="PL"/>
      </w:pPr>
      <w:r w:rsidRPr="002178AD">
        <w:t xml:space="preserve">        '404':</w:t>
      </w:r>
    </w:p>
    <w:p w14:paraId="1ACD6230" w14:textId="77777777" w:rsidR="00727366" w:rsidRPr="002178AD" w:rsidRDefault="00727366" w:rsidP="00727366">
      <w:pPr>
        <w:pStyle w:val="PL"/>
      </w:pPr>
      <w:r w:rsidRPr="002178AD">
        <w:t xml:space="preserve">          $ref: 'TS29571_CommonData.yaml#/components/responses/404'</w:t>
      </w:r>
    </w:p>
    <w:p w14:paraId="543C81D6" w14:textId="77777777" w:rsidR="00727366" w:rsidRPr="002178AD" w:rsidRDefault="00727366" w:rsidP="00727366">
      <w:pPr>
        <w:pStyle w:val="PL"/>
      </w:pPr>
      <w:r w:rsidRPr="002178AD">
        <w:lastRenderedPageBreak/>
        <w:t xml:space="preserve">        '406':</w:t>
      </w:r>
    </w:p>
    <w:p w14:paraId="304DC3A3" w14:textId="77777777" w:rsidR="00727366" w:rsidRPr="002178AD" w:rsidRDefault="00727366" w:rsidP="00727366">
      <w:pPr>
        <w:pStyle w:val="PL"/>
      </w:pPr>
      <w:r w:rsidRPr="002178AD">
        <w:t xml:space="preserve">          $ref: 'TS29571_CommonData.yaml#/components/responses/406'</w:t>
      </w:r>
    </w:p>
    <w:p w14:paraId="32571656" w14:textId="77777777" w:rsidR="00727366" w:rsidRPr="002178AD" w:rsidRDefault="00727366" w:rsidP="00727366">
      <w:pPr>
        <w:pStyle w:val="PL"/>
      </w:pPr>
      <w:r w:rsidRPr="002178AD">
        <w:t xml:space="preserve">        '429':</w:t>
      </w:r>
    </w:p>
    <w:p w14:paraId="5200BE14" w14:textId="77777777" w:rsidR="00727366" w:rsidRPr="002178AD" w:rsidRDefault="00727366" w:rsidP="00727366">
      <w:pPr>
        <w:pStyle w:val="PL"/>
      </w:pPr>
      <w:r w:rsidRPr="002178AD">
        <w:t xml:space="preserve">          $ref: 'TS29571_CommonData.yaml#/components/responses/429'</w:t>
      </w:r>
    </w:p>
    <w:p w14:paraId="0188E122" w14:textId="77777777" w:rsidR="00727366" w:rsidRPr="002178AD" w:rsidRDefault="00727366" w:rsidP="00727366">
      <w:pPr>
        <w:pStyle w:val="PL"/>
      </w:pPr>
      <w:r w:rsidRPr="002178AD">
        <w:t xml:space="preserve">        '500':</w:t>
      </w:r>
    </w:p>
    <w:p w14:paraId="7B317CFC" w14:textId="77777777" w:rsidR="00727366" w:rsidRDefault="00727366" w:rsidP="00727366">
      <w:pPr>
        <w:pStyle w:val="PL"/>
      </w:pPr>
      <w:r w:rsidRPr="002178AD">
        <w:t xml:space="preserve">          $ref: 'TS29571_CommonData.yaml#/components/responses/500'</w:t>
      </w:r>
    </w:p>
    <w:p w14:paraId="3494D320" w14:textId="77777777" w:rsidR="00727366" w:rsidRPr="002178AD" w:rsidRDefault="00727366" w:rsidP="00727366">
      <w:pPr>
        <w:pStyle w:val="PL"/>
      </w:pPr>
      <w:r w:rsidRPr="002178AD">
        <w:t xml:space="preserve">        '50</w:t>
      </w:r>
      <w:r>
        <w:t>2</w:t>
      </w:r>
      <w:r w:rsidRPr="002178AD">
        <w:t>':</w:t>
      </w:r>
    </w:p>
    <w:p w14:paraId="4C743024" w14:textId="77777777" w:rsidR="00727366" w:rsidRPr="002178AD" w:rsidRDefault="00727366" w:rsidP="00727366">
      <w:pPr>
        <w:pStyle w:val="PL"/>
      </w:pPr>
      <w:r w:rsidRPr="002178AD">
        <w:t xml:space="preserve">          $ref: 'TS29571_CommonData.yaml#/components/responses/50</w:t>
      </w:r>
      <w:r>
        <w:t>2</w:t>
      </w:r>
      <w:r w:rsidRPr="002178AD">
        <w:t>'</w:t>
      </w:r>
    </w:p>
    <w:p w14:paraId="2067B3CA" w14:textId="77777777" w:rsidR="00727366" w:rsidRPr="002178AD" w:rsidRDefault="00727366" w:rsidP="00727366">
      <w:pPr>
        <w:pStyle w:val="PL"/>
      </w:pPr>
      <w:r w:rsidRPr="002178AD">
        <w:t xml:space="preserve">        '503':</w:t>
      </w:r>
    </w:p>
    <w:p w14:paraId="456916A3" w14:textId="77777777" w:rsidR="00727366" w:rsidRPr="002178AD" w:rsidRDefault="00727366" w:rsidP="00727366">
      <w:pPr>
        <w:pStyle w:val="PL"/>
      </w:pPr>
      <w:r w:rsidRPr="002178AD">
        <w:t xml:space="preserve">          $ref: 'TS29571_CommonData.yaml#/components/responses/503'</w:t>
      </w:r>
    </w:p>
    <w:p w14:paraId="6B964547" w14:textId="77777777" w:rsidR="00727366" w:rsidRPr="002178AD" w:rsidRDefault="00727366" w:rsidP="00727366">
      <w:pPr>
        <w:pStyle w:val="PL"/>
      </w:pPr>
      <w:r w:rsidRPr="002178AD">
        <w:t xml:space="preserve">        default:</w:t>
      </w:r>
    </w:p>
    <w:p w14:paraId="7EEC9B5E" w14:textId="77777777" w:rsidR="00727366" w:rsidRDefault="00727366" w:rsidP="00727366">
      <w:pPr>
        <w:pStyle w:val="PL"/>
      </w:pPr>
      <w:r w:rsidRPr="002178AD">
        <w:t xml:space="preserve">          $ref: 'TS29571_CommonData.yaml#/components/responses/default'</w:t>
      </w:r>
    </w:p>
    <w:p w14:paraId="5611589D" w14:textId="77777777" w:rsidR="00727366" w:rsidRPr="002178AD" w:rsidRDefault="00727366" w:rsidP="00727366">
      <w:pPr>
        <w:pStyle w:val="PL"/>
      </w:pPr>
      <w:r w:rsidRPr="002178AD">
        <w:t xml:space="preserve">    put:</w:t>
      </w:r>
    </w:p>
    <w:p w14:paraId="7281556D" w14:textId="77777777" w:rsidR="00727366" w:rsidRPr="002178AD" w:rsidRDefault="00727366" w:rsidP="00727366">
      <w:pPr>
        <w:pStyle w:val="PL"/>
      </w:pPr>
      <w:r w:rsidRPr="002178AD">
        <w:t xml:space="preserve">      summary: Create or update an individual EAS Deployment Data resource</w:t>
      </w:r>
    </w:p>
    <w:p w14:paraId="66B720FE" w14:textId="77777777" w:rsidR="00727366" w:rsidRPr="002178AD" w:rsidRDefault="00727366" w:rsidP="00727366">
      <w:pPr>
        <w:pStyle w:val="PL"/>
      </w:pPr>
      <w:r w:rsidRPr="002178AD">
        <w:t xml:space="preserve">      operationId: CreateOrReplaceIndividualEasDeployData</w:t>
      </w:r>
    </w:p>
    <w:p w14:paraId="1A79ADC8" w14:textId="77777777" w:rsidR="00727366" w:rsidRPr="002178AD" w:rsidRDefault="00727366" w:rsidP="00727366">
      <w:pPr>
        <w:pStyle w:val="PL"/>
      </w:pPr>
      <w:r w:rsidRPr="002178AD">
        <w:t xml:space="preserve">      tags:</w:t>
      </w:r>
    </w:p>
    <w:p w14:paraId="490C8EA6" w14:textId="77777777" w:rsidR="00727366" w:rsidRPr="002178AD" w:rsidRDefault="00727366" w:rsidP="00727366">
      <w:pPr>
        <w:pStyle w:val="PL"/>
      </w:pPr>
      <w:r w:rsidRPr="002178AD">
        <w:t xml:space="preserve">        - Individual EAS Deployment Data (Document)</w:t>
      </w:r>
    </w:p>
    <w:p w14:paraId="01C94A9A" w14:textId="77777777" w:rsidR="00727366" w:rsidRPr="002178AD" w:rsidRDefault="00727366" w:rsidP="00727366">
      <w:pPr>
        <w:pStyle w:val="PL"/>
      </w:pPr>
      <w:r w:rsidRPr="002178AD">
        <w:t xml:space="preserve">      security:</w:t>
      </w:r>
    </w:p>
    <w:p w14:paraId="223FB6AF" w14:textId="77777777" w:rsidR="00727366" w:rsidRPr="002178AD" w:rsidRDefault="00727366" w:rsidP="00727366">
      <w:pPr>
        <w:pStyle w:val="PL"/>
      </w:pPr>
      <w:r w:rsidRPr="002178AD">
        <w:t xml:space="preserve">        - {}</w:t>
      </w:r>
    </w:p>
    <w:p w14:paraId="01502F06" w14:textId="77777777" w:rsidR="00727366" w:rsidRPr="002178AD" w:rsidRDefault="00727366" w:rsidP="00727366">
      <w:pPr>
        <w:pStyle w:val="PL"/>
      </w:pPr>
      <w:r w:rsidRPr="002178AD">
        <w:t xml:space="preserve">        - oAuth2ClientCredentials:</w:t>
      </w:r>
    </w:p>
    <w:p w14:paraId="7C289C51" w14:textId="77777777" w:rsidR="00727366" w:rsidRPr="002178AD" w:rsidRDefault="00727366" w:rsidP="00727366">
      <w:pPr>
        <w:pStyle w:val="PL"/>
      </w:pPr>
      <w:r w:rsidRPr="002178AD">
        <w:t xml:space="preserve">          - nudr-dr</w:t>
      </w:r>
    </w:p>
    <w:p w14:paraId="3D01D6E6" w14:textId="77777777" w:rsidR="00727366" w:rsidRPr="002178AD" w:rsidRDefault="00727366" w:rsidP="00727366">
      <w:pPr>
        <w:pStyle w:val="PL"/>
      </w:pPr>
      <w:r w:rsidRPr="002178AD">
        <w:t xml:space="preserve">        - oAuth2ClientCredentials:</w:t>
      </w:r>
    </w:p>
    <w:p w14:paraId="0A9E0428" w14:textId="77777777" w:rsidR="00727366" w:rsidRPr="002178AD" w:rsidRDefault="00727366" w:rsidP="00727366">
      <w:pPr>
        <w:pStyle w:val="PL"/>
      </w:pPr>
      <w:r w:rsidRPr="002178AD">
        <w:t xml:space="preserve">          - nudr-dr</w:t>
      </w:r>
    </w:p>
    <w:p w14:paraId="6B123AC3" w14:textId="77777777" w:rsidR="00727366" w:rsidRDefault="00727366" w:rsidP="00727366">
      <w:pPr>
        <w:pStyle w:val="PL"/>
      </w:pPr>
      <w:r w:rsidRPr="002178AD">
        <w:t xml:space="preserve">          - nudr-dr:application-data</w:t>
      </w:r>
    </w:p>
    <w:p w14:paraId="35652893" w14:textId="77777777" w:rsidR="00727366" w:rsidRDefault="00727366" w:rsidP="00727366">
      <w:pPr>
        <w:pStyle w:val="PL"/>
      </w:pPr>
      <w:r>
        <w:t xml:space="preserve">        - oAuth2ClientCredentials:</w:t>
      </w:r>
    </w:p>
    <w:p w14:paraId="04D2723D" w14:textId="77777777" w:rsidR="00727366" w:rsidRDefault="00727366" w:rsidP="00727366">
      <w:pPr>
        <w:pStyle w:val="PL"/>
      </w:pPr>
      <w:r>
        <w:t xml:space="preserve">          - nudr-dr</w:t>
      </w:r>
    </w:p>
    <w:p w14:paraId="187531AE" w14:textId="77777777" w:rsidR="00727366" w:rsidRDefault="00727366" w:rsidP="00727366">
      <w:pPr>
        <w:pStyle w:val="PL"/>
      </w:pPr>
      <w:r>
        <w:t xml:space="preserve">          - nudr-dr:application-data</w:t>
      </w:r>
    </w:p>
    <w:p w14:paraId="62FF976E" w14:textId="77777777" w:rsidR="00727366" w:rsidRPr="002178AD" w:rsidRDefault="00727366" w:rsidP="00727366">
      <w:pPr>
        <w:pStyle w:val="PL"/>
      </w:pPr>
      <w:r>
        <w:t xml:space="preserve">          - nudr-dr:application-data:eas-deploy-data:create</w:t>
      </w:r>
    </w:p>
    <w:p w14:paraId="02615226" w14:textId="77777777" w:rsidR="00727366" w:rsidRPr="002178AD" w:rsidRDefault="00727366" w:rsidP="00727366">
      <w:pPr>
        <w:pStyle w:val="PL"/>
      </w:pPr>
      <w:r w:rsidRPr="002178AD">
        <w:t xml:space="preserve">      requestBody:</w:t>
      </w:r>
    </w:p>
    <w:p w14:paraId="6A992098" w14:textId="77777777" w:rsidR="00727366" w:rsidRPr="002178AD" w:rsidRDefault="00727366" w:rsidP="00727366">
      <w:pPr>
        <w:pStyle w:val="PL"/>
      </w:pPr>
      <w:r w:rsidRPr="002178AD">
        <w:t xml:space="preserve">        required: true</w:t>
      </w:r>
    </w:p>
    <w:p w14:paraId="0F84482E" w14:textId="77777777" w:rsidR="00727366" w:rsidRPr="002178AD" w:rsidRDefault="00727366" w:rsidP="00727366">
      <w:pPr>
        <w:pStyle w:val="PL"/>
      </w:pPr>
      <w:r w:rsidRPr="002178AD">
        <w:t xml:space="preserve">        content:</w:t>
      </w:r>
    </w:p>
    <w:p w14:paraId="60D1D8D6" w14:textId="77777777" w:rsidR="00727366" w:rsidRPr="002178AD" w:rsidRDefault="00727366" w:rsidP="00727366">
      <w:pPr>
        <w:pStyle w:val="PL"/>
      </w:pPr>
      <w:r w:rsidRPr="002178AD">
        <w:t xml:space="preserve">          application/json:</w:t>
      </w:r>
    </w:p>
    <w:p w14:paraId="6D78788F" w14:textId="77777777" w:rsidR="00727366" w:rsidRPr="002178AD" w:rsidRDefault="00727366" w:rsidP="00727366">
      <w:pPr>
        <w:pStyle w:val="PL"/>
      </w:pPr>
      <w:r w:rsidRPr="002178AD">
        <w:t xml:space="preserve">            schema:</w:t>
      </w:r>
    </w:p>
    <w:p w14:paraId="41B5F897" w14:textId="77777777" w:rsidR="00727366" w:rsidRPr="002178AD" w:rsidRDefault="00727366" w:rsidP="00727366">
      <w:pPr>
        <w:pStyle w:val="PL"/>
      </w:pPr>
      <w:r w:rsidRPr="002178AD">
        <w:t xml:space="preserve">              $ref: 'TS29591_Nnef_EASDeployment.yaml#/components/schemas/EasDeployInfoData'</w:t>
      </w:r>
    </w:p>
    <w:p w14:paraId="7D0E8F65" w14:textId="77777777" w:rsidR="00727366" w:rsidRPr="002178AD" w:rsidRDefault="00727366" w:rsidP="00727366">
      <w:pPr>
        <w:pStyle w:val="PL"/>
      </w:pPr>
      <w:r w:rsidRPr="002178AD">
        <w:t xml:space="preserve">      parameters:</w:t>
      </w:r>
    </w:p>
    <w:p w14:paraId="32A00E07" w14:textId="77777777" w:rsidR="00727366" w:rsidRPr="002178AD" w:rsidRDefault="00727366" w:rsidP="00727366">
      <w:pPr>
        <w:pStyle w:val="PL"/>
      </w:pPr>
      <w:r w:rsidRPr="002178AD">
        <w:t xml:space="preserve">        - name: easDeployInfoId</w:t>
      </w:r>
    </w:p>
    <w:p w14:paraId="4146F198" w14:textId="77777777" w:rsidR="00727366" w:rsidRPr="002178AD" w:rsidRDefault="00727366" w:rsidP="00727366">
      <w:pPr>
        <w:pStyle w:val="PL"/>
      </w:pPr>
      <w:r w:rsidRPr="002178AD">
        <w:t xml:space="preserve">          in: path</w:t>
      </w:r>
    </w:p>
    <w:p w14:paraId="59AF1FE5" w14:textId="77777777" w:rsidR="00727366" w:rsidRPr="002178AD" w:rsidRDefault="00727366" w:rsidP="00727366">
      <w:pPr>
        <w:pStyle w:val="PL"/>
      </w:pPr>
      <w:r w:rsidRPr="002178AD">
        <w:t xml:space="preserve">          description: &gt;</w:t>
      </w:r>
    </w:p>
    <w:p w14:paraId="2E677F91" w14:textId="77777777" w:rsidR="00727366" w:rsidRPr="002178AD" w:rsidRDefault="00727366" w:rsidP="00727366">
      <w:pPr>
        <w:pStyle w:val="PL"/>
      </w:pPr>
      <w:r w:rsidRPr="002178AD">
        <w:t xml:space="preserve">            The Identifier of an Individual EAS Deployment Data to be created or updated.</w:t>
      </w:r>
    </w:p>
    <w:p w14:paraId="53959C51" w14:textId="77777777" w:rsidR="00727366" w:rsidRPr="002178AD" w:rsidRDefault="00727366" w:rsidP="00727366">
      <w:pPr>
        <w:pStyle w:val="PL"/>
      </w:pPr>
      <w:r w:rsidRPr="002178AD">
        <w:t xml:space="preserve">            It shall apply the format of Data type string.</w:t>
      </w:r>
    </w:p>
    <w:p w14:paraId="2D9AA392" w14:textId="77777777" w:rsidR="00727366" w:rsidRPr="002178AD" w:rsidRDefault="00727366" w:rsidP="00727366">
      <w:pPr>
        <w:pStyle w:val="PL"/>
      </w:pPr>
      <w:r w:rsidRPr="002178AD">
        <w:t xml:space="preserve">          required: true</w:t>
      </w:r>
    </w:p>
    <w:p w14:paraId="2081F135" w14:textId="77777777" w:rsidR="00727366" w:rsidRPr="002178AD" w:rsidRDefault="00727366" w:rsidP="00727366">
      <w:pPr>
        <w:pStyle w:val="PL"/>
      </w:pPr>
      <w:r w:rsidRPr="002178AD">
        <w:t xml:space="preserve">          schema:</w:t>
      </w:r>
    </w:p>
    <w:p w14:paraId="340F3793" w14:textId="77777777" w:rsidR="00727366" w:rsidRPr="002178AD" w:rsidRDefault="00727366" w:rsidP="00727366">
      <w:pPr>
        <w:pStyle w:val="PL"/>
      </w:pPr>
      <w:r w:rsidRPr="002178AD">
        <w:t xml:space="preserve">            type: string</w:t>
      </w:r>
    </w:p>
    <w:p w14:paraId="46D3DA85" w14:textId="77777777" w:rsidR="00727366" w:rsidRPr="002178AD" w:rsidRDefault="00727366" w:rsidP="00727366">
      <w:pPr>
        <w:pStyle w:val="PL"/>
      </w:pPr>
      <w:r w:rsidRPr="002178AD">
        <w:t xml:space="preserve">      responses:</w:t>
      </w:r>
    </w:p>
    <w:p w14:paraId="4872EB2B" w14:textId="77777777" w:rsidR="00727366" w:rsidRPr="002178AD" w:rsidRDefault="00727366" w:rsidP="00727366">
      <w:pPr>
        <w:pStyle w:val="PL"/>
      </w:pPr>
      <w:r w:rsidRPr="002178AD">
        <w:t xml:space="preserve">        '201':</w:t>
      </w:r>
    </w:p>
    <w:p w14:paraId="7BB4BC11" w14:textId="77777777" w:rsidR="00727366" w:rsidRPr="002178AD" w:rsidRDefault="00727366" w:rsidP="00727366">
      <w:pPr>
        <w:pStyle w:val="PL"/>
      </w:pPr>
      <w:r w:rsidRPr="002178AD">
        <w:t xml:space="preserve">          description: &gt;</w:t>
      </w:r>
    </w:p>
    <w:p w14:paraId="5F9FC425" w14:textId="77777777" w:rsidR="00727366" w:rsidRPr="002178AD" w:rsidRDefault="00727366" w:rsidP="00727366">
      <w:pPr>
        <w:pStyle w:val="PL"/>
      </w:pPr>
      <w:r w:rsidRPr="002178AD">
        <w:t xml:space="preserve">            The creation of an Individual EAS Deployment Data resource is confirmed and a </w:t>
      </w:r>
    </w:p>
    <w:p w14:paraId="0F34B5E8" w14:textId="77777777" w:rsidR="00727366" w:rsidRPr="002178AD" w:rsidRDefault="00727366" w:rsidP="00727366">
      <w:pPr>
        <w:pStyle w:val="PL"/>
      </w:pPr>
      <w:r w:rsidRPr="002178AD">
        <w:t xml:space="preserve">            representation of that resource is returned.</w:t>
      </w:r>
    </w:p>
    <w:p w14:paraId="74333F6C" w14:textId="77777777" w:rsidR="00727366" w:rsidRPr="002178AD" w:rsidRDefault="00727366" w:rsidP="00727366">
      <w:pPr>
        <w:pStyle w:val="PL"/>
      </w:pPr>
      <w:r w:rsidRPr="002178AD">
        <w:t xml:space="preserve">          content:</w:t>
      </w:r>
    </w:p>
    <w:p w14:paraId="6D1510A3" w14:textId="77777777" w:rsidR="00727366" w:rsidRPr="002178AD" w:rsidRDefault="00727366" w:rsidP="00727366">
      <w:pPr>
        <w:pStyle w:val="PL"/>
      </w:pPr>
      <w:r w:rsidRPr="002178AD">
        <w:t xml:space="preserve">            application/json:</w:t>
      </w:r>
    </w:p>
    <w:p w14:paraId="5C2C2789" w14:textId="77777777" w:rsidR="00727366" w:rsidRPr="002178AD" w:rsidRDefault="00727366" w:rsidP="00727366">
      <w:pPr>
        <w:pStyle w:val="PL"/>
      </w:pPr>
      <w:r w:rsidRPr="002178AD">
        <w:t xml:space="preserve">              schema:</w:t>
      </w:r>
    </w:p>
    <w:p w14:paraId="24F5A962" w14:textId="77777777" w:rsidR="00727366" w:rsidRPr="002178AD" w:rsidRDefault="00727366" w:rsidP="00727366">
      <w:pPr>
        <w:pStyle w:val="PL"/>
      </w:pPr>
      <w:r w:rsidRPr="002178AD">
        <w:t xml:space="preserve">                $ref: 'TS29591_Nnef_EASDeployment.yaml#/components/schemas/EasDeployInfoData'</w:t>
      </w:r>
    </w:p>
    <w:p w14:paraId="7F6FDCAE" w14:textId="77777777" w:rsidR="00727366" w:rsidRPr="002178AD" w:rsidRDefault="00727366" w:rsidP="00727366">
      <w:pPr>
        <w:pStyle w:val="PL"/>
      </w:pPr>
      <w:r w:rsidRPr="002178AD">
        <w:t xml:space="preserve">          headers:</w:t>
      </w:r>
    </w:p>
    <w:p w14:paraId="0171F561" w14:textId="77777777" w:rsidR="00727366" w:rsidRPr="002178AD" w:rsidRDefault="00727366" w:rsidP="00727366">
      <w:pPr>
        <w:pStyle w:val="PL"/>
      </w:pPr>
      <w:r w:rsidRPr="002178AD">
        <w:t xml:space="preserve">            Location:</w:t>
      </w:r>
    </w:p>
    <w:p w14:paraId="0BDF2896" w14:textId="77777777" w:rsidR="00727366" w:rsidRPr="002178AD" w:rsidRDefault="00727366" w:rsidP="00727366">
      <w:pPr>
        <w:pStyle w:val="PL"/>
      </w:pPr>
      <w:r w:rsidRPr="002178AD">
        <w:t xml:space="preserve">              description: &gt;</w:t>
      </w:r>
    </w:p>
    <w:p w14:paraId="0B24CBA0" w14:textId="77777777" w:rsidR="00727366" w:rsidRPr="002178AD" w:rsidRDefault="00727366" w:rsidP="00727366">
      <w:pPr>
        <w:pStyle w:val="PL"/>
      </w:pPr>
      <w:r w:rsidRPr="002178AD">
        <w:t xml:space="preserve">                Contains the URI of the newly created resource, according to the structure:</w:t>
      </w:r>
    </w:p>
    <w:p w14:paraId="1DA482E5" w14:textId="77777777" w:rsidR="00727366" w:rsidRPr="002178AD" w:rsidRDefault="00727366" w:rsidP="00727366">
      <w:pPr>
        <w:pStyle w:val="PL"/>
      </w:pPr>
      <w:r w:rsidRPr="002178AD">
        <w:t xml:space="preserve">                {apiRoot}/nudr-dr/&lt;apiVersion&gt;/application-data/eas-deploy-data/{easDeployInfoId}</w:t>
      </w:r>
    </w:p>
    <w:p w14:paraId="4B3E4B24" w14:textId="77777777" w:rsidR="00727366" w:rsidRPr="002178AD" w:rsidRDefault="00727366" w:rsidP="00727366">
      <w:pPr>
        <w:pStyle w:val="PL"/>
      </w:pPr>
      <w:r w:rsidRPr="002178AD">
        <w:t xml:space="preserve">              required: true</w:t>
      </w:r>
    </w:p>
    <w:p w14:paraId="2FD59243" w14:textId="77777777" w:rsidR="00727366" w:rsidRPr="002178AD" w:rsidRDefault="00727366" w:rsidP="00727366">
      <w:pPr>
        <w:pStyle w:val="PL"/>
      </w:pPr>
      <w:r w:rsidRPr="002178AD">
        <w:t xml:space="preserve">              schema:</w:t>
      </w:r>
    </w:p>
    <w:p w14:paraId="2F58DEF8" w14:textId="77777777" w:rsidR="00727366" w:rsidRPr="002178AD" w:rsidRDefault="00727366" w:rsidP="00727366">
      <w:pPr>
        <w:pStyle w:val="PL"/>
      </w:pPr>
      <w:r w:rsidRPr="002178AD">
        <w:t xml:space="preserve">                type: string</w:t>
      </w:r>
    </w:p>
    <w:p w14:paraId="7F6EA6A2" w14:textId="77777777" w:rsidR="00727366" w:rsidRPr="002178AD" w:rsidRDefault="00727366" w:rsidP="00727366">
      <w:pPr>
        <w:pStyle w:val="PL"/>
      </w:pPr>
      <w:r w:rsidRPr="002178AD">
        <w:t xml:space="preserve">        '200':</w:t>
      </w:r>
    </w:p>
    <w:p w14:paraId="52FB8D30" w14:textId="77777777" w:rsidR="00727366" w:rsidRPr="002178AD" w:rsidRDefault="00727366" w:rsidP="00727366">
      <w:pPr>
        <w:pStyle w:val="PL"/>
      </w:pPr>
      <w:r w:rsidRPr="002178AD">
        <w:t xml:space="preserve">          description: &gt;</w:t>
      </w:r>
    </w:p>
    <w:p w14:paraId="1764397D" w14:textId="77777777" w:rsidR="00727366" w:rsidRPr="002178AD" w:rsidRDefault="00727366" w:rsidP="00727366">
      <w:pPr>
        <w:pStyle w:val="PL"/>
      </w:pPr>
      <w:r w:rsidRPr="002178AD">
        <w:t xml:space="preserve">            The update of an Individual EAS Deployment Data resource is confirmed and a response</w:t>
      </w:r>
    </w:p>
    <w:p w14:paraId="7AFE3C16" w14:textId="77777777" w:rsidR="00727366" w:rsidRPr="002178AD" w:rsidRDefault="00727366" w:rsidP="00727366">
      <w:pPr>
        <w:pStyle w:val="PL"/>
      </w:pPr>
      <w:r w:rsidRPr="002178AD">
        <w:t xml:space="preserve">            body containing EAS Deployment Data shall be returned.</w:t>
      </w:r>
    </w:p>
    <w:p w14:paraId="0654035E" w14:textId="77777777" w:rsidR="00727366" w:rsidRPr="002178AD" w:rsidRDefault="00727366" w:rsidP="00727366">
      <w:pPr>
        <w:pStyle w:val="PL"/>
      </w:pPr>
      <w:r w:rsidRPr="002178AD">
        <w:t xml:space="preserve">          content:</w:t>
      </w:r>
    </w:p>
    <w:p w14:paraId="6011EBDD" w14:textId="77777777" w:rsidR="00727366" w:rsidRPr="002178AD" w:rsidRDefault="00727366" w:rsidP="00727366">
      <w:pPr>
        <w:pStyle w:val="PL"/>
      </w:pPr>
      <w:r w:rsidRPr="002178AD">
        <w:t xml:space="preserve">            application/json:</w:t>
      </w:r>
    </w:p>
    <w:p w14:paraId="2A925866" w14:textId="77777777" w:rsidR="00727366" w:rsidRPr="002178AD" w:rsidRDefault="00727366" w:rsidP="00727366">
      <w:pPr>
        <w:pStyle w:val="PL"/>
      </w:pPr>
      <w:r w:rsidRPr="002178AD">
        <w:t xml:space="preserve">              schema:</w:t>
      </w:r>
    </w:p>
    <w:p w14:paraId="4B561619" w14:textId="77777777" w:rsidR="00727366" w:rsidRPr="002178AD" w:rsidRDefault="00727366" w:rsidP="00727366">
      <w:pPr>
        <w:pStyle w:val="PL"/>
      </w:pPr>
      <w:r w:rsidRPr="002178AD">
        <w:t xml:space="preserve">                $ref: 'TS29591_Nnef_EASDeployment.yaml#/components/schemas/E</w:t>
      </w:r>
      <w:r w:rsidRPr="002178AD">
        <w:rPr>
          <w:rFonts w:hint="eastAsia"/>
          <w:lang w:eastAsia="zh-CN"/>
        </w:rPr>
        <w:t>as</w:t>
      </w:r>
      <w:r w:rsidRPr="002178AD">
        <w:t>DeployInfoData'</w:t>
      </w:r>
    </w:p>
    <w:p w14:paraId="409A9D24" w14:textId="77777777" w:rsidR="00727366" w:rsidRPr="002178AD" w:rsidRDefault="00727366" w:rsidP="00727366">
      <w:pPr>
        <w:pStyle w:val="PL"/>
      </w:pPr>
      <w:r w:rsidRPr="002178AD">
        <w:t xml:space="preserve">        '204':</w:t>
      </w:r>
    </w:p>
    <w:p w14:paraId="068B42AD" w14:textId="77777777" w:rsidR="00727366" w:rsidRPr="002178AD" w:rsidRDefault="00727366" w:rsidP="00727366">
      <w:pPr>
        <w:pStyle w:val="PL"/>
      </w:pPr>
      <w:r w:rsidRPr="002178AD">
        <w:t xml:space="preserve">          description: No content</w:t>
      </w:r>
    </w:p>
    <w:p w14:paraId="27899D19" w14:textId="77777777" w:rsidR="00727366" w:rsidRPr="002178AD" w:rsidRDefault="00727366" w:rsidP="00727366">
      <w:pPr>
        <w:pStyle w:val="PL"/>
      </w:pPr>
      <w:r w:rsidRPr="002178AD">
        <w:t xml:space="preserve">        '400':</w:t>
      </w:r>
    </w:p>
    <w:p w14:paraId="655C8F0A" w14:textId="77777777" w:rsidR="00727366" w:rsidRPr="002178AD" w:rsidRDefault="00727366" w:rsidP="00727366">
      <w:pPr>
        <w:pStyle w:val="PL"/>
      </w:pPr>
      <w:r w:rsidRPr="002178AD">
        <w:t xml:space="preserve">          $ref: 'TS29571_CommonData.yaml#/components/responses/400'</w:t>
      </w:r>
    </w:p>
    <w:p w14:paraId="2AE84CFF" w14:textId="77777777" w:rsidR="00727366" w:rsidRPr="002178AD" w:rsidRDefault="00727366" w:rsidP="00727366">
      <w:pPr>
        <w:pStyle w:val="PL"/>
      </w:pPr>
      <w:r w:rsidRPr="002178AD">
        <w:t xml:space="preserve">        '401':</w:t>
      </w:r>
    </w:p>
    <w:p w14:paraId="2CDEAEBA" w14:textId="77777777" w:rsidR="00727366" w:rsidRPr="002178AD" w:rsidRDefault="00727366" w:rsidP="00727366">
      <w:pPr>
        <w:pStyle w:val="PL"/>
      </w:pPr>
      <w:r w:rsidRPr="002178AD">
        <w:t xml:space="preserve">          $ref: 'TS29571_CommonData.yaml#/components/responses/401'</w:t>
      </w:r>
    </w:p>
    <w:p w14:paraId="75E1D21C" w14:textId="77777777" w:rsidR="00727366" w:rsidRPr="002178AD" w:rsidRDefault="00727366" w:rsidP="00727366">
      <w:pPr>
        <w:pStyle w:val="PL"/>
      </w:pPr>
      <w:r w:rsidRPr="002178AD">
        <w:t xml:space="preserve">        '403':</w:t>
      </w:r>
    </w:p>
    <w:p w14:paraId="73467361" w14:textId="77777777" w:rsidR="00727366" w:rsidRPr="002178AD" w:rsidRDefault="00727366" w:rsidP="00727366">
      <w:pPr>
        <w:pStyle w:val="PL"/>
      </w:pPr>
      <w:r w:rsidRPr="002178AD">
        <w:t xml:space="preserve">          $ref: 'TS29571_CommonData.yaml#/components/responses/403'</w:t>
      </w:r>
    </w:p>
    <w:p w14:paraId="70C55023" w14:textId="77777777" w:rsidR="00727366" w:rsidRPr="002178AD" w:rsidRDefault="00727366" w:rsidP="00727366">
      <w:pPr>
        <w:pStyle w:val="PL"/>
      </w:pPr>
      <w:r w:rsidRPr="002178AD">
        <w:t xml:space="preserve">        '404':</w:t>
      </w:r>
    </w:p>
    <w:p w14:paraId="5CA05150" w14:textId="77777777" w:rsidR="00727366" w:rsidRPr="002178AD" w:rsidRDefault="00727366" w:rsidP="00727366">
      <w:pPr>
        <w:pStyle w:val="PL"/>
      </w:pPr>
      <w:r w:rsidRPr="002178AD">
        <w:t xml:space="preserve">          $ref: 'TS29571_CommonData.yaml#/components/responses/404'</w:t>
      </w:r>
    </w:p>
    <w:p w14:paraId="0D5C5AFC" w14:textId="77777777" w:rsidR="00727366" w:rsidRPr="002178AD" w:rsidRDefault="00727366" w:rsidP="00727366">
      <w:pPr>
        <w:pStyle w:val="PL"/>
      </w:pPr>
      <w:r w:rsidRPr="002178AD">
        <w:lastRenderedPageBreak/>
        <w:t xml:space="preserve">        '411':</w:t>
      </w:r>
    </w:p>
    <w:p w14:paraId="2B1B1EC2" w14:textId="77777777" w:rsidR="00727366" w:rsidRPr="002178AD" w:rsidRDefault="00727366" w:rsidP="00727366">
      <w:pPr>
        <w:pStyle w:val="PL"/>
      </w:pPr>
      <w:r w:rsidRPr="002178AD">
        <w:t xml:space="preserve">          $ref: 'TS29571_CommonData.yaml#/components/responses/411'</w:t>
      </w:r>
    </w:p>
    <w:p w14:paraId="4A77CE92" w14:textId="77777777" w:rsidR="00727366" w:rsidRPr="002178AD" w:rsidRDefault="00727366" w:rsidP="00727366">
      <w:pPr>
        <w:pStyle w:val="PL"/>
      </w:pPr>
      <w:r w:rsidRPr="002178AD">
        <w:t xml:space="preserve">        '413':</w:t>
      </w:r>
    </w:p>
    <w:p w14:paraId="713C8590" w14:textId="77777777" w:rsidR="00727366" w:rsidRPr="002178AD" w:rsidRDefault="00727366" w:rsidP="00727366">
      <w:pPr>
        <w:pStyle w:val="PL"/>
      </w:pPr>
      <w:r w:rsidRPr="002178AD">
        <w:t xml:space="preserve">          $ref: 'TS29571_CommonData.yaml#/components/responses/413'</w:t>
      </w:r>
    </w:p>
    <w:p w14:paraId="39DCCCF0" w14:textId="77777777" w:rsidR="00727366" w:rsidRPr="002178AD" w:rsidRDefault="00727366" w:rsidP="00727366">
      <w:pPr>
        <w:pStyle w:val="PL"/>
      </w:pPr>
      <w:r w:rsidRPr="002178AD">
        <w:t xml:space="preserve">        '414':</w:t>
      </w:r>
    </w:p>
    <w:p w14:paraId="66AEF51E" w14:textId="77777777" w:rsidR="00727366" w:rsidRPr="002178AD" w:rsidRDefault="00727366" w:rsidP="00727366">
      <w:pPr>
        <w:pStyle w:val="PL"/>
      </w:pPr>
      <w:r w:rsidRPr="002178AD">
        <w:t xml:space="preserve">          $ref: 'TS29571_CommonData.yaml#/components/responses/414'</w:t>
      </w:r>
    </w:p>
    <w:p w14:paraId="60FE693F" w14:textId="77777777" w:rsidR="00727366" w:rsidRPr="002178AD" w:rsidRDefault="00727366" w:rsidP="00727366">
      <w:pPr>
        <w:pStyle w:val="PL"/>
      </w:pPr>
      <w:r w:rsidRPr="002178AD">
        <w:t xml:space="preserve">        '415':</w:t>
      </w:r>
    </w:p>
    <w:p w14:paraId="1B187E90" w14:textId="77777777" w:rsidR="00727366" w:rsidRPr="002178AD" w:rsidRDefault="00727366" w:rsidP="00727366">
      <w:pPr>
        <w:pStyle w:val="PL"/>
      </w:pPr>
      <w:r w:rsidRPr="002178AD">
        <w:t xml:space="preserve">          $ref: 'TS29571_CommonData.yaml#/components/responses/415'</w:t>
      </w:r>
    </w:p>
    <w:p w14:paraId="15BC2AA3" w14:textId="77777777" w:rsidR="00727366" w:rsidRPr="002178AD" w:rsidRDefault="00727366" w:rsidP="00727366">
      <w:pPr>
        <w:pStyle w:val="PL"/>
      </w:pPr>
      <w:r w:rsidRPr="002178AD">
        <w:t xml:space="preserve">        '429':</w:t>
      </w:r>
    </w:p>
    <w:p w14:paraId="6EBC7E43" w14:textId="77777777" w:rsidR="00727366" w:rsidRPr="002178AD" w:rsidRDefault="00727366" w:rsidP="00727366">
      <w:pPr>
        <w:pStyle w:val="PL"/>
      </w:pPr>
      <w:r w:rsidRPr="002178AD">
        <w:t xml:space="preserve">          $ref: 'TS29571_CommonData.yaml#/components/responses/429'</w:t>
      </w:r>
    </w:p>
    <w:p w14:paraId="5044C261" w14:textId="77777777" w:rsidR="00727366" w:rsidRPr="002178AD" w:rsidRDefault="00727366" w:rsidP="00727366">
      <w:pPr>
        <w:pStyle w:val="PL"/>
      </w:pPr>
      <w:r w:rsidRPr="002178AD">
        <w:t xml:space="preserve">        '500':</w:t>
      </w:r>
    </w:p>
    <w:p w14:paraId="78E1EEC2" w14:textId="77777777" w:rsidR="00727366" w:rsidRDefault="00727366" w:rsidP="00727366">
      <w:pPr>
        <w:pStyle w:val="PL"/>
      </w:pPr>
      <w:r w:rsidRPr="002178AD">
        <w:t xml:space="preserve">          $ref: 'TS29571_CommonData.yaml#/components/responses/500'</w:t>
      </w:r>
    </w:p>
    <w:p w14:paraId="0E917B6B" w14:textId="77777777" w:rsidR="00727366" w:rsidRPr="002178AD" w:rsidRDefault="00727366" w:rsidP="00727366">
      <w:pPr>
        <w:pStyle w:val="PL"/>
      </w:pPr>
      <w:r w:rsidRPr="002178AD">
        <w:t xml:space="preserve">        '50</w:t>
      </w:r>
      <w:r>
        <w:t>2</w:t>
      </w:r>
      <w:r w:rsidRPr="002178AD">
        <w:t>':</w:t>
      </w:r>
    </w:p>
    <w:p w14:paraId="7E3883EB" w14:textId="77777777" w:rsidR="00727366" w:rsidRPr="002178AD" w:rsidRDefault="00727366" w:rsidP="00727366">
      <w:pPr>
        <w:pStyle w:val="PL"/>
      </w:pPr>
      <w:r w:rsidRPr="002178AD">
        <w:t xml:space="preserve">          $ref: 'TS29571_CommonData.yaml#/components/responses/50</w:t>
      </w:r>
      <w:r>
        <w:t>2</w:t>
      </w:r>
      <w:r w:rsidRPr="002178AD">
        <w:t>'</w:t>
      </w:r>
    </w:p>
    <w:p w14:paraId="5929DC95" w14:textId="77777777" w:rsidR="00727366" w:rsidRPr="002178AD" w:rsidRDefault="00727366" w:rsidP="00727366">
      <w:pPr>
        <w:pStyle w:val="PL"/>
      </w:pPr>
      <w:r w:rsidRPr="002178AD">
        <w:t xml:space="preserve">        '503':</w:t>
      </w:r>
    </w:p>
    <w:p w14:paraId="3600370B" w14:textId="77777777" w:rsidR="00727366" w:rsidRPr="002178AD" w:rsidRDefault="00727366" w:rsidP="00727366">
      <w:pPr>
        <w:pStyle w:val="PL"/>
      </w:pPr>
      <w:r w:rsidRPr="002178AD">
        <w:t xml:space="preserve">          $ref: 'TS29571_CommonData.yaml#/components/responses/503'</w:t>
      </w:r>
    </w:p>
    <w:p w14:paraId="414C5E96" w14:textId="77777777" w:rsidR="00727366" w:rsidRPr="002178AD" w:rsidRDefault="00727366" w:rsidP="00727366">
      <w:pPr>
        <w:pStyle w:val="PL"/>
      </w:pPr>
      <w:r w:rsidRPr="002178AD">
        <w:t xml:space="preserve">        default:</w:t>
      </w:r>
    </w:p>
    <w:p w14:paraId="29D5862C" w14:textId="77777777" w:rsidR="00727366" w:rsidRPr="002178AD" w:rsidRDefault="00727366" w:rsidP="00727366">
      <w:pPr>
        <w:pStyle w:val="PL"/>
      </w:pPr>
      <w:r w:rsidRPr="002178AD">
        <w:t xml:space="preserve">          $ref: 'TS29571_CommonData.yaml#/components/responses/default'</w:t>
      </w:r>
    </w:p>
    <w:p w14:paraId="7F890C1D" w14:textId="77777777" w:rsidR="00727366" w:rsidRPr="002178AD" w:rsidRDefault="00727366" w:rsidP="00727366">
      <w:pPr>
        <w:pStyle w:val="PL"/>
      </w:pPr>
      <w:r w:rsidRPr="002178AD">
        <w:t xml:space="preserve">    delete:</w:t>
      </w:r>
    </w:p>
    <w:p w14:paraId="47A2B556" w14:textId="77777777" w:rsidR="00727366" w:rsidRPr="002178AD" w:rsidRDefault="00727366" w:rsidP="00727366">
      <w:pPr>
        <w:pStyle w:val="PL"/>
      </w:pPr>
      <w:r w:rsidRPr="002178AD">
        <w:t xml:space="preserve">      summary: Delete an individual EAS Deployment Data resource</w:t>
      </w:r>
    </w:p>
    <w:p w14:paraId="4813875F" w14:textId="77777777" w:rsidR="00727366" w:rsidRPr="002178AD" w:rsidRDefault="00727366" w:rsidP="00727366">
      <w:pPr>
        <w:pStyle w:val="PL"/>
      </w:pPr>
      <w:r w:rsidRPr="002178AD">
        <w:t xml:space="preserve">      operationId: DeleteIndividualEasDeployData</w:t>
      </w:r>
    </w:p>
    <w:p w14:paraId="303D2D44" w14:textId="77777777" w:rsidR="00727366" w:rsidRPr="002178AD" w:rsidRDefault="00727366" w:rsidP="00727366">
      <w:pPr>
        <w:pStyle w:val="PL"/>
      </w:pPr>
      <w:r w:rsidRPr="002178AD">
        <w:t xml:space="preserve">      tags:</w:t>
      </w:r>
    </w:p>
    <w:p w14:paraId="35FE56CE" w14:textId="77777777" w:rsidR="00727366" w:rsidRPr="002178AD" w:rsidRDefault="00727366" w:rsidP="00727366">
      <w:pPr>
        <w:pStyle w:val="PL"/>
      </w:pPr>
      <w:r w:rsidRPr="002178AD">
        <w:t xml:space="preserve">        - Individual EasDeployment Data (Document)</w:t>
      </w:r>
    </w:p>
    <w:p w14:paraId="7954F326" w14:textId="77777777" w:rsidR="00727366" w:rsidRPr="002178AD" w:rsidRDefault="00727366" w:rsidP="00727366">
      <w:pPr>
        <w:pStyle w:val="PL"/>
      </w:pPr>
      <w:r w:rsidRPr="002178AD">
        <w:t xml:space="preserve">      security:</w:t>
      </w:r>
    </w:p>
    <w:p w14:paraId="4B010299" w14:textId="77777777" w:rsidR="00727366" w:rsidRPr="002178AD" w:rsidRDefault="00727366" w:rsidP="00727366">
      <w:pPr>
        <w:pStyle w:val="PL"/>
      </w:pPr>
      <w:r w:rsidRPr="002178AD">
        <w:t xml:space="preserve">        - {}</w:t>
      </w:r>
    </w:p>
    <w:p w14:paraId="00CD82EC" w14:textId="77777777" w:rsidR="00727366" w:rsidRPr="002178AD" w:rsidRDefault="00727366" w:rsidP="00727366">
      <w:pPr>
        <w:pStyle w:val="PL"/>
      </w:pPr>
      <w:r w:rsidRPr="002178AD">
        <w:t xml:space="preserve">        - oAuth2ClientCredentials:</w:t>
      </w:r>
    </w:p>
    <w:p w14:paraId="67245B51" w14:textId="77777777" w:rsidR="00727366" w:rsidRPr="002178AD" w:rsidRDefault="00727366" w:rsidP="00727366">
      <w:pPr>
        <w:pStyle w:val="PL"/>
      </w:pPr>
      <w:r w:rsidRPr="002178AD">
        <w:t xml:space="preserve">          - nudr-dr</w:t>
      </w:r>
    </w:p>
    <w:p w14:paraId="78D02C7B" w14:textId="77777777" w:rsidR="00727366" w:rsidRPr="002178AD" w:rsidRDefault="00727366" w:rsidP="00727366">
      <w:pPr>
        <w:pStyle w:val="PL"/>
      </w:pPr>
      <w:r w:rsidRPr="002178AD">
        <w:t xml:space="preserve">        - oAuth2ClientCredentials:</w:t>
      </w:r>
    </w:p>
    <w:p w14:paraId="6547723A" w14:textId="77777777" w:rsidR="00727366" w:rsidRPr="002178AD" w:rsidRDefault="00727366" w:rsidP="00727366">
      <w:pPr>
        <w:pStyle w:val="PL"/>
      </w:pPr>
      <w:r w:rsidRPr="002178AD">
        <w:t xml:space="preserve">          - nudr-dr</w:t>
      </w:r>
    </w:p>
    <w:p w14:paraId="00F60B8B" w14:textId="77777777" w:rsidR="00727366" w:rsidRDefault="00727366" w:rsidP="00727366">
      <w:pPr>
        <w:pStyle w:val="PL"/>
      </w:pPr>
      <w:r w:rsidRPr="002178AD">
        <w:t xml:space="preserve">          - nudr-dr:application-data</w:t>
      </w:r>
    </w:p>
    <w:p w14:paraId="7A257942" w14:textId="77777777" w:rsidR="00727366" w:rsidRDefault="00727366" w:rsidP="00727366">
      <w:pPr>
        <w:pStyle w:val="PL"/>
      </w:pPr>
      <w:r>
        <w:t xml:space="preserve">        - oAuth2ClientCredentials:</w:t>
      </w:r>
    </w:p>
    <w:p w14:paraId="0AA9C7CD" w14:textId="77777777" w:rsidR="00727366" w:rsidRDefault="00727366" w:rsidP="00727366">
      <w:pPr>
        <w:pStyle w:val="PL"/>
      </w:pPr>
      <w:r>
        <w:t xml:space="preserve">          - nudr-dr</w:t>
      </w:r>
    </w:p>
    <w:p w14:paraId="2E62B500" w14:textId="77777777" w:rsidR="00727366" w:rsidRDefault="00727366" w:rsidP="00727366">
      <w:pPr>
        <w:pStyle w:val="PL"/>
      </w:pPr>
      <w:r>
        <w:t xml:space="preserve">          - nudr-dr:application-data</w:t>
      </w:r>
    </w:p>
    <w:p w14:paraId="1BC69D50" w14:textId="77777777" w:rsidR="00727366" w:rsidRPr="002178AD" w:rsidRDefault="00727366" w:rsidP="00727366">
      <w:pPr>
        <w:pStyle w:val="PL"/>
      </w:pPr>
      <w:r>
        <w:t xml:space="preserve">          - nudr-dr:application-data:eas-deploy-data:modify</w:t>
      </w:r>
    </w:p>
    <w:p w14:paraId="2D8DD783" w14:textId="77777777" w:rsidR="00727366" w:rsidRPr="002178AD" w:rsidRDefault="00727366" w:rsidP="00727366">
      <w:pPr>
        <w:pStyle w:val="PL"/>
      </w:pPr>
      <w:r w:rsidRPr="002178AD">
        <w:t xml:space="preserve">      parameters:</w:t>
      </w:r>
    </w:p>
    <w:p w14:paraId="35918113" w14:textId="77777777" w:rsidR="00727366" w:rsidRPr="002178AD" w:rsidRDefault="00727366" w:rsidP="00727366">
      <w:pPr>
        <w:pStyle w:val="PL"/>
      </w:pPr>
      <w:r w:rsidRPr="002178AD">
        <w:t xml:space="preserve">        - name: easDeployInfoId</w:t>
      </w:r>
    </w:p>
    <w:p w14:paraId="2A11907E" w14:textId="77777777" w:rsidR="00727366" w:rsidRPr="002178AD" w:rsidRDefault="00727366" w:rsidP="00727366">
      <w:pPr>
        <w:pStyle w:val="PL"/>
      </w:pPr>
      <w:r w:rsidRPr="002178AD">
        <w:t xml:space="preserve">          in: path</w:t>
      </w:r>
    </w:p>
    <w:p w14:paraId="7EE0FC66" w14:textId="77777777" w:rsidR="00727366" w:rsidRPr="00177B12"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183FD1F7" w14:textId="77777777" w:rsidR="007273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63669C69" w14:textId="77777777" w:rsidR="00727366" w:rsidRPr="00177B12"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728B645F" w14:textId="77777777" w:rsidR="00727366" w:rsidRPr="00177B12"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689696DB" w14:textId="77777777" w:rsidR="00727366" w:rsidRPr="00177B12"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7426439F" w14:textId="77777777" w:rsidR="00727366" w:rsidRPr="00177B12"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7AFD1276" w14:textId="77777777" w:rsidR="00727366" w:rsidRPr="00177B12"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59BA21B1" w14:textId="77777777" w:rsidR="00727366" w:rsidRPr="00177B12"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54AB61A2" w14:textId="77777777" w:rsidR="00727366" w:rsidRPr="00177B12"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4DCD77FD" w14:textId="77777777" w:rsidR="00727366" w:rsidRPr="002178AD" w:rsidRDefault="00727366" w:rsidP="00727366">
      <w:pPr>
        <w:pStyle w:val="PL"/>
      </w:pPr>
      <w:r w:rsidRPr="002178AD">
        <w:t xml:space="preserve">        '400':</w:t>
      </w:r>
    </w:p>
    <w:p w14:paraId="5E811394" w14:textId="77777777" w:rsidR="00727366" w:rsidRPr="002178AD" w:rsidRDefault="00727366" w:rsidP="00727366">
      <w:pPr>
        <w:pStyle w:val="PL"/>
      </w:pPr>
      <w:r w:rsidRPr="002178AD">
        <w:t xml:space="preserve">          $ref: 'TS29571_CommonData.yaml#/components/responses/400'</w:t>
      </w:r>
    </w:p>
    <w:p w14:paraId="18D8F979" w14:textId="77777777" w:rsidR="00727366" w:rsidRPr="002178AD" w:rsidRDefault="00727366" w:rsidP="00727366">
      <w:pPr>
        <w:pStyle w:val="PL"/>
      </w:pPr>
      <w:r w:rsidRPr="002178AD">
        <w:t xml:space="preserve">        '401':</w:t>
      </w:r>
    </w:p>
    <w:p w14:paraId="56E74F3A" w14:textId="77777777" w:rsidR="00727366" w:rsidRPr="002178AD" w:rsidRDefault="00727366" w:rsidP="00727366">
      <w:pPr>
        <w:pStyle w:val="PL"/>
      </w:pPr>
      <w:r w:rsidRPr="002178AD">
        <w:t xml:space="preserve">          $ref: 'TS29571_CommonData.yaml#/components/responses/401'</w:t>
      </w:r>
    </w:p>
    <w:p w14:paraId="02D74DB9" w14:textId="77777777" w:rsidR="00727366" w:rsidRPr="002178AD" w:rsidRDefault="00727366" w:rsidP="00727366">
      <w:pPr>
        <w:pStyle w:val="PL"/>
      </w:pPr>
      <w:r w:rsidRPr="002178AD">
        <w:t xml:space="preserve">        '403':</w:t>
      </w:r>
    </w:p>
    <w:p w14:paraId="18CD6A08" w14:textId="77777777" w:rsidR="00727366" w:rsidRPr="002178AD" w:rsidRDefault="00727366" w:rsidP="00727366">
      <w:pPr>
        <w:pStyle w:val="PL"/>
      </w:pPr>
      <w:r w:rsidRPr="002178AD">
        <w:t xml:space="preserve">          $ref: 'TS29571_CommonData.yaml#/components/responses/403'</w:t>
      </w:r>
    </w:p>
    <w:p w14:paraId="1B6974C0" w14:textId="77777777" w:rsidR="00727366" w:rsidRPr="002178AD" w:rsidRDefault="00727366" w:rsidP="00727366">
      <w:pPr>
        <w:pStyle w:val="PL"/>
      </w:pPr>
      <w:r w:rsidRPr="002178AD">
        <w:t xml:space="preserve">        '404':</w:t>
      </w:r>
    </w:p>
    <w:p w14:paraId="37B0AAF0" w14:textId="77777777" w:rsidR="00727366" w:rsidRPr="002178AD" w:rsidRDefault="00727366" w:rsidP="00727366">
      <w:pPr>
        <w:pStyle w:val="PL"/>
      </w:pPr>
      <w:r w:rsidRPr="002178AD">
        <w:t xml:space="preserve">          $ref: 'TS29571_CommonData.yaml#/components/responses/404'</w:t>
      </w:r>
    </w:p>
    <w:p w14:paraId="0F9A9414" w14:textId="77777777" w:rsidR="00727366" w:rsidRPr="002178AD" w:rsidRDefault="00727366" w:rsidP="00727366">
      <w:pPr>
        <w:pStyle w:val="PL"/>
      </w:pPr>
      <w:r w:rsidRPr="002178AD">
        <w:t xml:space="preserve">        '429':</w:t>
      </w:r>
    </w:p>
    <w:p w14:paraId="382F8368" w14:textId="77777777" w:rsidR="00727366" w:rsidRPr="002178AD" w:rsidRDefault="00727366" w:rsidP="00727366">
      <w:pPr>
        <w:pStyle w:val="PL"/>
      </w:pPr>
      <w:r w:rsidRPr="002178AD">
        <w:t xml:space="preserve">          $ref: 'TS29571_CommonData.yaml#/components/responses/429'</w:t>
      </w:r>
    </w:p>
    <w:p w14:paraId="11D0F2D8" w14:textId="77777777" w:rsidR="00727366" w:rsidRPr="002178AD" w:rsidRDefault="00727366" w:rsidP="00727366">
      <w:pPr>
        <w:pStyle w:val="PL"/>
      </w:pPr>
      <w:r w:rsidRPr="002178AD">
        <w:t xml:space="preserve">        '500':</w:t>
      </w:r>
    </w:p>
    <w:p w14:paraId="1800F594" w14:textId="77777777" w:rsidR="00727366" w:rsidRPr="002178AD" w:rsidRDefault="00727366" w:rsidP="00727366">
      <w:pPr>
        <w:pStyle w:val="PL"/>
      </w:pPr>
      <w:r w:rsidRPr="002178AD">
        <w:t xml:space="preserve">          $ref: 'TS29571_CommonData.yaml#/components/responses/500'</w:t>
      </w:r>
    </w:p>
    <w:p w14:paraId="77D9EF93" w14:textId="77777777" w:rsidR="00727366" w:rsidRPr="002178AD" w:rsidRDefault="00727366" w:rsidP="00727366">
      <w:pPr>
        <w:pStyle w:val="PL"/>
      </w:pPr>
      <w:r w:rsidRPr="002178AD">
        <w:t xml:space="preserve">        '503':</w:t>
      </w:r>
    </w:p>
    <w:p w14:paraId="7EC8DF2C" w14:textId="77777777" w:rsidR="00727366" w:rsidRPr="002178AD" w:rsidRDefault="00727366" w:rsidP="00727366">
      <w:pPr>
        <w:pStyle w:val="PL"/>
      </w:pPr>
      <w:r w:rsidRPr="002178AD">
        <w:t xml:space="preserve">          $ref: 'TS29571_CommonData.yaml#/components/responses/503'</w:t>
      </w:r>
    </w:p>
    <w:p w14:paraId="7B269617" w14:textId="77777777" w:rsidR="00727366" w:rsidRPr="002178AD" w:rsidRDefault="00727366" w:rsidP="00727366">
      <w:pPr>
        <w:pStyle w:val="PL"/>
      </w:pPr>
      <w:r w:rsidRPr="002178AD">
        <w:t xml:space="preserve">        default:</w:t>
      </w:r>
    </w:p>
    <w:p w14:paraId="1258DAFB" w14:textId="77777777" w:rsidR="00727366" w:rsidRPr="002178AD" w:rsidRDefault="00727366" w:rsidP="00727366">
      <w:pPr>
        <w:pStyle w:val="PL"/>
      </w:pPr>
      <w:r w:rsidRPr="002178AD">
        <w:t xml:space="preserve">          $ref: 'TS29571_CommonData.yaml#/components/responses/default'</w:t>
      </w:r>
    </w:p>
    <w:p w14:paraId="75D594F0" w14:textId="77777777" w:rsidR="007273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BFBF83" w14:textId="77777777" w:rsidR="00727366" w:rsidRPr="007566FE"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6022D609" w14:textId="77777777" w:rsidR="00727366" w:rsidRPr="007566FE"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337A021E" w14:textId="77777777" w:rsidR="00727366" w:rsidRPr="007566FE"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6AB0137C" w14:textId="77777777" w:rsidR="00727366" w:rsidRPr="007566FE"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7FE86D09" w14:textId="77777777" w:rsidR="007273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12ABEF2E" w14:textId="77777777" w:rsidR="00727366" w:rsidRPr="007566FE"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69036364" w14:textId="77777777" w:rsidR="00727366" w:rsidRPr="007566FE"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4208EF8F" w14:textId="77777777" w:rsidR="00727366" w:rsidRPr="007566FE"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6BDB20EE" w14:textId="77777777" w:rsidR="00727366" w:rsidRPr="007566FE"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508B3E73" w14:textId="77777777" w:rsidR="00727366" w:rsidRPr="007566FE"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08E7A283" w14:textId="77777777" w:rsidR="00727366" w:rsidRPr="007566FE"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3952422C" w14:textId="77777777" w:rsidR="00727366" w:rsidRPr="007566FE"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23C16FDF" w14:textId="77777777" w:rsidR="00727366" w:rsidRPr="007566FE"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4EED8857" w14:textId="77777777" w:rsidR="00727366" w:rsidRPr="007566FE"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099452A4" w14:textId="77777777" w:rsidR="00727366" w:rsidRPr="007566FE"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1A3319AC" w14:textId="77777777" w:rsidR="00727366" w:rsidRPr="007566FE"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lastRenderedPageBreak/>
        <w:t xml:space="preserve">          - </w:t>
      </w:r>
      <w:proofErr w:type="spellStart"/>
      <w:r w:rsidRPr="007566FE">
        <w:rPr>
          <w:rFonts w:ascii="Courier New" w:hAnsi="Courier New"/>
          <w:sz w:val="16"/>
        </w:rPr>
        <w:t>nudr-dr</w:t>
      </w:r>
      <w:proofErr w:type="spellEnd"/>
    </w:p>
    <w:p w14:paraId="356CA8E3" w14:textId="77777777" w:rsidR="00727366" w:rsidRPr="007566FE"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2497D84B" w14:textId="77777777" w:rsidR="00727366" w:rsidRPr="007566FE"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70518830" w14:textId="77777777" w:rsidR="00727366" w:rsidRPr="007566FE"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02E29C91" w14:textId="77777777" w:rsidR="00727366" w:rsidRPr="007566FE"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4A9D155B" w14:textId="77777777" w:rsidR="00727366" w:rsidRPr="007566FE"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0749241F" w14:textId="77777777" w:rsidR="00727366" w:rsidRPr="007566FE"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1BFB7E7F" w14:textId="77777777" w:rsidR="00727366" w:rsidRPr="007566FE"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roofErr w:type="spellEnd"/>
    </w:p>
    <w:p w14:paraId="1A30A1AF" w14:textId="77777777" w:rsidR="00727366" w:rsidRPr="007566FE"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56B77E5B" w14:textId="77777777" w:rsidR="00727366" w:rsidRPr="007566FE"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58774359" w14:textId="77777777" w:rsidR="00727366" w:rsidRPr="007566FE"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725F8273" w14:textId="77777777" w:rsidR="00727366" w:rsidRPr="007566FE"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551C5CCE" w14:textId="77777777" w:rsidR="00727366" w:rsidRPr="007566FE"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3C211B62" w14:textId="77777777" w:rsidR="00727366" w:rsidRPr="007566FE"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5D24628E" w14:textId="77777777" w:rsidR="00727366" w:rsidRPr="007566FE"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57E5C743" w14:textId="77777777" w:rsidR="00727366" w:rsidRPr="007566FE"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251A41D7" w14:textId="77777777" w:rsidR="00727366" w:rsidRPr="007566FE"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7B5C892D" w14:textId="77777777" w:rsidR="00727366" w:rsidRPr="007566FE"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28078CC5" w14:textId="77777777" w:rsidR="007273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44B01A23" w14:textId="77777777" w:rsidR="00727366" w:rsidRPr="007566FE"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32E78FE0" w14:textId="77777777" w:rsidR="00727366" w:rsidRPr="007566FE"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78875213" w14:textId="77777777" w:rsidR="00727366" w:rsidRPr="007566FE"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7A648A9A" w14:textId="77777777" w:rsidR="00727366" w:rsidRPr="007566FE"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7E261EC4" w14:textId="77777777" w:rsidR="00727366" w:rsidRPr="007566FE"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177749E7" w14:textId="77777777" w:rsidR="00727366" w:rsidRPr="007566FE"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565AF0C4" w14:textId="77777777" w:rsidR="00727366" w:rsidRPr="007566FE"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79D384D6" w14:textId="77777777" w:rsidR="00727366" w:rsidRPr="007566FE"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429C0CB0" w14:textId="77777777" w:rsidR="00727366" w:rsidRPr="007566FE"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779F9B05" w14:textId="77777777" w:rsidR="00727366" w:rsidRPr="007566FE"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410AFBEA" w14:textId="77777777" w:rsidR="00727366" w:rsidRPr="007566FE"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5D6F0577" w14:textId="77777777" w:rsidR="00727366" w:rsidRPr="007566FE"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07318EAF" w14:textId="77777777" w:rsidR="00727366" w:rsidRPr="007566FE"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133B8AFF" w14:textId="77777777" w:rsidR="00727366" w:rsidRPr="007566FE"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6E500DAF" w14:textId="77777777" w:rsidR="007273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1029E37F" w14:textId="77777777" w:rsidR="00727366" w:rsidRPr="007566FE"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3209286C" w14:textId="77777777" w:rsidR="00727366" w:rsidRPr="007566FE"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2460944C" w14:textId="77777777" w:rsidR="00727366" w:rsidRPr="007566FE"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2825F204" w14:textId="77777777" w:rsidR="00727366" w:rsidRPr="007566FE"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52C24517" w14:textId="77777777" w:rsidR="00727366" w:rsidRPr="007566FE"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01E161B2" w14:textId="77777777" w:rsidR="00727366" w:rsidRPr="007566FE"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3E6D9114" w14:textId="77777777" w:rsidR="00727366" w:rsidRPr="007566FE"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0C637494" w14:textId="77777777" w:rsidR="00727366" w:rsidRPr="007566FE"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5E7C00BE" w14:textId="77777777" w:rsidR="00727366" w:rsidRPr="007566FE"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563574F4" w14:textId="77777777" w:rsidR="00727366" w:rsidRPr="007566FE"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5BD49F1D" w14:textId="77777777" w:rsidR="00727366" w:rsidRPr="007566FE"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06E8F9A6" w14:textId="77777777" w:rsidR="007273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32BE0E2D" w14:textId="77777777" w:rsidR="007273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32A904"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728AE208"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50E361B"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1D3E848D"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026FC76E"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5426EE7"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30A54047"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E9FC2A7"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1FB58DB"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28CC1BF"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CF17D59"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762ABAF"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F6115CA"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A8DCF94"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D6161DE"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BF45A4B"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8389E27" w14:textId="77777777" w:rsidR="00727366" w:rsidRPr="0008097C"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rPr>
        <w:t>nudr-dr:application-data:ecs-address-roaming:read</w:t>
      </w:r>
      <w:proofErr w:type="spellEnd"/>
    </w:p>
    <w:p w14:paraId="6F180CC4" w14:textId="77777777" w:rsidR="00727366" w:rsidRPr="0008097C"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08AEA9CD"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FB4D4D9"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47564539"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3AA84FB"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FBC72E4"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B906947"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3E23711B"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70B6E801"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33EF6E58"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0368E2BD"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9CF2C0C"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BD9BBD3"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B0763F7"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5930486"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'403':</w:t>
      </w:r>
    </w:p>
    <w:p w14:paraId="54216404"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006D767"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1825E1D"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1615441"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DEA13A9"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8011044"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4BD9BA53"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7ACDCFC6"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4A8E607"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E8D6134"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0D6C662"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A8563CF"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2A52DD9C"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80C623E"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E21C3AF"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05CDE47"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5C80B21"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65FD9CF" w14:textId="77777777" w:rsidR="007273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33DED2"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1EF80B9D"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2CE23A09"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7DD9475A"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139350F8"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595E495"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26EDB3B"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1DD3BA0"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F45571E"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22C0C9E"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EECC079"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BA0A8D7"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D7A1380"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F4AF5B5"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9C10349"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CA7DBE3"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EAB8189"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04953818"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B95A398"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66B1E4DE"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1A61328"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6B39BEB2"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2155925A"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ADC3885"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D713E81"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C779BD4"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3A1DA00"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334FE80"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3145FCD" w14:textId="77777777" w:rsidR="007273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3FABF325"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429BAAB6"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8F0D18B"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9A3C1FF"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A56412F"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7A0F7120"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D73DCA6"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0E4A83E"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F17277D"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652E5DD"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5492814"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293441D"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6A8AC87"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FEFA663"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57CF11A9"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3DE5573D"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25086A5"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64A265C"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5AE56A9"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C3F76EC"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9C21A4B"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6779215"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42BD325"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0501008"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A83B15C"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93807F0"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55956325"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5F095DED"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056544FD"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9144301"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95B2D78"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security:</w:t>
      </w:r>
    </w:p>
    <w:p w14:paraId="79EC1F98"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285039A"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3E80EAC"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887D3B2"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D12D33"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CC0000D"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CCEDCBF"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6F7660D"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C12D252"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91B6637"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7B2CF7F6"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07318A1D"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28C23D3"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5470C5A"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1B1A31A"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6CADE16"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2FB6A9F7"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0DA33682"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496EE188"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DCF031C"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9B727CE"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127EF37D"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B4FBA3C"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CA84FA3"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003F0C3"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2384CCB"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04E6ED6D"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A2F34BB" w14:textId="77777777" w:rsidR="007273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del w:id="29" w:author="Huawei" w:date="2024-11-07T15:55:00Z">
        <w:r w:rsidRPr="00C2587D" w:rsidDel="00727366">
          <w:rPr>
            <w:rFonts w:ascii="Courier New" w:hAnsi="Courier New"/>
            <w:sz w:val="16"/>
          </w:rPr>
          <w:delText>E</w:delText>
        </w:r>
      </w:del>
      <w:r w:rsidRPr="00C2587D">
        <w:rPr>
          <w:rFonts w:ascii="Courier New" w:hAnsi="Courier New"/>
          <w:sz w:val="16"/>
        </w:rPr>
        <w:t>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7006C45F"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4EA85391"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A9AC09D"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DDBFFD6"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BF25C14"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2BC352F8"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7F52B68D"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233243D9"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A61A2CA"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6EAEF9BE"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9AFF079"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DA934EF"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F60B300"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BC002B6"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034AF53" w14:textId="77777777" w:rsidR="007273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7036C742"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00873374"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DCDA202"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4CD21C3"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C94FE85"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3AF51580"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7469987"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1A7CBB91"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E347641"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DA96783"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6F50CDD"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1FB7949"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768E128"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D9263C4"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40A44CC"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8FE23D9"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38B1F83A"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1E8C8BFC"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10E2FDE5"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6F32E845"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0F05941C"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640F9F28"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659A915"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8B86584"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51B5F74"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629D191"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D5954C8"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71663D5"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100C0CA"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4F0DA20"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6ECE82D"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993C510"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74FBD1EC"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7BB14623"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proofErr w:type="spellStart"/>
      <w:r>
        <w:rPr>
          <w:rFonts w:ascii="Courier New" w:hAnsi="Courier New"/>
          <w:sz w:val="16"/>
        </w:rPr>
        <w:t>Update</w:t>
      </w:r>
      <w:r w:rsidRPr="00B25B96">
        <w:rPr>
          <w:rFonts w:ascii="Courier New" w:hAnsi="Courier New"/>
          <w:sz w:val="16"/>
        </w:rPr>
        <w:t>IndividualEcsAddressData</w:t>
      </w:r>
      <w:proofErr w:type="spellEnd"/>
    </w:p>
    <w:p w14:paraId="5ADCB336"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tags:</w:t>
      </w:r>
    </w:p>
    <w:p w14:paraId="5FD3FA41"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62346F12"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1095EF1E"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630302C0"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58D6A14"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1D2B2B14"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1C205F61"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20F7E029"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605F4927"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42864937"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34B399F9"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6926BAE0"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nudr-dr:application-data:ecs-address-roaming:</w:t>
      </w:r>
      <w:r>
        <w:rPr>
          <w:rFonts w:ascii="Courier New" w:hAnsi="Courier New"/>
          <w:sz w:val="16"/>
        </w:rPr>
        <w:t>modify</w:t>
      </w:r>
      <w:proofErr w:type="spellEnd"/>
    </w:p>
    <w:p w14:paraId="0DDBFFEA"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4BF573FF"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226FDC20"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385C6CFA"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4CCD72E2"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00BD2D8F"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7489782D"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58D43D26"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proofErr w:type="spellStart"/>
      <w:r w:rsidRPr="00B25B96">
        <w:rPr>
          <w:rFonts w:ascii="Courier New" w:hAnsi="Courier New"/>
          <w:sz w:val="16"/>
        </w:rPr>
        <w:t>ecsAddrInfoId</w:t>
      </w:r>
      <w:proofErr w:type="spellEnd"/>
    </w:p>
    <w:p w14:paraId="613AC846"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27220DBB"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607592C7"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198CBFF3"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47AC9715"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32CD73F"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2A4A64D4"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030AE3CC"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53D1C739"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31D4C5CE"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4AB53020"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24040F9F"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4AD811FD"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5E36FED6"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7EDB2F1B"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roofErr w:type="spellEnd"/>
      <w:r w:rsidRPr="00B25B96">
        <w:rPr>
          <w:rFonts w:ascii="Courier New" w:hAnsi="Courier New"/>
          <w:sz w:val="16"/>
        </w:rPr>
        <w:t>'</w:t>
      </w:r>
    </w:p>
    <w:p w14:paraId="39AB1712"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73A0D58B"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7C2D24B0"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6AE5630E"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7D15F84F"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4EE3E203"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17627BE9"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383865EC"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66AAE520"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4524E706"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33BFA853"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5AA93525"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2868A0BD"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50EB3366"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6A1FA77E"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5B698C00"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7B2CC62C"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7FBB6E95"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548E39D9"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6F4E0D13"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20588A8A"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7FC794B0"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26A02BDC"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69BF5D94"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6D75DB9E"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5D7728F8"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3F6B9393"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1D09544F"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09F40F61"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72FEA3F3"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E48575"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2E0ADCD"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0785235"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2F6B90F"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E264D63"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E73C01A"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99DB04A"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180D0AF"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5D2C68D"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2180E87"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FF21BE5"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6250BA3"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363C5830"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parameters:</w:t>
      </w:r>
    </w:p>
    <w:p w14:paraId="440FF976"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33E1FD68"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7FC35AF1"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484B96E"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72CA5765"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787C4DC"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E981FD7"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D0A2E81"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AA6FBEF"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431BB70C"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194A1C2E"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B27DBDD"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32A8E3E"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29FBC03"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4FC909C"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844A27D"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C1A6BE2"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CA961BD"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917890B"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6F14EB9"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2660659"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F0E3078"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E661E8B"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EAEBF1F"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0E6CF39"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1A871B5"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61F08D8" w14:textId="77777777" w:rsidR="007273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A30E84"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5A2A74">
        <w:rPr>
          <w:rFonts w:ascii="Courier New" w:hAnsi="Courier New"/>
          <w:sz w:val="16"/>
        </w:rPr>
        <w:t>ueid</w:t>
      </w:r>
      <w:proofErr w:type="spellEnd"/>
      <w:r w:rsidRPr="005A2A74">
        <w:rPr>
          <w:rFonts w:ascii="Courier New" w:hAnsi="Courier New"/>
          <w:sz w:val="16"/>
        </w:rPr>
        <w:t>-mappings</w:t>
      </w:r>
      <w:r w:rsidRPr="00C2587D">
        <w:rPr>
          <w:rFonts w:ascii="Courier New" w:hAnsi="Courier New"/>
          <w:sz w:val="16"/>
        </w:rPr>
        <w:t>:</w:t>
      </w:r>
    </w:p>
    <w:p w14:paraId="7D709715"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36100DE"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1B6B2D07"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GetUeIdMappings</w:t>
      </w:r>
      <w:proofErr w:type="spellEnd"/>
    </w:p>
    <w:p w14:paraId="79AB19FD"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41104CF"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0BF24375"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8129334"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BA61878"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E05809F"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424231C"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963D0BA"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54B2418"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EB49339"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080B7C4"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516ADAC"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21186A9"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:read</w:t>
      </w:r>
      <w:proofErr w:type="spellEnd"/>
    </w:p>
    <w:p w14:paraId="5567DFCE"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0D01B695"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15C63651" w14:textId="77777777" w:rsidR="007273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701E8023" w14:textId="77777777" w:rsidR="00727366" w:rsidRPr="00532E64"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5D26C031" w14:textId="77777777" w:rsidR="00727366" w:rsidRPr="00532E64"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32A7ECD8" w14:textId="77777777" w:rsidR="00727366" w:rsidRPr="00532E64"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6F35FA86" w14:textId="77777777" w:rsidR="00727366" w:rsidRPr="00532E64"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04D8E1A4" w14:textId="77777777" w:rsidR="00727366" w:rsidRPr="00532E64"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0F5506E8" w14:textId="77777777" w:rsidR="00727366" w:rsidRPr="00532E64"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Applicationlayer</w:t>
      </w:r>
      <w:r w:rsidRPr="00532E64">
        <w:rPr>
          <w:rFonts w:ascii="Courier New" w:hAnsi="Courier New"/>
          <w:sz w:val="16"/>
        </w:rPr>
        <w:t>Id</w:t>
      </w:r>
      <w:proofErr w:type="spellEnd"/>
      <w:r w:rsidRPr="00532E64">
        <w:rPr>
          <w:rFonts w:ascii="Courier New" w:hAnsi="Courier New"/>
          <w:sz w:val="16"/>
        </w:rPr>
        <w:t>'</w:t>
      </w:r>
    </w:p>
    <w:p w14:paraId="4BF699D8" w14:textId="77777777" w:rsidR="007273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4E78C9B6"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gpsis</w:t>
      </w:r>
      <w:proofErr w:type="spellEnd"/>
    </w:p>
    <w:p w14:paraId="0ADF2795" w14:textId="77777777" w:rsidR="007273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2DFE3827" w14:textId="77777777" w:rsidR="00727366" w:rsidRPr="00532E64"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0CBCEC6A" w14:textId="77777777" w:rsidR="00727366" w:rsidRPr="00532E64"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46C6537B" w14:textId="77777777" w:rsidR="00727366" w:rsidRPr="00532E64"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417D7FA2" w14:textId="77777777" w:rsidR="00727366" w:rsidRPr="00532E64"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06963D8D" w14:textId="77777777" w:rsidR="00727366" w:rsidRPr="00532E64"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4CC3F994" w14:textId="77777777" w:rsidR="00727366" w:rsidRPr="00532E64"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Gpsi</w:t>
      </w:r>
      <w:proofErr w:type="spellEnd"/>
      <w:r w:rsidRPr="00532E64">
        <w:rPr>
          <w:rFonts w:ascii="Courier New" w:hAnsi="Courier New"/>
          <w:sz w:val="16"/>
        </w:rPr>
        <w:t>'</w:t>
      </w:r>
    </w:p>
    <w:p w14:paraId="154A74D1" w14:textId="77777777" w:rsidR="007273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6470256E" w14:textId="77777777" w:rsidR="00727366" w:rsidRPr="00426B3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3D58CCF2" w14:textId="77777777" w:rsidR="00727366" w:rsidRPr="00426B3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12BB2D8B" w14:textId="77777777" w:rsidR="00727366" w:rsidRPr="00426B3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31CEE7DE" w14:textId="77777777" w:rsidR="00727366" w:rsidRPr="00426B3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69A1F63B" w14:textId="77777777" w:rsidR="00727366" w:rsidRPr="00426B3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05701353" w14:textId="77777777" w:rsidR="007273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w:t>
      </w:r>
      <w:proofErr w:type="spellStart"/>
      <w:r w:rsidRPr="00426B3D">
        <w:rPr>
          <w:rFonts w:ascii="Courier New" w:hAnsi="Courier New"/>
          <w:sz w:val="16"/>
        </w:rPr>
        <w:t>SupportedFeatures</w:t>
      </w:r>
      <w:proofErr w:type="spellEnd"/>
      <w:r w:rsidRPr="00426B3D">
        <w:rPr>
          <w:rFonts w:ascii="Courier New" w:hAnsi="Courier New"/>
          <w:sz w:val="16"/>
        </w:rPr>
        <w:t>'</w:t>
      </w:r>
    </w:p>
    <w:p w14:paraId="37A1FB1E"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C2B8EEE"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E1722EC"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28A35EC6"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E779DC2"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DEBEE6B"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F268200"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5355E8AE"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21CC3B45"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330A9AA9"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xml:space="preserve">: </w:t>
      </w:r>
      <w:r>
        <w:rPr>
          <w:rFonts w:ascii="Courier New" w:hAnsi="Courier New"/>
          <w:sz w:val="16"/>
        </w:rPr>
        <w:t>0</w:t>
      </w:r>
    </w:p>
    <w:p w14:paraId="38DC2202"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0116DAE"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7A9ACF0"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35C4F6C"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75FD314"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2316F05"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D7CFAF7"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EB4C226"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78925B7"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5378A556"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66BB580"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D1EC07E"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1FCBAF8A"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41A0E15"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69B2A5F"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9B56A30"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FB76796"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A0DCF85"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EDED59E"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5B5DFFE"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D5F0C10"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25E6DCC"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BA6F67D" w14:textId="77777777" w:rsidR="007273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4AE8E8"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Pr>
          <w:rFonts w:ascii="Courier New" w:hAnsi="Courier New"/>
          <w:sz w:val="16"/>
        </w:rPr>
        <w:t>ueid</w:t>
      </w:r>
      <w:proofErr w:type="spellEnd"/>
      <w:r>
        <w:rPr>
          <w:rFonts w:ascii="Courier New" w:hAnsi="Courier New"/>
          <w:sz w:val="16"/>
        </w:rPr>
        <w:t>-mappings</w:t>
      </w:r>
      <w:r w:rsidRPr="00C2587D">
        <w:rPr>
          <w:rFonts w:ascii="Courier New" w:hAnsi="Courier New"/>
          <w:sz w:val="16"/>
        </w:rPr>
        <w:t>/{</w:t>
      </w:r>
      <w:proofErr w:type="spellStart"/>
      <w:r>
        <w:rPr>
          <w:rFonts w:ascii="Courier New" w:hAnsi="Courier New"/>
          <w:sz w:val="16"/>
        </w:rPr>
        <w:t>ueMapping</w:t>
      </w:r>
      <w:r w:rsidRPr="00C2587D">
        <w:rPr>
          <w:rFonts w:ascii="Courier New" w:hAnsi="Courier New"/>
          <w:sz w:val="16"/>
        </w:rPr>
        <w:t>Id</w:t>
      </w:r>
      <w:proofErr w:type="spellEnd"/>
      <w:r w:rsidRPr="00C2587D">
        <w:rPr>
          <w:rFonts w:ascii="Courier New" w:hAnsi="Courier New"/>
          <w:sz w:val="16"/>
        </w:rPr>
        <w:t>}:</w:t>
      </w:r>
    </w:p>
    <w:p w14:paraId="57D601C5"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80EB536"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ueMappingId</w:t>
      </w:r>
      <w:proofErr w:type="spellEnd"/>
    </w:p>
    <w:p w14:paraId="774ABFDE"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9AF8D08"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2EC2163E"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66DC140D"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3FA1429"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BE42FC7"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C09B8B1" w14:textId="77777777" w:rsidR="007273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FF1825"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344E25F9"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351395E7"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w:t>
      </w:r>
      <w:r w:rsidRPr="00C2587D">
        <w:rPr>
          <w:rFonts w:ascii="Courier New" w:hAnsi="Courier New"/>
          <w:sz w:val="16"/>
        </w:rPr>
        <w:t>Individual</w:t>
      </w:r>
      <w:r>
        <w:rPr>
          <w:rFonts w:ascii="Courier New" w:hAnsi="Courier New"/>
          <w:sz w:val="16"/>
        </w:rPr>
        <w:t>UeIdMapping</w:t>
      </w:r>
      <w:proofErr w:type="spellEnd"/>
    </w:p>
    <w:p w14:paraId="4B6A8D98"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1C6CF6B"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5310157C"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B15192E"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373B919"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990E78B"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70FBC2C"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1B2EDC7"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858C6A2"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0C8F870"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8EFB461"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EE7E952"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1EEC0D6"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:read</w:t>
      </w:r>
      <w:proofErr w:type="spellEnd"/>
    </w:p>
    <w:p w14:paraId="7F68A79B"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CF2EBA7"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E4759BB"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24A42B5" w14:textId="77777777" w:rsidR="007273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05EE098D"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17F11A00"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77F392F"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6C188FC"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9B0D4E8"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proofErr w:type="spellStart"/>
      <w:r>
        <w:rPr>
          <w:rFonts w:ascii="Courier New" w:hAnsi="Courier New"/>
          <w:sz w:val="16"/>
        </w:rPr>
        <w:t>UeIdMappingInfo</w:t>
      </w:r>
      <w:proofErr w:type="spellEnd"/>
      <w:r w:rsidRPr="00C2587D">
        <w:rPr>
          <w:rFonts w:ascii="Courier New" w:hAnsi="Courier New"/>
          <w:sz w:val="16"/>
        </w:rPr>
        <w:t>'</w:t>
      </w:r>
    </w:p>
    <w:p w14:paraId="1FE4AC50"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2B33F59"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191FB58"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86439C8"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8098D30"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17A5AFB"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E012247"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C8CE87D"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4BFF66C"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35D868C"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35FF5F55"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0F91BBE"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FAA1607"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B1BC165"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2D6F1AB"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B020CE1"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28B4F2D3"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0D44F63"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2BF64E6D"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default:</w:t>
      </w:r>
    </w:p>
    <w:p w14:paraId="232B6DB0"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41BB45B" w14:textId="77777777" w:rsidR="007273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E2E279"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2C170683"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0A619F2B"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w:t>
      </w:r>
      <w:r>
        <w:rPr>
          <w:rFonts w:ascii="Courier New" w:hAnsi="Courier New"/>
          <w:sz w:val="16"/>
        </w:rPr>
        <w:t>UeIdMapping</w:t>
      </w:r>
      <w:proofErr w:type="spellEnd"/>
    </w:p>
    <w:p w14:paraId="5E23E459"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1FC1F39"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60468EF8"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DE7A1F4"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A3CC9A9"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9111ED3"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0D87AF8"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BF2284E"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400F241"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35A9C9E"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63711E6"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9B65661"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31CBF6C"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:create</w:t>
      </w:r>
      <w:proofErr w:type="spellEnd"/>
    </w:p>
    <w:p w14:paraId="40E87990"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318C4F4C"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ECAE31C"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8779477"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E879DA2"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3B701D4"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2ECE01C6"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026E804"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F9FA82F"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B03FEE6" w14:textId="77777777" w:rsidR="007273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33567FA4"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186B985D"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2C0DCD5"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BE4C84B"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2E4DB42"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60BC501C"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335A39E9"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276C5D2A"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33ECC9C"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1B3C2091"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CBA0E60"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8C67675"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0BB2A77"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758E768"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8B241E5" w14:textId="77777777" w:rsidR="007273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 xml:space="preserve">The "UE ID Mapping" resource has </w:t>
      </w:r>
      <w:proofErr w:type="spellStart"/>
      <w:r w:rsidRPr="00402750">
        <w:rPr>
          <w:rFonts w:ascii="Courier New" w:hAnsi="Courier New"/>
          <w:sz w:val="16"/>
        </w:rPr>
        <w:t>beenis</w:t>
      </w:r>
      <w:proofErr w:type="spellEnd"/>
      <w:r w:rsidRPr="00402750">
        <w:rPr>
          <w:rFonts w:ascii="Courier New" w:hAnsi="Courier New"/>
          <w:sz w:val="16"/>
        </w:rPr>
        <w:t xml:space="preserve"> successfully updated and a response body is</w:t>
      </w:r>
    </w:p>
    <w:p w14:paraId="7996C21C" w14:textId="77777777" w:rsidR="007273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27A196CC"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7D22D5DD"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C73839C"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68CC91F"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20C6EBF"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42016FFA"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4C319473" w14:textId="77777777" w:rsidR="007273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2518D652" w14:textId="77777777" w:rsidR="007273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 xml:space="preserve">The UE ID Mapping resource has </w:t>
      </w:r>
      <w:proofErr w:type="spellStart"/>
      <w:r w:rsidRPr="00F2533B">
        <w:rPr>
          <w:rFonts w:ascii="Courier New" w:hAnsi="Courier New"/>
          <w:sz w:val="16"/>
        </w:rPr>
        <w:t>beenis</w:t>
      </w:r>
      <w:proofErr w:type="spellEnd"/>
      <w:r w:rsidRPr="00F2533B">
        <w:rPr>
          <w:rFonts w:ascii="Courier New" w:hAnsi="Courier New"/>
          <w:sz w:val="16"/>
        </w:rPr>
        <w:t xml:space="preserve"> successfully updated and no content is</w:t>
      </w:r>
    </w:p>
    <w:p w14:paraId="44E2D9C3"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4DC8DCBD"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DC922C4"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8478675"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AFDF466"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B95A1E1"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67010C0"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43F71B0"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0F941E9"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5623A60"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74662739"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0DFBB84F"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0CDA7942"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346A8230"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75114187"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320BCCEF"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09C1AE17"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64063D9"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F435E36"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6822A69"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2AA1F475"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222BFF14"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CE55C30"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60E6092"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09BB7A8"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0E149BF" w14:textId="77777777" w:rsidR="007273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D71A8E"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10226379"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124EE10B"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w:t>
      </w:r>
      <w:r>
        <w:rPr>
          <w:rFonts w:ascii="Courier New" w:hAnsi="Courier New"/>
          <w:sz w:val="16"/>
        </w:rPr>
        <w:t>UeIdMapping</w:t>
      </w:r>
      <w:r w:rsidRPr="00C2587D">
        <w:rPr>
          <w:rFonts w:ascii="Courier New" w:hAnsi="Courier New"/>
          <w:sz w:val="16"/>
        </w:rPr>
        <w:t>Data</w:t>
      </w:r>
      <w:proofErr w:type="spellEnd"/>
    </w:p>
    <w:p w14:paraId="771C0C6E"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A15C2F6"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7FE51986"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31138CC"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6BC9B31"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C9A594D"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860C926"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411790B"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D5D645A"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2DFA3DE"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89E46F4"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B14C72B"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729B63B"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w:t>
      </w:r>
      <w:r>
        <w:rPr>
          <w:rFonts w:ascii="Courier New" w:hAnsi="Courier New"/>
          <w:sz w:val="16"/>
        </w:rPr>
        <w:t>delete</w:t>
      </w:r>
      <w:proofErr w:type="spellEnd"/>
    </w:p>
    <w:p w14:paraId="2640C7B5"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E3A2F2A"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393031E1" w14:textId="77777777" w:rsidR="007273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08F6537E"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6CEDB893"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6CEDB41"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8BE568E"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90B6EDC"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6A8CFB5"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53507CE"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E793464"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ADBAFE6"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8F80702"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E31CCB1"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7866A89"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AB1C125"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04B64D6"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76828A7"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1EC7060"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69FE751"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F7A0376" w14:textId="77777777" w:rsidR="00727366" w:rsidRPr="002178AD" w:rsidRDefault="00727366" w:rsidP="00727366">
      <w:pPr>
        <w:pStyle w:val="PL"/>
      </w:pPr>
    </w:p>
    <w:p w14:paraId="36E3BB95" w14:textId="77777777" w:rsidR="00727366" w:rsidRPr="002178AD" w:rsidRDefault="00727366" w:rsidP="00727366">
      <w:pPr>
        <w:pStyle w:val="PL"/>
      </w:pPr>
      <w:r w:rsidRPr="002178AD">
        <w:t>components:</w:t>
      </w:r>
    </w:p>
    <w:p w14:paraId="59A00464" w14:textId="77777777" w:rsidR="00727366" w:rsidRDefault="00727366" w:rsidP="00727366">
      <w:pPr>
        <w:pStyle w:val="PL"/>
      </w:pPr>
    </w:p>
    <w:p w14:paraId="6AD5522F" w14:textId="77777777" w:rsidR="00727366" w:rsidRPr="002178AD" w:rsidRDefault="00727366" w:rsidP="00727366">
      <w:pPr>
        <w:pStyle w:val="PL"/>
      </w:pPr>
      <w:r w:rsidRPr="002178AD">
        <w:t xml:space="preserve">  schemas:</w:t>
      </w:r>
    </w:p>
    <w:p w14:paraId="14BEB775" w14:textId="77777777" w:rsidR="00727366" w:rsidRDefault="00727366" w:rsidP="00727366">
      <w:pPr>
        <w:pStyle w:val="PL"/>
      </w:pPr>
    </w:p>
    <w:p w14:paraId="7390CA02" w14:textId="77777777" w:rsidR="00727366" w:rsidRPr="002178AD" w:rsidRDefault="00727366" w:rsidP="00727366">
      <w:pPr>
        <w:pStyle w:val="PL"/>
      </w:pPr>
      <w:r w:rsidRPr="002178AD">
        <w:t xml:space="preserve">    TrafficInfluData:</w:t>
      </w:r>
    </w:p>
    <w:p w14:paraId="14A2AC02" w14:textId="77777777" w:rsidR="00727366" w:rsidRPr="002178AD" w:rsidRDefault="00727366" w:rsidP="00727366">
      <w:pPr>
        <w:pStyle w:val="PL"/>
      </w:pPr>
      <w:r w:rsidRPr="002178AD">
        <w:t xml:space="preserve">      description: Represents the Traffic Influence Data.</w:t>
      </w:r>
    </w:p>
    <w:p w14:paraId="3FAD972D" w14:textId="77777777" w:rsidR="00727366" w:rsidRPr="002178AD" w:rsidRDefault="00727366" w:rsidP="00727366">
      <w:pPr>
        <w:pStyle w:val="PL"/>
      </w:pPr>
      <w:r w:rsidRPr="002178AD">
        <w:t xml:space="preserve">      type: object</w:t>
      </w:r>
    </w:p>
    <w:p w14:paraId="018D7A02" w14:textId="77777777" w:rsidR="00727366" w:rsidRPr="002178AD" w:rsidRDefault="00727366" w:rsidP="00727366">
      <w:pPr>
        <w:pStyle w:val="PL"/>
      </w:pPr>
      <w:r w:rsidRPr="002178AD">
        <w:t xml:space="preserve">      properties:</w:t>
      </w:r>
    </w:p>
    <w:p w14:paraId="2B8E5E58" w14:textId="77777777" w:rsidR="00727366" w:rsidRPr="002178AD" w:rsidRDefault="00727366" w:rsidP="00727366">
      <w:pPr>
        <w:pStyle w:val="PL"/>
      </w:pPr>
      <w:r w:rsidRPr="002178AD">
        <w:t xml:space="preserve">        upPathChgNotifCorreId:</w:t>
      </w:r>
    </w:p>
    <w:p w14:paraId="0FC6119E" w14:textId="77777777" w:rsidR="00727366" w:rsidRPr="002178AD" w:rsidRDefault="00727366" w:rsidP="00727366">
      <w:pPr>
        <w:pStyle w:val="PL"/>
      </w:pPr>
      <w:r w:rsidRPr="002178AD">
        <w:t xml:space="preserve">          type: string</w:t>
      </w:r>
    </w:p>
    <w:p w14:paraId="3C9E897E" w14:textId="77777777" w:rsidR="00727366" w:rsidRPr="002178AD" w:rsidRDefault="00727366" w:rsidP="00727366">
      <w:pPr>
        <w:pStyle w:val="PL"/>
        <w:rPr>
          <w:lang w:eastAsia="zh-CN"/>
        </w:rPr>
      </w:pPr>
      <w:r w:rsidRPr="002178AD">
        <w:t xml:space="preserve">          description: </w:t>
      </w:r>
      <w:r w:rsidRPr="002178AD">
        <w:rPr>
          <w:lang w:eastAsia="zh-CN"/>
        </w:rPr>
        <w:t>&gt;</w:t>
      </w:r>
    </w:p>
    <w:p w14:paraId="290D739D" w14:textId="77777777" w:rsidR="00727366" w:rsidRPr="002178AD" w:rsidRDefault="00727366" w:rsidP="00727366">
      <w:pPr>
        <w:pStyle w:val="PL"/>
      </w:pPr>
      <w:r w:rsidRPr="002178AD">
        <w:t xml:space="preserve">            Contains the Notification Correlation Id allocated by the NEF for the UP</w:t>
      </w:r>
    </w:p>
    <w:p w14:paraId="04191F1D" w14:textId="77777777" w:rsidR="00727366" w:rsidRPr="002178AD" w:rsidRDefault="00727366" w:rsidP="00727366">
      <w:pPr>
        <w:pStyle w:val="PL"/>
      </w:pPr>
      <w:r w:rsidRPr="002178AD">
        <w:t xml:space="preserve">            path change notification.</w:t>
      </w:r>
    </w:p>
    <w:p w14:paraId="52CB3D2D" w14:textId="77777777" w:rsidR="00727366" w:rsidRPr="002178AD" w:rsidRDefault="00727366" w:rsidP="00727366">
      <w:pPr>
        <w:pStyle w:val="PL"/>
      </w:pPr>
      <w:r w:rsidRPr="002178AD">
        <w:t xml:space="preserve">        appReloInd:</w:t>
      </w:r>
    </w:p>
    <w:p w14:paraId="59F6D68A" w14:textId="77777777" w:rsidR="00727366" w:rsidRPr="002178AD" w:rsidRDefault="00727366" w:rsidP="00727366">
      <w:pPr>
        <w:pStyle w:val="PL"/>
      </w:pPr>
      <w:r w:rsidRPr="002178AD">
        <w:t xml:space="preserve">          type: boolean</w:t>
      </w:r>
    </w:p>
    <w:p w14:paraId="6D915B40" w14:textId="77777777" w:rsidR="00727366" w:rsidRPr="002178AD" w:rsidRDefault="00727366" w:rsidP="00727366">
      <w:pPr>
        <w:pStyle w:val="PL"/>
        <w:rPr>
          <w:lang w:eastAsia="zh-CN"/>
        </w:rPr>
      </w:pPr>
      <w:r w:rsidRPr="002178AD">
        <w:t xml:space="preserve">          description: </w:t>
      </w:r>
      <w:r w:rsidRPr="002178AD">
        <w:rPr>
          <w:lang w:eastAsia="zh-CN"/>
        </w:rPr>
        <w:t>&gt;</w:t>
      </w:r>
    </w:p>
    <w:p w14:paraId="7C668E66" w14:textId="77777777" w:rsidR="00727366" w:rsidRPr="002178AD" w:rsidRDefault="00727366" w:rsidP="00727366">
      <w:pPr>
        <w:pStyle w:val="PL"/>
      </w:pPr>
      <w:r w:rsidRPr="002178AD">
        <w:t xml:space="preserve">            Identifies whether an application can be relocated once a location of the</w:t>
      </w:r>
    </w:p>
    <w:p w14:paraId="0571CB7B" w14:textId="77777777" w:rsidR="00727366" w:rsidRPr="002178AD" w:rsidRDefault="00727366" w:rsidP="00727366">
      <w:pPr>
        <w:pStyle w:val="PL"/>
      </w:pPr>
      <w:r w:rsidRPr="002178AD">
        <w:t xml:space="preserve">            application has been selected.</w:t>
      </w:r>
    </w:p>
    <w:p w14:paraId="7997DADD" w14:textId="77777777" w:rsidR="00727366" w:rsidRPr="002178AD" w:rsidRDefault="00727366" w:rsidP="00727366">
      <w:pPr>
        <w:pStyle w:val="PL"/>
      </w:pPr>
      <w:r w:rsidRPr="002178AD">
        <w:t xml:space="preserve">        afAppId:</w:t>
      </w:r>
    </w:p>
    <w:p w14:paraId="51B43E6E" w14:textId="77777777" w:rsidR="00727366" w:rsidRPr="002178AD" w:rsidRDefault="00727366" w:rsidP="00727366">
      <w:pPr>
        <w:pStyle w:val="PL"/>
      </w:pPr>
      <w:r w:rsidRPr="002178AD">
        <w:t xml:space="preserve">          type: string</w:t>
      </w:r>
    </w:p>
    <w:p w14:paraId="0ACBDC67" w14:textId="77777777" w:rsidR="00727366" w:rsidRPr="002178AD" w:rsidRDefault="00727366" w:rsidP="00727366">
      <w:pPr>
        <w:pStyle w:val="PL"/>
      </w:pPr>
      <w:r w:rsidRPr="002178AD">
        <w:t xml:space="preserve">          description: Identifies an application.</w:t>
      </w:r>
    </w:p>
    <w:p w14:paraId="49D3181C" w14:textId="77777777" w:rsidR="00727366" w:rsidRPr="002178AD" w:rsidRDefault="00727366" w:rsidP="00727366">
      <w:pPr>
        <w:pStyle w:val="PL"/>
      </w:pPr>
      <w:r w:rsidRPr="002178AD">
        <w:t xml:space="preserve">        dnn:</w:t>
      </w:r>
    </w:p>
    <w:p w14:paraId="4250C8F5" w14:textId="77777777" w:rsidR="00727366" w:rsidRPr="002178AD" w:rsidRDefault="00727366" w:rsidP="00727366">
      <w:pPr>
        <w:pStyle w:val="PL"/>
      </w:pPr>
      <w:r w:rsidRPr="002178AD">
        <w:t xml:space="preserve">          $ref: 'TS29571_CommonData.yaml#/components/schemas/Dnn'</w:t>
      </w:r>
    </w:p>
    <w:p w14:paraId="303A303A" w14:textId="77777777" w:rsidR="00727366" w:rsidRPr="002178AD" w:rsidRDefault="00727366" w:rsidP="00727366">
      <w:pPr>
        <w:pStyle w:val="PL"/>
      </w:pPr>
      <w:r w:rsidRPr="002178AD">
        <w:t xml:space="preserve">        ethTrafficFilters:</w:t>
      </w:r>
    </w:p>
    <w:p w14:paraId="4358F703" w14:textId="77777777" w:rsidR="00727366" w:rsidRPr="002178AD" w:rsidRDefault="00727366" w:rsidP="00727366">
      <w:pPr>
        <w:pStyle w:val="PL"/>
      </w:pPr>
      <w:r w:rsidRPr="002178AD">
        <w:t xml:space="preserve">          type: array</w:t>
      </w:r>
    </w:p>
    <w:p w14:paraId="4709150B" w14:textId="77777777" w:rsidR="00727366" w:rsidRPr="002178AD" w:rsidRDefault="00727366" w:rsidP="00727366">
      <w:pPr>
        <w:pStyle w:val="PL"/>
      </w:pPr>
      <w:r w:rsidRPr="002178AD">
        <w:t xml:space="preserve">          items:</w:t>
      </w:r>
    </w:p>
    <w:p w14:paraId="42791080" w14:textId="77777777" w:rsidR="00727366" w:rsidRPr="002178AD" w:rsidRDefault="00727366" w:rsidP="00727366">
      <w:pPr>
        <w:pStyle w:val="PL"/>
      </w:pPr>
      <w:r w:rsidRPr="002178AD">
        <w:t xml:space="preserve">            $ref: 'TS29514_Npcf_PolicyAuthorization.yaml#/components/schemas/EthFlowDescription'</w:t>
      </w:r>
    </w:p>
    <w:p w14:paraId="397ADF9C" w14:textId="77777777" w:rsidR="00727366" w:rsidRPr="002178AD" w:rsidRDefault="00727366" w:rsidP="00727366">
      <w:pPr>
        <w:pStyle w:val="PL"/>
      </w:pPr>
      <w:r w:rsidRPr="002178AD">
        <w:t xml:space="preserve">          minItems: 1</w:t>
      </w:r>
    </w:p>
    <w:p w14:paraId="39E126BC" w14:textId="77777777" w:rsidR="00727366" w:rsidRPr="002178AD" w:rsidRDefault="00727366" w:rsidP="00727366">
      <w:pPr>
        <w:pStyle w:val="PL"/>
        <w:rPr>
          <w:lang w:eastAsia="zh-CN"/>
        </w:rPr>
      </w:pPr>
      <w:r w:rsidRPr="002178AD">
        <w:t xml:space="preserve">          description: </w:t>
      </w:r>
      <w:r w:rsidRPr="002178AD">
        <w:rPr>
          <w:lang w:eastAsia="zh-CN"/>
        </w:rPr>
        <w:t>&gt;</w:t>
      </w:r>
    </w:p>
    <w:p w14:paraId="0D97C395" w14:textId="77777777" w:rsidR="00727366" w:rsidRPr="002178AD" w:rsidRDefault="00727366" w:rsidP="00727366">
      <w:pPr>
        <w:pStyle w:val="PL"/>
      </w:pPr>
      <w:r w:rsidRPr="002178AD">
        <w:t xml:space="preserve">            Identifies Ethernet packet filters. Either "trafficFilters" or</w:t>
      </w:r>
    </w:p>
    <w:p w14:paraId="1236D0F9" w14:textId="77777777" w:rsidR="00727366" w:rsidRPr="002178AD" w:rsidRDefault="00727366" w:rsidP="00727366">
      <w:pPr>
        <w:pStyle w:val="PL"/>
      </w:pPr>
      <w:r w:rsidRPr="002178AD">
        <w:t xml:space="preserve">            "ethTrafficFilters" shall be included if applicable.</w:t>
      </w:r>
    </w:p>
    <w:p w14:paraId="5BFB8984" w14:textId="77777777" w:rsidR="00727366" w:rsidRPr="002178AD" w:rsidRDefault="00727366" w:rsidP="00727366">
      <w:pPr>
        <w:pStyle w:val="PL"/>
      </w:pPr>
      <w:r w:rsidRPr="002178AD">
        <w:t xml:space="preserve">        snssai:</w:t>
      </w:r>
    </w:p>
    <w:p w14:paraId="5BD77B79" w14:textId="77777777" w:rsidR="00727366" w:rsidRPr="002178AD" w:rsidRDefault="00727366" w:rsidP="00727366">
      <w:pPr>
        <w:pStyle w:val="PL"/>
      </w:pPr>
      <w:r w:rsidRPr="002178AD">
        <w:t xml:space="preserve">          $ref: 'TS29571_CommonData.yaml#/components/schemas/Snssai'</w:t>
      </w:r>
    </w:p>
    <w:p w14:paraId="74A8A7B9" w14:textId="77777777" w:rsidR="00727366" w:rsidRPr="002178AD" w:rsidRDefault="00727366" w:rsidP="00727366">
      <w:pPr>
        <w:pStyle w:val="PL"/>
      </w:pPr>
      <w:r w:rsidRPr="002178AD">
        <w:t xml:space="preserve">        interGroupId:</w:t>
      </w:r>
    </w:p>
    <w:p w14:paraId="05374B16" w14:textId="77777777" w:rsidR="00727366" w:rsidRDefault="00727366" w:rsidP="00727366">
      <w:pPr>
        <w:pStyle w:val="PL"/>
      </w:pPr>
      <w:r w:rsidRPr="002178AD">
        <w:t xml:space="preserve">          $ref: 'TS29571_CommonData.yaml#/components/schemas/GroupId'</w:t>
      </w:r>
    </w:p>
    <w:p w14:paraId="35484D9B" w14:textId="77777777" w:rsidR="00727366" w:rsidRPr="002178AD" w:rsidRDefault="00727366" w:rsidP="00727366">
      <w:pPr>
        <w:pStyle w:val="PL"/>
      </w:pPr>
      <w:r w:rsidRPr="002178AD">
        <w:t xml:space="preserve">        </w:t>
      </w:r>
      <w:r>
        <w:t>interGroupIdList</w:t>
      </w:r>
      <w:r w:rsidRPr="002178AD">
        <w:t>:</w:t>
      </w:r>
    </w:p>
    <w:p w14:paraId="31D5F925" w14:textId="77777777" w:rsidR="00727366" w:rsidRPr="002178AD" w:rsidRDefault="00727366" w:rsidP="00727366">
      <w:pPr>
        <w:pStyle w:val="PL"/>
      </w:pPr>
      <w:r w:rsidRPr="002178AD">
        <w:t xml:space="preserve">          type: array</w:t>
      </w:r>
    </w:p>
    <w:p w14:paraId="78C3BF01" w14:textId="77777777" w:rsidR="00727366" w:rsidRPr="002178AD" w:rsidRDefault="00727366" w:rsidP="00727366">
      <w:pPr>
        <w:pStyle w:val="PL"/>
      </w:pPr>
      <w:r w:rsidRPr="002178AD">
        <w:t xml:space="preserve">          items:</w:t>
      </w:r>
    </w:p>
    <w:p w14:paraId="08837CE8" w14:textId="77777777" w:rsidR="00727366" w:rsidRPr="002178AD" w:rsidRDefault="00727366" w:rsidP="00727366">
      <w:pPr>
        <w:pStyle w:val="PL"/>
      </w:pPr>
      <w:r w:rsidRPr="002178AD">
        <w:t xml:space="preserve">            $ref: 'TS29</w:t>
      </w:r>
      <w:r>
        <w:t>571</w:t>
      </w:r>
      <w:r w:rsidRPr="002178AD">
        <w:t>_CommonData.yaml#/components/schemas/</w:t>
      </w:r>
      <w:r>
        <w:t>GroupId</w:t>
      </w:r>
      <w:r w:rsidRPr="002178AD">
        <w:t>'</w:t>
      </w:r>
    </w:p>
    <w:p w14:paraId="375B875B" w14:textId="77777777" w:rsidR="00727366" w:rsidRPr="002178AD" w:rsidRDefault="00727366" w:rsidP="00727366">
      <w:pPr>
        <w:pStyle w:val="PL"/>
      </w:pPr>
      <w:r w:rsidRPr="002178AD">
        <w:t xml:space="preserve">          minItems: </w:t>
      </w:r>
      <w:r>
        <w:t>2</w:t>
      </w:r>
    </w:p>
    <w:p w14:paraId="4D6474F1" w14:textId="77777777" w:rsidR="00727366" w:rsidRDefault="00727366" w:rsidP="00727366">
      <w:pPr>
        <w:pStyle w:val="PL"/>
        <w:rPr>
          <w:lang w:eastAsia="zh-CN"/>
        </w:rPr>
      </w:pPr>
      <w:r w:rsidRPr="002178AD">
        <w:lastRenderedPageBreak/>
        <w:t xml:space="preserve">          description: </w:t>
      </w:r>
      <w:r>
        <w:rPr>
          <w:lang w:eastAsia="zh-CN"/>
        </w:rPr>
        <w:t>&gt;</w:t>
      </w:r>
    </w:p>
    <w:p w14:paraId="21E714F3" w14:textId="77777777" w:rsidR="00727366" w:rsidRPr="002178AD" w:rsidRDefault="00727366" w:rsidP="00727366">
      <w:pPr>
        <w:pStyle w:val="PL"/>
        <w:rPr>
          <w:lang w:eastAsia="zh-CN"/>
        </w:rPr>
      </w:pPr>
      <w:r>
        <w:rPr>
          <w:lang w:eastAsia="zh-CN"/>
        </w:rPr>
        <w:t xml:space="preserve">            </w:t>
      </w:r>
      <w:r w:rsidRPr="002178AD">
        <w:t xml:space="preserve">Identifies </w:t>
      </w:r>
      <w:r>
        <w:t>a list of Internal Groups</w:t>
      </w:r>
      <w:r w:rsidRPr="002178AD">
        <w:t>.</w:t>
      </w:r>
    </w:p>
    <w:p w14:paraId="391B681F" w14:textId="77777777" w:rsidR="00727366" w:rsidRPr="002178AD" w:rsidRDefault="00727366" w:rsidP="00727366">
      <w:pPr>
        <w:pStyle w:val="PL"/>
      </w:pPr>
      <w:r w:rsidRPr="002178AD">
        <w:t xml:space="preserve">        </w:t>
      </w:r>
      <w:r>
        <w:t>subscriberCatList</w:t>
      </w:r>
      <w:r w:rsidRPr="002178AD">
        <w:t>:</w:t>
      </w:r>
    </w:p>
    <w:p w14:paraId="6B764FCA" w14:textId="77777777" w:rsidR="00727366" w:rsidRPr="002178AD" w:rsidRDefault="00727366" w:rsidP="00727366">
      <w:pPr>
        <w:pStyle w:val="PL"/>
      </w:pPr>
      <w:r w:rsidRPr="002178AD">
        <w:t xml:space="preserve">          type: array</w:t>
      </w:r>
    </w:p>
    <w:p w14:paraId="34DFF31E" w14:textId="77777777" w:rsidR="00727366" w:rsidRPr="002178AD" w:rsidRDefault="00727366" w:rsidP="00727366">
      <w:pPr>
        <w:pStyle w:val="PL"/>
      </w:pPr>
      <w:r w:rsidRPr="002178AD">
        <w:t xml:space="preserve">          items:</w:t>
      </w:r>
    </w:p>
    <w:p w14:paraId="0E7E8DC2" w14:textId="77777777" w:rsidR="00727366" w:rsidRPr="002178AD" w:rsidRDefault="00727366" w:rsidP="00727366">
      <w:pPr>
        <w:pStyle w:val="PL"/>
      </w:pPr>
      <w:r w:rsidRPr="002178AD">
        <w:t xml:space="preserve">            type: string</w:t>
      </w:r>
    </w:p>
    <w:p w14:paraId="2811065F" w14:textId="77777777" w:rsidR="00727366" w:rsidRPr="002178AD" w:rsidRDefault="00727366" w:rsidP="00727366">
      <w:pPr>
        <w:pStyle w:val="PL"/>
      </w:pPr>
      <w:r w:rsidRPr="002178AD">
        <w:t xml:space="preserve">          minItems: 1</w:t>
      </w:r>
    </w:p>
    <w:p w14:paraId="302E3B83" w14:textId="77777777" w:rsidR="00727366" w:rsidRDefault="00727366" w:rsidP="00727366">
      <w:pPr>
        <w:pStyle w:val="PL"/>
      </w:pPr>
      <w:r w:rsidRPr="008B1C02">
        <w:t xml:space="preserve">          description: </w:t>
      </w:r>
      <w:r>
        <w:t>&gt;</w:t>
      </w:r>
    </w:p>
    <w:p w14:paraId="78ADD1A0" w14:textId="77777777" w:rsidR="00727366" w:rsidRPr="002178AD" w:rsidRDefault="00727366" w:rsidP="00727366">
      <w:pPr>
        <w:pStyle w:val="PL"/>
      </w:pPr>
      <w:r>
        <w:t xml:space="preserve">            </w:t>
      </w:r>
      <w:r w:rsidRPr="00F06720">
        <w:t xml:space="preserve">Identifies a list of </w:t>
      </w:r>
      <w:r>
        <w:t>Subscriber</w:t>
      </w:r>
      <w:r w:rsidRPr="00F06720">
        <w:t xml:space="preserve"> </w:t>
      </w:r>
      <w:r>
        <w:t>Category</w:t>
      </w:r>
      <w:r w:rsidRPr="00F06720">
        <w:t>(s)</w:t>
      </w:r>
      <w:r w:rsidRPr="008B1C02">
        <w:t>.</w:t>
      </w:r>
    </w:p>
    <w:p w14:paraId="3F4FDA71" w14:textId="77777777" w:rsidR="00727366" w:rsidRDefault="00727366" w:rsidP="00727366">
      <w:pPr>
        <w:pStyle w:val="PL"/>
      </w:pPr>
      <w:r>
        <w:t xml:space="preserve">        plmnId:</w:t>
      </w:r>
    </w:p>
    <w:p w14:paraId="757BE981" w14:textId="77777777" w:rsidR="00727366" w:rsidRDefault="00727366" w:rsidP="00727366">
      <w:pPr>
        <w:pStyle w:val="PL"/>
      </w:pPr>
      <w:r w:rsidRPr="002178AD">
        <w:t xml:space="preserve">          $ref: 'TS29571_CommonData.yaml#/components/schemas/</w:t>
      </w:r>
      <w:r>
        <w:t>PlmnId</w:t>
      </w:r>
      <w:r w:rsidRPr="002178AD">
        <w:t>'</w:t>
      </w:r>
    </w:p>
    <w:p w14:paraId="2DB9EC81" w14:textId="77777777" w:rsidR="00727366" w:rsidRDefault="00727366" w:rsidP="00727366">
      <w:pPr>
        <w:pStyle w:val="PL"/>
      </w:pPr>
      <w:r>
        <w:t xml:space="preserve">        ipv4Addr:</w:t>
      </w:r>
    </w:p>
    <w:p w14:paraId="50B2E768" w14:textId="77777777" w:rsidR="00727366" w:rsidRDefault="00727366" w:rsidP="00727366">
      <w:pPr>
        <w:pStyle w:val="PL"/>
      </w:pPr>
      <w:r w:rsidRPr="002178AD">
        <w:t xml:space="preserve">          $ref: 'TS29571_CommonData.yaml#/components/schemas/</w:t>
      </w:r>
      <w:r>
        <w:t>Ipv4Addr</w:t>
      </w:r>
      <w:r w:rsidRPr="002178AD">
        <w:t>'</w:t>
      </w:r>
    </w:p>
    <w:p w14:paraId="7A6452C0" w14:textId="77777777" w:rsidR="00727366" w:rsidRDefault="00727366" w:rsidP="00727366">
      <w:pPr>
        <w:pStyle w:val="PL"/>
      </w:pPr>
      <w:r>
        <w:t xml:space="preserve">        ipv6Addr:</w:t>
      </w:r>
    </w:p>
    <w:p w14:paraId="75C78503" w14:textId="77777777" w:rsidR="00727366" w:rsidRDefault="00727366" w:rsidP="00727366">
      <w:pPr>
        <w:pStyle w:val="PL"/>
      </w:pPr>
      <w:r w:rsidRPr="002178AD">
        <w:t xml:space="preserve">          $ref: 'TS29571_CommonData.yaml#/components/schemas/</w:t>
      </w:r>
      <w:r>
        <w:t>Ipv6Addr</w:t>
      </w:r>
      <w:r w:rsidRPr="002178AD">
        <w:t>'</w:t>
      </w:r>
    </w:p>
    <w:p w14:paraId="0246A846" w14:textId="77777777" w:rsidR="00727366" w:rsidRPr="002178AD" w:rsidRDefault="00727366" w:rsidP="00727366">
      <w:pPr>
        <w:pStyle w:val="PL"/>
      </w:pPr>
      <w:r w:rsidRPr="002178AD">
        <w:t xml:space="preserve">        supi:</w:t>
      </w:r>
    </w:p>
    <w:p w14:paraId="6BB2335C" w14:textId="77777777" w:rsidR="00727366" w:rsidRPr="002178AD" w:rsidRDefault="00727366" w:rsidP="00727366">
      <w:pPr>
        <w:pStyle w:val="PL"/>
      </w:pPr>
      <w:r w:rsidRPr="002178AD">
        <w:t xml:space="preserve">          $ref: 'TS29571_CommonData.yaml#/components/schemas/Supi'</w:t>
      </w:r>
    </w:p>
    <w:p w14:paraId="2E693787" w14:textId="77777777" w:rsidR="00727366" w:rsidRPr="002178AD" w:rsidRDefault="00727366" w:rsidP="00727366">
      <w:pPr>
        <w:pStyle w:val="PL"/>
      </w:pPr>
      <w:r w:rsidRPr="002178AD">
        <w:t xml:space="preserve">        trafficFilters:</w:t>
      </w:r>
    </w:p>
    <w:p w14:paraId="1583FE34" w14:textId="77777777" w:rsidR="00727366" w:rsidRPr="002178AD" w:rsidRDefault="00727366" w:rsidP="00727366">
      <w:pPr>
        <w:pStyle w:val="PL"/>
      </w:pPr>
      <w:r w:rsidRPr="002178AD">
        <w:t xml:space="preserve">          type: array</w:t>
      </w:r>
    </w:p>
    <w:p w14:paraId="03BBC14C" w14:textId="77777777" w:rsidR="00727366" w:rsidRPr="002178AD" w:rsidRDefault="00727366" w:rsidP="00727366">
      <w:pPr>
        <w:pStyle w:val="PL"/>
      </w:pPr>
      <w:r w:rsidRPr="002178AD">
        <w:t xml:space="preserve">          items:</w:t>
      </w:r>
    </w:p>
    <w:p w14:paraId="54F3411F" w14:textId="77777777" w:rsidR="00727366" w:rsidRPr="002178AD" w:rsidRDefault="00727366" w:rsidP="00727366">
      <w:pPr>
        <w:pStyle w:val="PL"/>
      </w:pPr>
      <w:r w:rsidRPr="002178AD">
        <w:t xml:space="preserve">            $ref: 'TS29122_CommonData.yaml#/components/schemas/FlowInfo'</w:t>
      </w:r>
    </w:p>
    <w:p w14:paraId="13162B2A" w14:textId="77777777" w:rsidR="00727366" w:rsidRPr="002178AD" w:rsidRDefault="00727366" w:rsidP="00727366">
      <w:pPr>
        <w:pStyle w:val="PL"/>
      </w:pPr>
      <w:r w:rsidRPr="002178AD">
        <w:t xml:space="preserve">          minItems: 1</w:t>
      </w:r>
    </w:p>
    <w:p w14:paraId="5482A91F" w14:textId="77777777" w:rsidR="00727366" w:rsidRPr="002178AD" w:rsidRDefault="00727366" w:rsidP="00727366">
      <w:pPr>
        <w:pStyle w:val="PL"/>
        <w:rPr>
          <w:lang w:eastAsia="zh-CN"/>
        </w:rPr>
      </w:pPr>
      <w:r w:rsidRPr="002178AD">
        <w:t xml:space="preserve">          description: </w:t>
      </w:r>
      <w:r w:rsidRPr="002178AD">
        <w:rPr>
          <w:lang w:eastAsia="zh-CN"/>
        </w:rPr>
        <w:t>&gt;</w:t>
      </w:r>
    </w:p>
    <w:p w14:paraId="339EF350" w14:textId="77777777" w:rsidR="00727366" w:rsidRPr="002178AD" w:rsidRDefault="00727366" w:rsidP="00727366">
      <w:pPr>
        <w:pStyle w:val="PL"/>
      </w:pPr>
      <w:r w:rsidRPr="002178AD">
        <w:t xml:space="preserve">            Identifies IP packet filters. Either "trafficFilters" or "ethTrafficFilters"</w:t>
      </w:r>
    </w:p>
    <w:p w14:paraId="73E910DC" w14:textId="77777777" w:rsidR="00727366" w:rsidRPr="002178AD" w:rsidRDefault="00727366" w:rsidP="00727366">
      <w:pPr>
        <w:pStyle w:val="PL"/>
      </w:pPr>
      <w:r w:rsidRPr="002178AD">
        <w:t xml:space="preserve">            shall be included if applicable.</w:t>
      </w:r>
    </w:p>
    <w:p w14:paraId="4F38CF18" w14:textId="77777777" w:rsidR="00727366" w:rsidRPr="002178AD" w:rsidRDefault="00727366" w:rsidP="00727366">
      <w:pPr>
        <w:pStyle w:val="PL"/>
      </w:pPr>
      <w:r w:rsidRPr="002178AD">
        <w:t xml:space="preserve">        trafficRoutes:</w:t>
      </w:r>
    </w:p>
    <w:p w14:paraId="516D9945" w14:textId="77777777" w:rsidR="00727366" w:rsidRPr="002178AD" w:rsidRDefault="00727366" w:rsidP="00727366">
      <w:pPr>
        <w:pStyle w:val="PL"/>
      </w:pPr>
      <w:r w:rsidRPr="002178AD">
        <w:t xml:space="preserve">          type: array</w:t>
      </w:r>
    </w:p>
    <w:p w14:paraId="749DC5D4" w14:textId="77777777" w:rsidR="00727366" w:rsidRPr="002178AD" w:rsidRDefault="00727366" w:rsidP="00727366">
      <w:pPr>
        <w:pStyle w:val="PL"/>
      </w:pPr>
      <w:r w:rsidRPr="002178AD">
        <w:t xml:space="preserve">          items:</w:t>
      </w:r>
    </w:p>
    <w:p w14:paraId="63BB4715" w14:textId="77777777" w:rsidR="00727366" w:rsidRPr="002178AD" w:rsidRDefault="00727366" w:rsidP="00727366">
      <w:pPr>
        <w:pStyle w:val="PL"/>
      </w:pPr>
      <w:r w:rsidRPr="002178AD">
        <w:t xml:space="preserve">            $ref: 'TS29571_CommonData.yaml#/components/schemas/RouteToLocation'</w:t>
      </w:r>
    </w:p>
    <w:p w14:paraId="22A2CE37" w14:textId="77777777" w:rsidR="00727366" w:rsidRPr="002178AD" w:rsidRDefault="00727366" w:rsidP="00727366">
      <w:pPr>
        <w:pStyle w:val="PL"/>
      </w:pPr>
      <w:r w:rsidRPr="002178AD">
        <w:t xml:space="preserve">          minItems: 1</w:t>
      </w:r>
    </w:p>
    <w:p w14:paraId="5ACDE8CC" w14:textId="77777777" w:rsidR="00727366" w:rsidRDefault="00727366" w:rsidP="00727366">
      <w:pPr>
        <w:pStyle w:val="PL"/>
      </w:pPr>
      <w:r w:rsidRPr="002178AD">
        <w:t xml:space="preserve">          description: Identifies the N6 traffic routing requirement.</w:t>
      </w:r>
    </w:p>
    <w:p w14:paraId="2868CBA1" w14:textId="77777777" w:rsidR="00727366" w:rsidRDefault="00727366" w:rsidP="00727366">
      <w:pPr>
        <w:pStyle w:val="PL"/>
      </w:pPr>
      <w:r>
        <w:t xml:space="preserve">        sfcIdDl:</w:t>
      </w:r>
    </w:p>
    <w:p w14:paraId="57589A15" w14:textId="77777777" w:rsidR="00727366" w:rsidRDefault="00727366" w:rsidP="00727366">
      <w:pPr>
        <w:pStyle w:val="PL"/>
      </w:pPr>
      <w:r>
        <w:t xml:space="preserve">          type: string</w:t>
      </w:r>
    </w:p>
    <w:p w14:paraId="7D1BF31D" w14:textId="77777777" w:rsidR="00727366" w:rsidRDefault="00727366" w:rsidP="00727366">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344A976C" w14:textId="77777777" w:rsidR="00727366" w:rsidRDefault="00727366" w:rsidP="00727366">
      <w:pPr>
        <w:pStyle w:val="PL"/>
      </w:pPr>
      <w:r>
        <w:t xml:space="preserve">        sfcIdUl:</w:t>
      </w:r>
    </w:p>
    <w:p w14:paraId="2C9FD5B0" w14:textId="77777777" w:rsidR="00727366" w:rsidRDefault="00727366" w:rsidP="00727366">
      <w:pPr>
        <w:pStyle w:val="PL"/>
      </w:pPr>
      <w:r>
        <w:t xml:space="preserve">          type: string</w:t>
      </w:r>
    </w:p>
    <w:p w14:paraId="0AD59769" w14:textId="77777777" w:rsidR="00727366" w:rsidRDefault="00727366" w:rsidP="00727366">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3F1E3BC9" w14:textId="77777777" w:rsidR="00727366" w:rsidRDefault="00727366" w:rsidP="00727366">
      <w:pPr>
        <w:pStyle w:val="PL"/>
      </w:pPr>
      <w:r>
        <w:t xml:space="preserve">        metadata:</w:t>
      </w:r>
    </w:p>
    <w:p w14:paraId="05E8610B" w14:textId="77777777" w:rsidR="00727366" w:rsidRPr="002178AD" w:rsidRDefault="00727366" w:rsidP="00727366">
      <w:pPr>
        <w:pStyle w:val="PL"/>
      </w:pPr>
      <w:r>
        <w:t xml:space="preserve">          $ref: 'TS29571_CommonData.yaml#/components/schemas/Metadata'</w:t>
      </w:r>
    </w:p>
    <w:p w14:paraId="3EDFA05D" w14:textId="77777777" w:rsidR="00727366" w:rsidRPr="002178AD" w:rsidRDefault="00727366" w:rsidP="00727366">
      <w:pPr>
        <w:pStyle w:val="PL"/>
      </w:pPr>
      <w:r w:rsidRPr="002178AD">
        <w:t xml:space="preserve">        </w:t>
      </w:r>
      <w:r w:rsidRPr="002178AD">
        <w:rPr>
          <w:rFonts w:hint="eastAsia"/>
          <w:lang w:eastAsia="zh-CN"/>
        </w:rPr>
        <w:t>traffCorreInd</w:t>
      </w:r>
      <w:r w:rsidRPr="002178AD">
        <w:t>:</w:t>
      </w:r>
    </w:p>
    <w:p w14:paraId="2417E08F" w14:textId="77777777" w:rsidR="00727366" w:rsidRDefault="00727366" w:rsidP="00727366">
      <w:pPr>
        <w:pStyle w:val="PL"/>
      </w:pPr>
      <w:r w:rsidRPr="002178AD">
        <w:t xml:space="preserve">          type: boolean</w:t>
      </w:r>
    </w:p>
    <w:p w14:paraId="430EA072" w14:textId="77777777" w:rsidR="00727366" w:rsidRDefault="00727366" w:rsidP="00727366">
      <w:pPr>
        <w:pStyle w:val="PL"/>
        <w:rPr>
          <w:rFonts w:cs="Courier New"/>
          <w:szCs w:val="16"/>
        </w:rPr>
      </w:pPr>
      <w:r>
        <w:rPr>
          <w:rFonts w:cs="Courier New"/>
          <w:szCs w:val="16"/>
        </w:rPr>
        <w:t xml:space="preserve">        tfcCorreInfo:</w:t>
      </w:r>
    </w:p>
    <w:p w14:paraId="232E0EBB" w14:textId="77777777" w:rsidR="00727366" w:rsidRPr="002178AD" w:rsidRDefault="00727366" w:rsidP="00727366">
      <w:pPr>
        <w:pStyle w:val="PL"/>
      </w:pPr>
      <w:r>
        <w:rPr>
          <w:rFonts w:cs="Courier New"/>
          <w:szCs w:val="16"/>
        </w:rPr>
        <w:t xml:space="preserve">          $ref: '#/components/schemas/TrafficCorrelationInfo'</w:t>
      </w:r>
    </w:p>
    <w:p w14:paraId="38F7E331" w14:textId="77777777" w:rsidR="00727366" w:rsidRPr="002178AD" w:rsidRDefault="00727366" w:rsidP="00727366">
      <w:pPr>
        <w:pStyle w:val="PL"/>
      </w:pPr>
      <w:r w:rsidRPr="002178AD">
        <w:t xml:space="preserve">        validStartTime:</w:t>
      </w:r>
    </w:p>
    <w:p w14:paraId="18D39EAD" w14:textId="77777777" w:rsidR="00727366" w:rsidRPr="002178AD" w:rsidRDefault="00727366" w:rsidP="00727366">
      <w:pPr>
        <w:pStyle w:val="PL"/>
      </w:pPr>
      <w:r w:rsidRPr="002178AD">
        <w:t xml:space="preserve">          $ref: 'TS29571_CommonData.yaml#/components/schemas/DateTime'</w:t>
      </w:r>
    </w:p>
    <w:p w14:paraId="097B1E74" w14:textId="77777777" w:rsidR="00727366" w:rsidRPr="002178AD" w:rsidRDefault="00727366" w:rsidP="00727366">
      <w:pPr>
        <w:pStyle w:val="PL"/>
      </w:pPr>
      <w:r w:rsidRPr="002178AD">
        <w:t xml:space="preserve">        validEndTime:</w:t>
      </w:r>
    </w:p>
    <w:p w14:paraId="534C062E" w14:textId="77777777" w:rsidR="00727366" w:rsidRPr="002178AD" w:rsidRDefault="00727366" w:rsidP="00727366">
      <w:pPr>
        <w:pStyle w:val="PL"/>
      </w:pPr>
      <w:r w:rsidRPr="002178AD">
        <w:t xml:space="preserve">          $ref: 'TS29571_CommonData.yaml#/components/schemas/DateTime'</w:t>
      </w:r>
    </w:p>
    <w:p w14:paraId="2695FBD6" w14:textId="77777777" w:rsidR="00727366" w:rsidRPr="002178AD" w:rsidRDefault="00727366" w:rsidP="00727366">
      <w:pPr>
        <w:pStyle w:val="PL"/>
      </w:pPr>
      <w:r w:rsidRPr="002178AD">
        <w:t xml:space="preserve">        tempValidities:</w:t>
      </w:r>
    </w:p>
    <w:p w14:paraId="62EB1483" w14:textId="77777777" w:rsidR="00727366" w:rsidRPr="002178AD" w:rsidRDefault="00727366" w:rsidP="00727366">
      <w:pPr>
        <w:pStyle w:val="PL"/>
      </w:pPr>
      <w:r w:rsidRPr="002178AD">
        <w:t xml:space="preserve">          type: array</w:t>
      </w:r>
    </w:p>
    <w:p w14:paraId="6F7EC246" w14:textId="77777777" w:rsidR="00727366" w:rsidRPr="002178AD" w:rsidRDefault="00727366" w:rsidP="00727366">
      <w:pPr>
        <w:pStyle w:val="PL"/>
      </w:pPr>
      <w:r w:rsidRPr="002178AD">
        <w:t xml:space="preserve">          items:</w:t>
      </w:r>
    </w:p>
    <w:p w14:paraId="6CEFEBB7" w14:textId="77777777" w:rsidR="00727366" w:rsidRPr="002178AD" w:rsidRDefault="00727366" w:rsidP="00727366">
      <w:pPr>
        <w:pStyle w:val="PL"/>
      </w:pPr>
      <w:r w:rsidRPr="002178AD">
        <w:t xml:space="preserve">            $ref: 'TS29514_Npcf_PolicyAuthorization.yaml#/components/schemas/</w:t>
      </w:r>
      <w:r w:rsidRPr="002178AD">
        <w:rPr>
          <w:rFonts w:cs="Courier New"/>
          <w:szCs w:val="16"/>
          <w:lang w:val="en-US"/>
        </w:rPr>
        <w:t>TemporalValidity</w:t>
      </w:r>
      <w:r w:rsidRPr="002178AD">
        <w:t>'</w:t>
      </w:r>
    </w:p>
    <w:p w14:paraId="4B32C816" w14:textId="77777777" w:rsidR="00727366" w:rsidRPr="002178AD" w:rsidRDefault="00727366" w:rsidP="00727366">
      <w:pPr>
        <w:pStyle w:val="PL"/>
      </w:pPr>
      <w:r w:rsidRPr="002178AD">
        <w:t xml:space="preserve">          minItems: 1</w:t>
      </w:r>
    </w:p>
    <w:p w14:paraId="7632D087" w14:textId="77777777" w:rsidR="00727366" w:rsidRPr="002178AD" w:rsidRDefault="00727366" w:rsidP="00727366">
      <w:pPr>
        <w:pStyle w:val="PL"/>
      </w:pPr>
      <w:r w:rsidRPr="002178AD">
        <w:t xml:space="preserve">          description: Identifies the temporal validities for the N6 traffic routing requirement.</w:t>
      </w:r>
    </w:p>
    <w:p w14:paraId="1676B166" w14:textId="77777777" w:rsidR="00727366" w:rsidRPr="002178AD" w:rsidRDefault="00727366" w:rsidP="00727366">
      <w:pPr>
        <w:pStyle w:val="PL"/>
      </w:pPr>
      <w:r w:rsidRPr="002178AD">
        <w:t xml:space="preserve">        nwAreaInfo:</w:t>
      </w:r>
    </w:p>
    <w:p w14:paraId="62804E53" w14:textId="77777777" w:rsidR="00727366" w:rsidRPr="002178AD" w:rsidRDefault="00727366" w:rsidP="00727366">
      <w:pPr>
        <w:pStyle w:val="PL"/>
      </w:pPr>
      <w:r w:rsidRPr="002178AD">
        <w:t xml:space="preserve">          $ref: 'TS29554_Npcf_BDTPolicyControl.yaml#/components/schemas/NetworkAreaInfo'</w:t>
      </w:r>
    </w:p>
    <w:p w14:paraId="6F49AFCC" w14:textId="77777777" w:rsidR="00727366" w:rsidRPr="002178AD" w:rsidRDefault="00727366" w:rsidP="00727366">
      <w:pPr>
        <w:pStyle w:val="PL"/>
      </w:pPr>
      <w:r w:rsidRPr="002178AD">
        <w:t xml:space="preserve">        upPathChgNotifUri:</w:t>
      </w:r>
    </w:p>
    <w:p w14:paraId="78EA29A8" w14:textId="77777777" w:rsidR="00727366" w:rsidRPr="002178AD" w:rsidRDefault="00727366" w:rsidP="00727366">
      <w:pPr>
        <w:pStyle w:val="PL"/>
      </w:pPr>
      <w:r w:rsidRPr="002178AD">
        <w:t xml:space="preserve">          $ref: 'TS29571_CommonData.yaml#/components/schemas/Uri'</w:t>
      </w:r>
    </w:p>
    <w:p w14:paraId="4A4CF84F" w14:textId="77777777" w:rsidR="00727366" w:rsidRPr="002178AD" w:rsidRDefault="00727366" w:rsidP="00727366">
      <w:pPr>
        <w:pStyle w:val="PL"/>
      </w:pPr>
      <w:r w:rsidRPr="002178AD">
        <w:t xml:space="preserve">        headers:</w:t>
      </w:r>
    </w:p>
    <w:p w14:paraId="05DEC64B" w14:textId="77777777" w:rsidR="00727366" w:rsidRPr="002178AD" w:rsidRDefault="00727366" w:rsidP="0072736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E69EBAF" w14:textId="77777777" w:rsidR="00727366" w:rsidRPr="002178AD" w:rsidRDefault="00727366" w:rsidP="00727366">
      <w:pPr>
        <w:pStyle w:val="PL"/>
      </w:pPr>
      <w:r w:rsidRPr="002178AD">
        <w:t xml:space="preserve">          type: array</w:t>
      </w:r>
    </w:p>
    <w:p w14:paraId="50837A81" w14:textId="77777777" w:rsidR="00727366" w:rsidRPr="002178AD" w:rsidRDefault="00727366" w:rsidP="00727366">
      <w:pPr>
        <w:pStyle w:val="PL"/>
      </w:pPr>
      <w:r w:rsidRPr="002178AD">
        <w:t xml:space="preserve">          items:</w:t>
      </w:r>
    </w:p>
    <w:p w14:paraId="5EFF9036" w14:textId="77777777" w:rsidR="00727366" w:rsidRPr="002178AD" w:rsidRDefault="00727366" w:rsidP="00727366">
      <w:pPr>
        <w:pStyle w:val="PL"/>
      </w:pPr>
      <w:r w:rsidRPr="002178AD">
        <w:t xml:space="preserve">            type: string</w:t>
      </w:r>
    </w:p>
    <w:p w14:paraId="0D4C504C" w14:textId="77777777" w:rsidR="00727366" w:rsidRPr="002178AD" w:rsidRDefault="00727366" w:rsidP="00727366">
      <w:pPr>
        <w:pStyle w:val="PL"/>
      </w:pPr>
      <w:r w:rsidRPr="002178AD">
        <w:t xml:space="preserve">          minItems: 1</w:t>
      </w:r>
    </w:p>
    <w:p w14:paraId="43B11D92" w14:textId="77777777" w:rsidR="00727366" w:rsidRPr="002178AD" w:rsidRDefault="00727366" w:rsidP="00727366">
      <w:pPr>
        <w:pStyle w:val="PL"/>
      </w:pPr>
      <w:r w:rsidRPr="002178AD">
        <w:t xml:space="preserve">        subscribedEvents:</w:t>
      </w:r>
    </w:p>
    <w:p w14:paraId="7CC83916" w14:textId="77777777" w:rsidR="00727366" w:rsidRPr="002178AD" w:rsidRDefault="00727366" w:rsidP="00727366">
      <w:pPr>
        <w:pStyle w:val="PL"/>
      </w:pPr>
      <w:r w:rsidRPr="002178AD">
        <w:t xml:space="preserve">          type: array</w:t>
      </w:r>
    </w:p>
    <w:p w14:paraId="2842F309" w14:textId="77777777" w:rsidR="00727366" w:rsidRPr="002178AD" w:rsidRDefault="00727366" w:rsidP="00727366">
      <w:pPr>
        <w:pStyle w:val="PL"/>
      </w:pPr>
      <w:r w:rsidRPr="002178AD">
        <w:t xml:space="preserve">          items:</w:t>
      </w:r>
    </w:p>
    <w:p w14:paraId="2B72656E" w14:textId="77777777" w:rsidR="00727366" w:rsidRPr="002178AD" w:rsidRDefault="00727366" w:rsidP="00727366">
      <w:pPr>
        <w:pStyle w:val="PL"/>
      </w:pPr>
      <w:r w:rsidRPr="002178AD">
        <w:t xml:space="preserve">            $ref: 'TS29522_TrafficInfluence.yaml#/components/schemas/SubscribedEvent'</w:t>
      </w:r>
    </w:p>
    <w:p w14:paraId="5EA9F989" w14:textId="77777777" w:rsidR="00727366" w:rsidRPr="002178AD" w:rsidRDefault="00727366" w:rsidP="00727366">
      <w:pPr>
        <w:pStyle w:val="PL"/>
      </w:pPr>
      <w:r w:rsidRPr="002178AD">
        <w:t xml:space="preserve">          minItems: 1</w:t>
      </w:r>
    </w:p>
    <w:p w14:paraId="39D6EF09" w14:textId="77777777" w:rsidR="00727366" w:rsidRPr="002178AD" w:rsidRDefault="00727366" w:rsidP="00727366">
      <w:pPr>
        <w:pStyle w:val="PL"/>
      </w:pPr>
      <w:r w:rsidRPr="002178AD">
        <w:t xml:space="preserve">        dnaiChgType:</w:t>
      </w:r>
    </w:p>
    <w:p w14:paraId="059D0630" w14:textId="77777777" w:rsidR="00727366" w:rsidRPr="002178AD" w:rsidRDefault="00727366" w:rsidP="00727366">
      <w:pPr>
        <w:pStyle w:val="PL"/>
      </w:pPr>
      <w:r w:rsidRPr="002178AD">
        <w:t xml:space="preserve">          $ref: 'TS29571_CommonData.yaml#/components/schemas/DnaiChangeType'</w:t>
      </w:r>
    </w:p>
    <w:p w14:paraId="740311B6" w14:textId="77777777" w:rsidR="00727366" w:rsidRPr="002178AD" w:rsidRDefault="00727366" w:rsidP="00727366">
      <w:pPr>
        <w:pStyle w:val="PL"/>
      </w:pPr>
      <w:r w:rsidRPr="002178AD">
        <w:t xml:space="preserve">        afAckInd:</w:t>
      </w:r>
    </w:p>
    <w:p w14:paraId="34CB6EC0" w14:textId="77777777" w:rsidR="00727366" w:rsidRPr="002178AD" w:rsidRDefault="00727366" w:rsidP="00727366">
      <w:pPr>
        <w:pStyle w:val="PL"/>
      </w:pPr>
      <w:r w:rsidRPr="002178AD">
        <w:t xml:space="preserve">          type: boolean</w:t>
      </w:r>
    </w:p>
    <w:p w14:paraId="7B648A7F" w14:textId="77777777" w:rsidR="00727366" w:rsidRPr="002178AD" w:rsidRDefault="00727366" w:rsidP="00727366">
      <w:pPr>
        <w:pStyle w:val="PL"/>
      </w:pPr>
      <w:r w:rsidRPr="002178AD">
        <w:t xml:space="preserve">        </w:t>
      </w:r>
      <w:r w:rsidRPr="002178AD">
        <w:rPr>
          <w:lang w:eastAsia="zh-CN"/>
        </w:rPr>
        <w:t>addrPreserInd</w:t>
      </w:r>
      <w:r w:rsidRPr="002178AD">
        <w:t xml:space="preserve">: </w:t>
      </w:r>
    </w:p>
    <w:p w14:paraId="5B2226AB" w14:textId="77777777" w:rsidR="00727366" w:rsidRPr="002178AD" w:rsidRDefault="00727366" w:rsidP="00727366">
      <w:pPr>
        <w:pStyle w:val="PL"/>
      </w:pPr>
      <w:r w:rsidRPr="002178AD">
        <w:t xml:space="preserve">          type: boolean</w:t>
      </w:r>
    </w:p>
    <w:p w14:paraId="483243C4" w14:textId="77777777" w:rsidR="00727366" w:rsidRPr="002178AD" w:rsidRDefault="00727366" w:rsidP="00727366">
      <w:pPr>
        <w:pStyle w:val="PL"/>
      </w:pPr>
      <w:r w:rsidRPr="002178AD">
        <w:t xml:space="preserve">        maxAllowedUpLat:</w:t>
      </w:r>
    </w:p>
    <w:p w14:paraId="4B5E8148" w14:textId="77777777" w:rsidR="00727366" w:rsidRPr="002178AD" w:rsidRDefault="00727366" w:rsidP="00727366">
      <w:pPr>
        <w:pStyle w:val="PL"/>
      </w:pPr>
      <w:r w:rsidRPr="002178AD">
        <w:t xml:space="preserve">          $ref: 'TS29571_CommonData.yaml#/components/schemas/Uinteger'</w:t>
      </w:r>
    </w:p>
    <w:p w14:paraId="03928126" w14:textId="77777777" w:rsidR="00727366" w:rsidRPr="002178AD" w:rsidRDefault="00727366" w:rsidP="00727366">
      <w:pPr>
        <w:pStyle w:val="PL"/>
      </w:pPr>
      <w:r w:rsidRPr="002178AD">
        <w:t xml:space="preserve">        </w:t>
      </w:r>
      <w:r w:rsidRPr="002178AD">
        <w:rPr>
          <w:lang w:eastAsia="zh-CN"/>
        </w:rPr>
        <w:t>simConn</w:t>
      </w:r>
      <w:r w:rsidRPr="002178AD">
        <w:rPr>
          <w:rFonts w:hint="eastAsia"/>
          <w:lang w:eastAsia="zh-CN"/>
        </w:rPr>
        <w:t>Ind</w:t>
      </w:r>
      <w:r w:rsidRPr="002178AD">
        <w:t>:</w:t>
      </w:r>
    </w:p>
    <w:p w14:paraId="2671480D" w14:textId="77777777" w:rsidR="00727366" w:rsidRPr="002178AD" w:rsidRDefault="00727366" w:rsidP="00727366">
      <w:pPr>
        <w:pStyle w:val="PL"/>
      </w:pPr>
      <w:r w:rsidRPr="002178AD">
        <w:t xml:space="preserve">          type: boolean</w:t>
      </w:r>
    </w:p>
    <w:p w14:paraId="62E5EBDE" w14:textId="77777777" w:rsidR="00727366" w:rsidRPr="002178AD" w:rsidRDefault="00727366" w:rsidP="00727366">
      <w:pPr>
        <w:pStyle w:val="PL"/>
        <w:rPr>
          <w:lang w:eastAsia="zh-CN"/>
        </w:rPr>
      </w:pPr>
      <w:r w:rsidRPr="002178AD">
        <w:lastRenderedPageBreak/>
        <w:t xml:space="preserve">          description: </w:t>
      </w:r>
      <w:r w:rsidRPr="002178AD">
        <w:rPr>
          <w:lang w:eastAsia="zh-CN"/>
        </w:rPr>
        <w:t>&gt;</w:t>
      </w:r>
    </w:p>
    <w:p w14:paraId="299698FD" w14:textId="77777777" w:rsidR="00727366" w:rsidRPr="002178AD" w:rsidRDefault="00727366" w:rsidP="00727366">
      <w:pPr>
        <w:pStyle w:val="PL"/>
      </w:pPr>
      <w:r w:rsidRPr="002178AD">
        <w:t xml:space="preserve">            Indicates whether simultaneous connectivity should be temporarily</w:t>
      </w:r>
    </w:p>
    <w:p w14:paraId="1177E69F" w14:textId="77777777" w:rsidR="00727366" w:rsidRPr="002178AD" w:rsidRDefault="00727366" w:rsidP="00727366">
      <w:pPr>
        <w:pStyle w:val="PL"/>
      </w:pPr>
      <w:r w:rsidRPr="002178AD">
        <w:t xml:space="preserve">            maintained for the source and target PSA.</w:t>
      </w:r>
    </w:p>
    <w:p w14:paraId="3FD72AE4" w14:textId="77777777" w:rsidR="00727366" w:rsidRPr="002178AD" w:rsidRDefault="00727366" w:rsidP="00727366">
      <w:pPr>
        <w:pStyle w:val="PL"/>
        <w:rPr>
          <w:lang w:eastAsia="es-ES"/>
        </w:rPr>
      </w:pPr>
      <w:r w:rsidRPr="002178AD">
        <w:rPr>
          <w:lang w:eastAsia="es-ES"/>
        </w:rPr>
        <w:t xml:space="preserve">        </w:t>
      </w:r>
      <w:r w:rsidRPr="002178AD">
        <w:rPr>
          <w:lang w:eastAsia="zh-CN"/>
        </w:rPr>
        <w:t>simConnTerm</w:t>
      </w:r>
      <w:r w:rsidRPr="002178AD">
        <w:rPr>
          <w:lang w:eastAsia="es-ES"/>
        </w:rPr>
        <w:t>:</w:t>
      </w:r>
    </w:p>
    <w:p w14:paraId="3C955175" w14:textId="77777777" w:rsidR="00727366" w:rsidRPr="002178AD" w:rsidRDefault="00727366" w:rsidP="00727366">
      <w:pPr>
        <w:pStyle w:val="PL"/>
      </w:pPr>
      <w:r w:rsidRPr="002178AD">
        <w:rPr>
          <w:lang w:eastAsia="es-ES"/>
        </w:rPr>
        <w:t xml:space="preserve">          $ref: 'TS29571_CommonData.yaml#/components/schemas/DurationSec'</w:t>
      </w:r>
    </w:p>
    <w:p w14:paraId="4762CD2B" w14:textId="77777777" w:rsidR="00727366" w:rsidRPr="002178AD" w:rsidRDefault="00727366" w:rsidP="00727366">
      <w:pPr>
        <w:pStyle w:val="PL"/>
      </w:pPr>
      <w:r w:rsidRPr="002178AD">
        <w:t xml:space="preserve">        supportedFeatures:</w:t>
      </w:r>
    </w:p>
    <w:p w14:paraId="3465D864" w14:textId="77777777" w:rsidR="00727366" w:rsidRPr="002178AD" w:rsidRDefault="00727366" w:rsidP="00727366">
      <w:pPr>
        <w:pStyle w:val="PL"/>
      </w:pPr>
      <w:r w:rsidRPr="002178AD">
        <w:t xml:space="preserve">          $ref: 'TS29571_CommonData.yaml#/components/schemas/SupportedFeatures'</w:t>
      </w:r>
    </w:p>
    <w:p w14:paraId="422B5223" w14:textId="77777777" w:rsidR="00727366" w:rsidRPr="002178AD" w:rsidRDefault="00727366" w:rsidP="00727366">
      <w:pPr>
        <w:pStyle w:val="PL"/>
      </w:pPr>
      <w:r w:rsidRPr="002178AD">
        <w:t xml:space="preserve">        resUri:</w:t>
      </w:r>
    </w:p>
    <w:p w14:paraId="12FAF271" w14:textId="77777777" w:rsidR="00727366" w:rsidRPr="002178AD" w:rsidRDefault="00727366" w:rsidP="00727366">
      <w:pPr>
        <w:pStyle w:val="PL"/>
      </w:pPr>
      <w:r w:rsidRPr="002178AD">
        <w:t xml:space="preserve">          $ref: 'TS29571_CommonData.yaml#/components/schemas/Uri'</w:t>
      </w:r>
    </w:p>
    <w:p w14:paraId="403397D7" w14:textId="77777777" w:rsidR="00727366" w:rsidRPr="002178AD" w:rsidRDefault="00727366" w:rsidP="00727366">
      <w:pPr>
        <w:pStyle w:val="PL"/>
      </w:pPr>
      <w:r w:rsidRPr="002178AD">
        <w:t xml:space="preserve">        resetIds:</w:t>
      </w:r>
    </w:p>
    <w:p w14:paraId="1654F531" w14:textId="77777777" w:rsidR="00727366" w:rsidRPr="002178AD" w:rsidRDefault="00727366" w:rsidP="00727366">
      <w:pPr>
        <w:pStyle w:val="PL"/>
      </w:pPr>
      <w:r w:rsidRPr="002178AD">
        <w:t xml:space="preserve">          type: array</w:t>
      </w:r>
    </w:p>
    <w:p w14:paraId="544F035C" w14:textId="77777777" w:rsidR="00727366" w:rsidRPr="002178AD" w:rsidRDefault="00727366" w:rsidP="00727366">
      <w:pPr>
        <w:pStyle w:val="PL"/>
      </w:pPr>
      <w:r w:rsidRPr="002178AD">
        <w:t xml:space="preserve">          items:</w:t>
      </w:r>
    </w:p>
    <w:p w14:paraId="7640C0DA" w14:textId="77777777" w:rsidR="00727366" w:rsidRPr="002178AD" w:rsidRDefault="00727366" w:rsidP="00727366">
      <w:pPr>
        <w:pStyle w:val="PL"/>
      </w:pPr>
      <w:r w:rsidRPr="002178AD">
        <w:t xml:space="preserve">            type: string</w:t>
      </w:r>
    </w:p>
    <w:p w14:paraId="2D3362A2" w14:textId="77777777" w:rsidR="00727366" w:rsidRDefault="00727366" w:rsidP="00727366">
      <w:pPr>
        <w:pStyle w:val="PL"/>
      </w:pPr>
      <w:r w:rsidRPr="002178AD">
        <w:t xml:space="preserve">          minItems: 1</w:t>
      </w:r>
    </w:p>
    <w:p w14:paraId="275BA902" w14:textId="77777777" w:rsidR="00727366" w:rsidRPr="002178AD" w:rsidRDefault="00727366" w:rsidP="00727366">
      <w:pPr>
        <w:pStyle w:val="PL"/>
      </w:pPr>
      <w:r w:rsidRPr="002178AD">
        <w:t xml:space="preserve">        </w:t>
      </w:r>
      <w:r w:rsidRPr="00502484">
        <w:t>nscSuppFeats</w:t>
      </w:r>
      <w:r w:rsidRPr="002178AD">
        <w:t>:</w:t>
      </w:r>
    </w:p>
    <w:p w14:paraId="026F887F" w14:textId="77777777" w:rsidR="00727366" w:rsidRPr="002178AD" w:rsidRDefault="00727366" w:rsidP="00727366">
      <w:pPr>
        <w:pStyle w:val="PL"/>
      </w:pPr>
      <w:r w:rsidRPr="002178AD">
        <w:t xml:space="preserve">          type: object</w:t>
      </w:r>
    </w:p>
    <w:p w14:paraId="0BD430A7" w14:textId="77777777" w:rsidR="00727366" w:rsidRPr="002178AD" w:rsidRDefault="00727366" w:rsidP="00727366">
      <w:pPr>
        <w:pStyle w:val="PL"/>
      </w:pPr>
      <w:r w:rsidRPr="002178AD">
        <w:t xml:space="preserve">          additionalProperties:</w:t>
      </w:r>
    </w:p>
    <w:p w14:paraId="665B3934" w14:textId="77777777" w:rsidR="00727366" w:rsidRDefault="00727366" w:rsidP="00727366">
      <w:pPr>
        <w:pStyle w:val="PL"/>
      </w:pPr>
      <w:r w:rsidRPr="002178AD">
        <w:t xml:space="preserve">            $ref: 'TS29571_CommonData.yaml#/components/schemas/SupportedFeatures'</w:t>
      </w:r>
    </w:p>
    <w:p w14:paraId="54AE7C1D" w14:textId="77777777" w:rsidR="00727366" w:rsidRPr="002178AD" w:rsidRDefault="00727366" w:rsidP="00727366">
      <w:pPr>
        <w:pStyle w:val="PL"/>
      </w:pPr>
      <w:r>
        <w:t xml:space="preserve">          </w:t>
      </w:r>
      <w:r w:rsidRPr="002178AD">
        <w:t>minProperties: 1</w:t>
      </w:r>
    </w:p>
    <w:p w14:paraId="44DC353C" w14:textId="77777777" w:rsidR="00727366" w:rsidRPr="002178AD" w:rsidRDefault="00727366" w:rsidP="00727366">
      <w:pPr>
        <w:pStyle w:val="PL"/>
        <w:rPr>
          <w:lang w:eastAsia="zh-CN"/>
        </w:rPr>
      </w:pPr>
      <w:r w:rsidRPr="002178AD">
        <w:t xml:space="preserve">          description: </w:t>
      </w:r>
      <w:r w:rsidRPr="002178AD">
        <w:rPr>
          <w:lang w:eastAsia="zh-CN"/>
        </w:rPr>
        <w:t>&gt;</w:t>
      </w:r>
    </w:p>
    <w:p w14:paraId="4EF30A53" w14:textId="77777777" w:rsidR="00727366" w:rsidRDefault="00727366" w:rsidP="00727366">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5CDFEF96" w14:textId="77777777" w:rsidR="00727366" w:rsidRDefault="00727366" w:rsidP="00727366">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15F73ABE" w14:textId="77777777" w:rsidR="00727366" w:rsidRPr="002178AD" w:rsidRDefault="00727366" w:rsidP="00727366">
      <w:pPr>
        <w:pStyle w:val="PL"/>
      </w:pPr>
      <w:r w:rsidRPr="00066FD9">
        <w:t xml:space="preserve"> </w:t>
      </w:r>
      <w:r>
        <w:t xml:space="preserve">           </w:t>
      </w:r>
      <w:r w:rsidRPr="00066FD9">
        <w:t>3GPP TS 29.510[24]</w:t>
      </w:r>
      <w:r>
        <w:t>.</w:t>
      </w:r>
    </w:p>
    <w:p w14:paraId="4895380E" w14:textId="77777777" w:rsidR="00727366" w:rsidRPr="002178AD" w:rsidRDefault="00727366" w:rsidP="00727366">
      <w:pPr>
        <w:pStyle w:val="PL"/>
      </w:pPr>
      <w:r w:rsidRPr="002178AD">
        <w:t xml:space="preserve">      allOf:</w:t>
      </w:r>
    </w:p>
    <w:p w14:paraId="1F94514C" w14:textId="77777777" w:rsidR="00727366" w:rsidRPr="002178AD" w:rsidRDefault="00727366" w:rsidP="00727366">
      <w:pPr>
        <w:pStyle w:val="PL"/>
      </w:pPr>
      <w:r w:rsidRPr="002178AD">
        <w:t xml:space="preserve">        - oneOf:</w:t>
      </w:r>
    </w:p>
    <w:p w14:paraId="17FF8CC8" w14:textId="77777777" w:rsidR="00727366" w:rsidRPr="002178AD" w:rsidRDefault="00727366" w:rsidP="00727366">
      <w:pPr>
        <w:pStyle w:val="PL"/>
      </w:pPr>
      <w:r w:rsidRPr="002178AD">
        <w:t xml:space="preserve">          - required: [afAppId]</w:t>
      </w:r>
    </w:p>
    <w:p w14:paraId="41C882AA" w14:textId="77777777" w:rsidR="00727366" w:rsidRPr="002178AD" w:rsidRDefault="00727366" w:rsidP="00727366">
      <w:pPr>
        <w:pStyle w:val="PL"/>
      </w:pPr>
      <w:r w:rsidRPr="002178AD">
        <w:t xml:space="preserve">          - required: [trafficFilters]</w:t>
      </w:r>
    </w:p>
    <w:p w14:paraId="44497B77" w14:textId="77777777" w:rsidR="00727366" w:rsidRPr="002178AD" w:rsidRDefault="00727366" w:rsidP="00727366">
      <w:pPr>
        <w:pStyle w:val="PL"/>
      </w:pPr>
      <w:r w:rsidRPr="002178AD">
        <w:t xml:space="preserve">          - required: [ethTrafficFilters]</w:t>
      </w:r>
    </w:p>
    <w:p w14:paraId="5212578D" w14:textId="77777777" w:rsidR="00727366" w:rsidRPr="002178AD" w:rsidRDefault="00727366" w:rsidP="00727366">
      <w:pPr>
        <w:pStyle w:val="PL"/>
      </w:pPr>
      <w:r w:rsidRPr="002178AD">
        <w:t xml:space="preserve">        - oneOf:</w:t>
      </w:r>
    </w:p>
    <w:p w14:paraId="24B59577" w14:textId="77777777" w:rsidR="00727366" w:rsidRPr="002178AD" w:rsidRDefault="00727366" w:rsidP="00727366">
      <w:pPr>
        <w:pStyle w:val="PL"/>
      </w:pPr>
      <w:r w:rsidRPr="002178AD">
        <w:t xml:space="preserve">          - required: [supi]</w:t>
      </w:r>
    </w:p>
    <w:p w14:paraId="6533B684" w14:textId="77777777" w:rsidR="00727366" w:rsidRDefault="00727366" w:rsidP="00727366">
      <w:pPr>
        <w:pStyle w:val="PL"/>
      </w:pPr>
      <w:r w:rsidRPr="002178AD">
        <w:t xml:space="preserve">          - required: [interGroupId]</w:t>
      </w:r>
    </w:p>
    <w:p w14:paraId="0BEDE051" w14:textId="77777777" w:rsidR="00727366" w:rsidRDefault="00727366" w:rsidP="00727366">
      <w:pPr>
        <w:pStyle w:val="PL"/>
      </w:pPr>
      <w:r w:rsidRPr="002178AD">
        <w:t xml:space="preserve">          - required: [</w:t>
      </w:r>
      <w:r>
        <w:t>interGroupIdList</w:t>
      </w:r>
      <w:r w:rsidRPr="002178AD">
        <w:t>]</w:t>
      </w:r>
    </w:p>
    <w:p w14:paraId="3FC3284A" w14:textId="77777777" w:rsidR="00727366" w:rsidRDefault="00727366" w:rsidP="00727366">
      <w:pPr>
        <w:pStyle w:val="PL"/>
      </w:pPr>
      <w:r w:rsidRPr="002178AD">
        <w:t xml:space="preserve">          - required: [</w:t>
      </w:r>
      <w:r>
        <w:t>ipv4Addr</w:t>
      </w:r>
      <w:r w:rsidRPr="002178AD">
        <w:t>]</w:t>
      </w:r>
    </w:p>
    <w:p w14:paraId="3CED86CF" w14:textId="77777777" w:rsidR="00727366" w:rsidRDefault="00727366" w:rsidP="00727366">
      <w:pPr>
        <w:pStyle w:val="PL"/>
      </w:pPr>
      <w:r w:rsidRPr="002178AD">
        <w:t xml:space="preserve">          - required: [</w:t>
      </w:r>
      <w:r>
        <w:t>ipv6Addr</w:t>
      </w:r>
      <w:r w:rsidRPr="002178AD">
        <w:t>]</w:t>
      </w:r>
    </w:p>
    <w:p w14:paraId="7F598A90" w14:textId="77777777" w:rsidR="00727366" w:rsidRDefault="00727366" w:rsidP="00727366">
      <w:pPr>
        <w:pStyle w:val="PL"/>
      </w:pPr>
    </w:p>
    <w:p w14:paraId="2925AE93" w14:textId="77777777" w:rsidR="00727366" w:rsidRPr="002178AD" w:rsidRDefault="00727366" w:rsidP="00727366">
      <w:pPr>
        <w:pStyle w:val="PL"/>
      </w:pPr>
      <w:r w:rsidRPr="002178AD">
        <w:t xml:space="preserve">    TrafficInfluDataPatch:</w:t>
      </w:r>
    </w:p>
    <w:p w14:paraId="25A70569" w14:textId="77777777" w:rsidR="00727366" w:rsidRPr="002178AD" w:rsidRDefault="00727366" w:rsidP="00727366">
      <w:pPr>
        <w:pStyle w:val="PL"/>
      </w:pPr>
      <w:r w:rsidRPr="002178AD">
        <w:t xml:space="preserve">      description: Represents the Traffic Influence Data to be updated in the UDR.</w:t>
      </w:r>
    </w:p>
    <w:p w14:paraId="138755FA" w14:textId="77777777" w:rsidR="00727366" w:rsidRPr="002178AD" w:rsidRDefault="00727366" w:rsidP="00727366">
      <w:pPr>
        <w:pStyle w:val="PL"/>
      </w:pPr>
      <w:r w:rsidRPr="002178AD">
        <w:t xml:space="preserve">      type: object</w:t>
      </w:r>
    </w:p>
    <w:p w14:paraId="49FA2093" w14:textId="77777777" w:rsidR="00727366" w:rsidRPr="002178AD" w:rsidRDefault="00727366" w:rsidP="00727366">
      <w:pPr>
        <w:pStyle w:val="PL"/>
      </w:pPr>
      <w:r w:rsidRPr="002178AD">
        <w:t xml:space="preserve">      properties:</w:t>
      </w:r>
    </w:p>
    <w:p w14:paraId="1BC08F8E" w14:textId="77777777" w:rsidR="00727366" w:rsidRPr="002178AD" w:rsidRDefault="00727366" w:rsidP="00727366">
      <w:pPr>
        <w:pStyle w:val="PL"/>
      </w:pPr>
      <w:r w:rsidRPr="002178AD">
        <w:t xml:space="preserve">        upPathChgNotifCorreId:</w:t>
      </w:r>
    </w:p>
    <w:p w14:paraId="4550007E" w14:textId="77777777" w:rsidR="00727366" w:rsidRPr="002178AD" w:rsidRDefault="00727366" w:rsidP="00727366">
      <w:pPr>
        <w:pStyle w:val="PL"/>
      </w:pPr>
      <w:r w:rsidRPr="002178AD">
        <w:t xml:space="preserve">          type: string</w:t>
      </w:r>
    </w:p>
    <w:p w14:paraId="292FCDAC" w14:textId="77777777" w:rsidR="00727366" w:rsidRPr="002178AD" w:rsidRDefault="00727366" w:rsidP="00727366">
      <w:pPr>
        <w:pStyle w:val="PL"/>
        <w:rPr>
          <w:lang w:eastAsia="zh-CN"/>
        </w:rPr>
      </w:pPr>
      <w:r w:rsidRPr="002178AD">
        <w:t xml:space="preserve">          description: </w:t>
      </w:r>
      <w:r w:rsidRPr="002178AD">
        <w:rPr>
          <w:lang w:eastAsia="zh-CN"/>
        </w:rPr>
        <w:t>&gt;</w:t>
      </w:r>
    </w:p>
    <w:p w14:paraId="29F2088B" w14:textId="77777777" w:rsidR="00727366" w:rsidRPr="002178AD" w:rsidRDefault="00727366" w:rsidP="00727366">
      <w:pPr>
        <w:pStyle w:val="PL"/>
      </w:pPr>
      <w:r w:rsidRPr="002178AD">
        <w:t xml:space="preserve">            Contains the Notification Correlation Id allocated by the NEF for the</w:t>
      </w:r>
    </w:p>
    <w:p w14:paraId="453E73CB" w14:textId="77777777" w:rsidR="00727366" w:rsidRPr="002178AD" w:rsidRDefault="00727366" w:rsidP="00727366">
      <w:pPr>
        <w:pStyle w:val="PL"/>
      </w:pPr>
      <w:r w:rsidRPr="002178AD">
        <w:t xml:space="preserve">            UP path change notification.</w:t>
      </w:r>
    </w:p>
    <w:p w14:paraId="07ED0E89" w14:textId="77777777" w:rsidR="00727366" w:rsidRPr="002178AD" w:rsidRDefault="00727366" w:rsidP="00727366">
      <w:pPr>
        <w:pStyle w:val="PL"/>
      </w:pPr>
      <w:r w:rsidRPr="002178AD">
        <w:t xml:space="preserve">        appReloInd:</w:t>
      </w:r>
    </w:p>
    <w:p w14:paraId="2C5364CE" w14:textId="77777777" w:rsidR="00727366" w:rsidRPr="002178AD" w:rsidRDefault="00727366" w:rsidP="00727366">
      <w:pPr>
        <w:pStyle w:val="PL"/>
      </w:pPr>
      <w:r w:rsidRPr="002178AD">
        <w:t xml:space="preserve">          type: boolean</w:t>
      </w:r>
    </w:p>
    <w:p w14:paraId="164EEDCF" w14:textId="77777777" w:rsidR="00727366" w:rsidRDefault="00727366" w:rsidP="00727366">
      <w:pPr>
        <w:pStyle w:val="PL"/>
      </w:pPr>
      <w:r w:rsidRPr="002178AD">
        <w:t xml:space="preserve">          description: </w:t>
      </w:r>
      <w:r>
        <w:t>&gt;</w:t>
      </w:r>
    </w:p>
    <w:p w14:paraId="6D05CFCD" w14:textId="77777777" w:rsidR="00727366" w:rsidRDefault="00727366" w:rsidP="00727366">
      <w:pPr>
        <w:pStyle w:val="PL"/>
      </w:pPr>
      <w:r w:rsidRPr="009F7DBE">
        <w:t xml:space="preserve">          </w:t>
      </w:r>
      <w:r>
        <w:t xml:space="preserve">  </w:t>
      </w:r>
      <w:r w:rsidRPr="002178AD">
        <w:t>Identifies whether an application can be relocated once a location of the application</w:t>
      </w:r>
    </w:p>
    <w:p w14:paraId="1301CEC1" w14:textId="77777777" w:rsidR="00727366" w:rsidRPr="002178AD" w:rsidRDefault="00727366" w:rsidP="00727366">
      <w:pPr>
        <w:pStyle w:val="PL"/>
      </w:pPr>
      <w:r w:rsidRPr="009F7DBE">
        <w:t xml:space="preserve">          </w:t>
      </w:r>
      <w:r>
        <w:t xml:space="preserve"> </w:t>
      </w:r>
      <w:r w:rsidRPr="002178AD">
        <w:t xml:space="preserve"> has been selected.</w:t>
      </w:r>
    </w:p>
    <w:p w14:paraId="47658F84" w14:textId="77777777" w:rsidR="00727366" w:rsidRPr="002178AD" w:rsidRDefault="00727366" w:rsidP="00727366">
      <w:pPr>
        <w:pStyle w:val="PL"/>
      </w:pPr>
      <w:r w:rsidRPr="002178AD">
        <w:t xml:space="preserve">        ethTrafficFilters:</w:t>
      </w:r>
    </w:p>
    <w:p w14:paraId="1E3F86C8" w14:textId="77777777" w:rsidR="00727366" w:rsidRPr="002178AD" w:rsidRDefault="00727366" w:rsidP="00727366">
      <w:pPr>
        <w:pStyle w:val="PL"/>
      </w:pPr>
      <w:r w:rsidRPr="002178AD">
        <w:t xml:space="preserve">          type: array</w:t>
      </w:r>
    </w:p>
    <w:p w14:paraId="0622799B" w14:textId="77777777" w:rsidR="00727366" w:rsidRPr="002178AD" w:rsidRDefault="00727366" w:rsidP="00727366">
      <w:pPr>
        <w:pStyle w:val="PL"/>
      </w:pPr>
      <w:r w:rsidRPr="002178AD">
        <w:t xml:space="preserve">          items:</w:t>
      </w:r>
    </w:p>
    <w:p w14:paraId="739FE5B4" w14:textId="77777777" w:rsidR="00727366" w:rsidRPr="002178AD" w:rsidRDefault="00727366" w:rsidP="00727366">
      <w:pPr>
        <w:pStyle w:val="PL"/>
      </w:pPr>
      <w:r w:rsidRPr="002178AD">
        <w:t xml:space="preserve">            $ref: 'TS29514_Npcf_PolicyAuthorization.yaml#/components/schemas/EthFlowDescription'</w:t>
      </w:r>
    </w:p>
    <w:p w14:paraId="583C25A6" w14:textId="77777777" w:rsidR="00727366" w:rsidRPr="002178AD" w:rsidRDefault="00727366" w:rsidP="00727366">
      <w:pPr>
        <w:pStyle w:val="PL"/>
      </w:pPr>
      <w:r w:rsidRPr="002178AD">
        <w:t xml:space="preserve">          minItems: 1</w:t>
      </w:r>
    </w:p>
    <w:p w14:paraId="167D2381" w14:textId="77777777" w:rsidR="00727366" w:rsidRPr="002178AD" w:rsidRDefault="00727366" w:rsidP="00727366">
      <w:pPr>
        <w:pStyle w:val="PL"/>
        <w:rPr>
          <w:lang w:eastAsia="zh-CN"/>
        </w:rPr>
      </w:pPr>
      <w:r w:rsidRPr="002178AD">
        <w:t xml:space="preserve">          description: </w:t>
      </w:r>
      <w:r w:rsidRPr="002178AD">
        <w:rPr>
          <w:lang w:eastAsia="zh-CN"/>
        </w:rPr>
        <w:t>&gt;</w:t>
      </w:r>
    </w:p>
    <w:p w14:paraId="59C7C94E" w14:textId="77777777" w:rsidR="00727366" w:rsidRPr="002178AD" w:rsidRDefault="00727366" w:rsidP="00727366">
      <w:pPr>
        <w:pStyle w:val="PL"/>
      </w:pPr>
      <w:r w:rsidRPr="002178AD">
        <w:t xml:space="preserve">            Identifies Ethernet packet filters. Either "trafficFilters" or "ethTrafficFilters"</w:t>
      </w:r>
    </w:p>
    <w:p w14:paraId="60828D13" w14:textId="77777777" w:rsidR="00727366" w:rsidRPr="002178AD" w:rsidRDefault="00727366" w:rsidP="00727366">
      <w:pPr>
        <w:pStyle w:val="PL"/>
      </w:pPr>
      <w:r w:rsidRPr="002178AD">
        <w:t xml:space="preserve">            shall be included if applicable.</w:t>
      </w:r>
    </w:p>
    <w:p w14:paraId="0B6B06A5" w14:textId="77777777" w:rsidR="00727366" w:rsidRPr="002178AD" w:rsidRDefault="00727366" w:rsidP="00727366">
      <w:pPr>
        <w:pStyle w:val="PL"/>
      </w:pPr>
      <w:r w:rsidRPr="002178AD">
        <w:t xml:space="preserve">        trafficFilters:</w:t>
      </w:r>
    </w:p>
    <w:p w14:paraId="23EA9B45" w14:textId="77777777" w:rsidR="00727366" w:rsidRPr="002178AD" w:rsidRDefault="00727366" w:rsidP="00727366">
      <w:pPr>
        <w:pStyle w:val="PL"/>
      </w:pPr>
      <w:r w:rsidRPr="002178AD">
        <w:t xml:space="preserve">          type: array</w:t>
      </w:r>
    </w:p>
    <w:p w14:paraId="7A5369CC" w14:textId="77777777" w:rsidR="00727366" w:rsidRPr="002178AD" w:rsidRDefault="00727366" w:rsidP="00727366">
      <w:pPr>
        <w:pStyle w:val="PL"/>
      </w:pPr>
      <w:r w:rsidRPr="002178AD">
        <w:t xml:space="preserve">          items:</w:t>
      </w:r>
    </w:p>
    <w:p w14:paraId="6D0EBF1A" w14:textId="77777777" w:rsidR="00727366" w:rsidRPr="002178AD" w:rsidRDefault="00727366" w:rsidP="00727366">
      <w:pPr>
        <w:pStyle w:val="PL"/>
      </w:pPr>
      <w:r w:rsidRPr="002178AD">
        <w:t xml:space="preserve">            $ref: 'TS29122_CommonData.yaml#/components/schemas/FlowInfo'</w:t>
      </w:r>
    </w:p>
    <w:p w14:paraId="69C63C5B" w14:textId="77777777" w:rsidR="00727366" w:rsidRPr="002178AD" w:rsidRDefault="00727366" w:rsidP="00727366">
      <w:pPr>
        <w:pStyle w:val="PL"/>
      </w:pPr>
      <w:r w:rsidRPr="002178AD">
        <w:t xml:space="preserve">          minItems: 1</w:t>
      </w:r>
    </w:p>
    <w:p w14:paraId="75066F42" w14:textId="77777777" w:rsidR="00727366" w:rsidRPr="002178AD" w:rsidRDefault="00727366" w:rsidP="00727366">
      <w:pPr>
        <w:pStyle w:val="PL"/>
        <w:rPr>
          <w:lang w:eastAsia="zh-CN"/>
        </w:rPr>
      </w:pPr>
      <w:r w:rsidRPr="002178AD">
        <w:t xml:space="preserve">          description: </w:t>
      </w:r>
      <w:r w:rsidRPr="002178AD">
        <w:rPr>
          <w:lang w:eastAsia="zh-CN"/>
        </w:rPr>
        <w:t>&gt;</w:t>
      </w:r>
    </w:p>
    <w:p w14:paraId="12E72F04" w14:textId="77777777" w:rsidR="00727366" w:rsidRPr="002178AD" w:rsidRDefault="00727366" w:rsidP="00727366">
      <w:pPr>
        <w:pStyle w:val="PL"/>
      </w:pPr>
      <w:r w:rsidRPr="002178AD">
        <w:t xml:space="preserve">            Identifies IP packet filters. Either "trafficFilters" or "ethTrafficFilters"</w:t>
      </w:r>
    </w:p>
    <w:p w14:paraId="4A035FA1" w14:textId="77777777" w:rsidR="00727366" w:rsidRPr="002178AD" w:rsidRDefault="00727366" w:rsidP="00727366">
      <w:pPr>
        <w:pStyle w:val="PL"/>
      </w:pPr>
      <w:r w:rsidRPr="002178AD">
        <w:t xml:space="preserve">            shall be included if applicable.</w:t>
      </w:r>
    </w:p>
    <w:p w14:paraId="7E787FA6" w14:textId="77777777" w:rsidR="00727366" w:rsidRPr="002178AD" w:rsidRDefault="00727366" w:rsidP="00727366">
      <w:pPr>
        <w:pStyle w:val="PL"/>
      </w:pPr>
      <w:r w:rsidRPr="002178AD">
        <w:t xml:space="preserve">        trafficRoutes:</w:t>
      </w:r>
    </w:p>
    <w:p w14:paraId="6FC5ED2D" w14:textId="77777777" w:rsidR="00727366" w:rsidRPr="002178AD" w:rsidRDefault="00727366" w:rsidP="00727366">
      <w:pPr>
        <w:pStyle w:val="PL"/>
      </w:pPr>
      <w:r w:rsidRPr="002178AD">
        <w:t xml:space="preserve">          type: array</w:t>
      </w:r>
    </w:p>
    <w:p w14:paraId="1728CA84" w14:textId="77777777" w:rsidR="00727366" w:rsidRPr="002178AD" w:rsidRDefault="00727366" w:rsidP="00727366">
      <w:pPr>
        <w:pStyle w:val="PL"/>
      </w:pPr>
      <w:r w:rsidRPr="002178AD">
        <w:t xml:space="preserve">          items:</w:t>
      </w:r>
    </w:p>
    <w:p w14:paraId="12EDE47A" w14:textId="77777777" w:rsidR="00727366" w:rsidRPr="002178AD" w:rsidRDefault="00727366" w:rsidP="00727366">
      <w:pPr>
        <w:pStyle w:val="PL"/>
      </w:pPr>
      <w:r w:rsidRPr="002178AD">
        <w:t xml:space="preserve">            $ref: 'TS29571_CommonData.yaml#/components/schemas/RouteToLocation'</w:t>
      </w:r>
    </w:p>
    <w:p w14:paraId="4B62CA7A" w14:textId="77777777" w:rsidR="00727366" w:rsidRPr="002178AD" w:rsidRDefault="00727366" w:rsidP="00727366">
      <w:pPr>
        <w:pStyle w:val="PL"/>
      </w:pPr>
      <w:r w:rsidRPr="002178AD">
        <w:t xml:space="preserve">          minItems: 1</w:t>
      </w:r>
    </w:p>
    <w:p w14:paraId="27FE7FF7" w14:textId="77777777" w:rsidR="00727366" w:rsidRDefault="00727366" w:rsidP="00727366">
      <w:pPr>
        <w:pStyle w:val="PL"/>
      </w:pPr>
      <w:r w:rsidRPr="002178AD">
        <w:t xml:space="preserve">          description: Identifies the N6 traffic routing requirement.</w:t>
      </w:r>
    </w:p>
    <w:p w14:paraId="697FF1CE" w14:textId="77777777" w:rsidR="00727366" w:rsidRDefault="00727366" w:rsidP="00727366">
      <w:pPr>
        <w:pStyle w:val="PL"/>
      </w:pPr>
      <w:r>
        <w:t xml:space="preserve">        sfcIdDl:</w:t>
      </w:r>
    </w:p>
    <w:p w14:paraId="6C6C6C30" w14:textId="77777777" w:rsidR="00727366" w:rsidRDefault="00727366" w:rsidP="00727366">
      <w:pPr>
        <w:pStyle w:val="PL"/>
      </w:pPr>
      <w:r>
        <w:t xml:space="preserve">          type: string</w:t>
      </w:r>
    </w:p>
    <w:p w14:paraId="167F4D0D" w14:textId="77777777" w:rsidR="00727366" w:rsidRDefault="00727366" w:rsidP="00727366">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2CBB9682" w14:textId="77777777" w:rsidR="00727366" w:rsidRDefault="00727366" w:rsidP="00727366">
      <w:pPr>
        <w:pStyle w:val="PL"/>
      </w:pPr>
      <w:r w:rsidRPr="002178AD">
        <w:t xml:space="preserve">          nullable: true</w:t>
      </w:r>
    </w:p>
    <w:p w14:paraId="3389C834" w14:textId="77777777" w:rsidR="00727366" w:rsidRDefault="00727366" w:rsidP="00727366">
      <w:pPr>
        <w:pStyle w:val="PL"/>
      </w:pPr>
      <w:r>
        <w:t xml:space="preserve">        sfcIdUl:</w:t>
      </w:r>
    </w:p>
    <w:p w14:paraId="47D2379A" w14:textId="77777777" w:rsidR="00727366" w:rsidRDefault="00727366" w:rsidP="00727366">
      <w:pPr>
        <w:pStyle w:val="PL"/>
      </w:pPr>
      <w:r>
        <w:t xml:space="preserve">          type: string</w:t>
      </w:r>
    </w:p>
    <w:p w14:paraId="66ABD813" w14:textId="77777777" w:rsidR="00727366" w:rsidRDefault="00727366" w:rsidP="00727366">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698D3587" w14:textId="77777777" w:rsidR="00727366" w:rsidRDefault="00727366" w:rsidP="00727366">
      <w:pPr>
        <w:pStyle w:val="PL"/>
      </w:pPr>
      <w:r w:rsidRPr="002178AD">
        <w:lastRenderedPageBreak/>
        <w:t xml:space="preserve">          nullable: true</w:t>
      </w:r>
    </w:p>
    <w:p w14:paraId="694B7A12" w14:textId="77777777" w:rsidR="00727366" w:rsidRDefault="00727366" w:rsidP="00727366">
      <w:pPr>
        <w:pStyle w:val="PL"/>
      </w:pPr>
      <w:r>
        <w:t xml:space="preserve">        metadata:</w:t>
      </w:r>
    </w:p>
    <w:p w14:paraId="0F96F250" w14:textId="77777777" w:rsidR="00727366" w:rsidRPr="002178AD" w:rsidRDefault="00727366" w:rsidP="00727366">
      <w:pPr>
        <w:pStyle w:val="PL"/>
      </w:pPr>
      <w:r>
        <w:t xml:space="preserve">          $ref: 'TS29571_CommonData.yaml#/components/schemas/Metadata'</w:t>
      </w:r>
    </w:p>
    <w:p w14:paraId="2CDA9E83" w14:textId="77777777" w:rsidR="00727366" w:rsidRPr="002178AD" w:rsidRDefault="00727366" w:rsidP="00727366">
      <w:pPr>
        <w:pStyle w:val="PL"/>
      </w:pPr>
      <w:r w:rsidRPr="002178AD">
        <w:t xml:space="preserve">        </w:t>
      </w:r>
      <w:r w:rsidRPr="002178AD">
        <w:rPr>
          <w:rFonts w:hint="eastAsia"/>
          <w:lang w:eastAsia="zh-CN"/>
        </w:rPr>
        <w:t>traffCorreInd</w:t>
      </w:r>
      <w:r w:rsidRPr="002178AD">
        <w:t>:</w:t>
      </w:r>
    </w:p>
    <w:p w14:paraId="59FFCAF3" w14:textId="77777777" w:rsidR="00727366" w:rsidRDefault="00727366" w:rsidP="00727366">
      <w:pPr>
        <w:pStyle w:val="PL"/>
      </w:pPr>
      <w:r w:rsidRPr="002178AD">
        <w:t xml:space="preserve">          type: boolean</w:t>
      </w:r>
    </w:p>
    <w:p w14:paraId="4519B16E" w14:textId="77777777" w:rsidR="00727366" w:rsidRDefault="00727366" w:rsidP="00727366">
      <w:pPr>
        <w:pStyle w:val="PL"/>
        <w:rPr>
          <w:rFonts w:cs="Courier New"/>
          <w:szCs w:val="16"/>
        </w:rPr>
      </w:pPr>
      <w:r>
        <w:rPr>
          <w:rFonts w:cs="Courier New"/>
          <w:szCs w:val="16"/>
        </w:rPr>
        <w:t xml:space="preserve">        tfcCorreInfo:</w:t>
      </w:r>
    </w:p>
    <w:p w14:paraId="05B8AB0C" w14:textId="77777777" w:rsidR="00727366" w:rsidRPr="002178AD" w:rsidRDefault="00727366" w:rsidP="00727366">
      <w:pPr>
        <w:pStyle w:val="PL"/>
      </w:pPr>
      <w:r>
        <w:rPr>
          <w:rFonts w:cs="Courier New"/>
          <w:szCs w:val="16"/>
        </w:rPr>
        <w:t xml:space="preserve">          $ref: '#/components/schemas/TrafficCorrelationInfo'</w:t>
      </w:r>
    </w:p>
    <w:p w14:paraId="188695EC" w14:textId="77777777" w:rsidR="00727366" w:rsidRPr="002178AD" w:rsidRDefault="00727366" w:rsidP="00727366">
      <w:pPr>
        <w:pStyle w:val="PL"/>
      </w:pPr>
      <w:r w:rsidRPr="002178AD">
        <w:t xml:space="preserve">        validStartTime:</w:t>
      </w:r>
    </w:p>
    <w:p w14:paraId="7E3238CD" w14:textId="77777777" w:rsidR="00727366" w:rsidRPr="002178AD" w:rsidRDefault="00727366" w:rsidP="00727366">
      <w:pPr>
        <w:pStyle w:val="PL"/>
      </w:pPr>
      <w:r w:rsidRPr="002178AD">
        <w:t xml:space="preserve">          $ref: 'TS29571_CommonData.yaml#/components/schemas/DateTime'</w:t>
      </w:r>
    </w:p>
    <w:p w14:paraId="67BA07E8" w14:textId="77777777" w:rsidR="00727366" w:rsidRPr="002178AD" w:rsidRDefault="00727366" w:rsidP="00727366">
      <w:pPr>
        <w:pStyle w:val="PL"/>
      </w:pPr>
      <w:r w:rsidRPr="002178AD">
        <w:t xml:space="preserve">        validEndTime:</w:t>
      </w:r>
    </w:p>
    <w:p w14:paraId="66CE3DCC" w14:textId="77777777" w:rsidR="00727366" w:rsidRPr="002178AD" w:rsidRDefault="00727366" w:rsidP="00727366">
      <w:pPr>
        <w:pStyle w:val="PL"/>
      </w:pPr>
      <w:r w:rsidRPr="002178AD">
        <w:t xml:space="preserve">          $ref: 'TS29571_CommonData.yaml#/components/schemas/DateTime'</w:t>
      </w:r>
    </w:p>
    <w:p w14:paraId="1125B83E" w14:textId="77777777" w:rsidR="00727366" w:rsidRPr="002178AD" w:rsidRDefault="00727366" w:rsidP="00727366">
      <w:pPr>
        <w:pStyle w:val="PL"/>
      </w:pPr>
      <w:r w:rsidRPr="002178AD">
        <w:t xml:space="preserve">        tempValidities:</w:t>
      </w:r>
    </w:p>
    <w:p w14:paraId="6F19E309" w14:textId="77777777" w:rsidR="00727366" w:rsidRPr="002178AD" w:rsidRDefault="00727366" w:rsidP="00727366">
      <w:pPr>
        <w:pStyle w:val="PL"/>
      </w:pPr>
      <w:r w:rsidRPr="002178AD">
        <w:t xml:space="preserve">          type: array</w:t>
      </w:r>
    </w:p>
    <w:p w14:paraId="4F27B92B" w14:textId="77777777" w:rsidR="00727366" w:rsidRPr="002178AD" w:rsidRDefault="00727366" w:rsidP="00727366">
      <w:pPr>
        <w:pStyle w:val="PL"/>
      </w:pPr>
      <w:r w:rsidRPr="002178AD">
        <w:t xml:space="preserve">          items:</w:t>
      </w:r>
    </w:p>
    <w:p w14:paraId="41F78BD9" w14:textId="77777777" w:rsidR="00727366" w:rsidRPr="002178AD" w:rsidRDefault="00727366" w:rsidP="00727366">
      <w:pPr>
        <w:pStyle w:val="PL"/>
      </w:pPr>
      <w:r w:rsidRPr="002178AD">
        <w:t xml:space="preserve">            $ref: 'TS29514_Npcf_PolicyAuthorization.yaml#/components/schemas/</w:t>
      </w:r>
      <w:r w:rsidRPr="002178AD">
        <w:rPr>
          <w:rFonts w:cs="Courier New"/>
          <w:szCs w:val="16"/>
          <w:lang w:val="en-US"/>
        </w:rPr>
        <w:t>TemporalValidity</w:t>
      </w:r>
      <w:r w:rsidRPr="002178AD">
        <w:t>'</w:t>
      </w:r>
    </w:p>
    <w:p w14:paraId="50BCECE1" w14:textId="77777777" w:rsidR="00727366" w:rsidRPr="002178AD" w:rsidRDefault="00727366" w:rsidP="00727366">
      <w:pPr>
        <w:pStyle w:val="PL"/>
      </w:pPr>
      <w:r w:rsidRPr="002178AD">
        <w:t xml:space="preserve">          minItems: 1</w:t>
      </w:r>
    </w:p>
    <w:p w14:paraId="7AD866E6" w14:textId="77777777" w:rsidR="00727366" w:rsidRPr="002178AD" w:rsidRDefault="00727366" w:rsidP="00727366">
      <w:pPr>
        <w:pStyle w:val="PL"/>
      </w:pPr>
      <w:r w:rsidRPr="002178AD">
        <w:t xml:space="preserve">          nullable: true</w:t>
      </w:r>
    </w:p>
    <w:p w14:paraId="5AF08CB9" w14:textId="77777777" w:rsidR="00727366" w:rsidRPr="002178AD" w:rsidRDefault="00727366" w:rsidP="00727366">
      <w:pPr>
        <w:pStyle w:val="PL"/>
      </w:pPr>
      <w:r w:rsidRPr="002178AD">
        <w:t xml:space="preserve">          description: Identifies the temporal validities for the N6 traffic routing requirement.</w:t>
      </w:r>
    </w:p>
    <w:p w14:paraId="5953891F" w14:textId="77777777" w:rsidR="00727366" w:rsidRPr="002178AD" w:rsidRDefault="00727366" w:rsidP="00727366">
      <w:pPr>
        <w:pStyle w:val="PL"/>
      </w:pPr>
      <w:r w:rsidRPr="002178AD">
        <w:t xml:space="preserve">        nwAreaInfo:</w:t>
      </w:r>
    </w:p>
    <w:p w14:paraId="74C04406" w14:textId="77777777" w:rsidR="00727366" w:rsidRPr="002178AD" w:rsidRDefault="00727366" w:rsidP="00727366">
      <w:pPr>
        <w:pStyle w:val="PL"/>
      </w:pPr>
      <w:r w:rsidRPr="002178AD">
        <w:t xml:space="preserve">          $ref: 'TS29554_Npcf_BDTPolicyControl.yaml#/components/schemas/NetworkAreaInfo'</w:t>
      </w:r>
    </w:p>
    <w:p w14:paraId="0EFE8B40" w14:textId="77777777" w:rsidR="00727366" w:rsidRPr="002178AD" w:rsidRDefault="00727366" w:rsidP="00727366">
      <w:pPr>
        <w:pStyle w:val="PL"/>
      </w:pPr>
      <w:r w:rsidRPr="002178AD">
        <w:t xml:space="preserve">        upPathChgNotifUri:</w:t>
      </w:r>
    </w:p>
    <w:p w14:paraId="5630CD79" w14:textId="77777777" w:rsidR="00727366" w:rsidRPr="002178AD" w:rsidRDefault="00727366" w:rsidP="00727366">
      <w:pPr>
        <w:pStyle w:val="PL"/>
      </w:pPr>
      <w:r w:rsidRPr="002178AD">
        <w:t xml:space="preserve">          $ref: 'TS29571_CommonData.yaml#/components/schemas/Uri'</w:t>
      </w:r>
    </w:p>
    <w:p w14:paraId="29476FC7" w14:textId="77777777" w:rsidR="00727366" w:rsidRPr="002178AD" w:rsidRDefault="00727366" w:rsidP="00727366">
      <w:pPr>
        <w:pStyle w:val="PL"/>
      </w:pPr>
      <w:r w:rsidRPr="002178AD">
        <w:t xml:space="preserve">        headers:</w:t>
      </w:r>
    </w:p>
    <w:p w14:paraId="3497F072" w14:textId="77777777" w:rsidR="00727366" w:rsidRPr="002178AD" w:rsidRDefault="00727366" w:rsidP="0072736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3F0265F" w14:textId="77777777" w:rsidR="00727366" w:rsidRPr="002178AD" w:rsidRDefault="00727366" w:rsidP="00727366">
      <w:pPr>
        <w:pStyle w:val="PL"/>
      </w:pPr>
      <w:r w:rsidRPr="002178AD">
        <w:t xml:space="preserve">          type: array</w:t>
      </w:r>
    </w:p>
    <w:p w14:paraId="6EFCE5FF" w14:textId="77777777" w:rsidR="00727366" w:rsidRPr="002178AD" w:rsidRDefault="00727366" w:rsidP="00727366">
      <w:pPr>
        <w:pStyle w:val="PL"/>
      </w:pPr>
      <w:r w:rsidRPr="002178AD">
        <w:t xml:space="preserve">          items:</w:t>
      </w:r>
    </w:p>
    <w:p w14:paraId="77105F85" w14:textId="77777777" w:rsidR="00727366" w:rsidRPr="002178AD" w:rsidRDefault="00727366" w:rsidP="00727366">
      <w:pPr>
        <w:pStyle w:val="PL"/>
      </w:pPr>
      <w:r w:rsidRPr="002178AD">
        <w:t xml:space="preserve">            type: string</w:t>
      </w:r>
    </w:p>
    <w:p w14:paraId="4A2D6322" w14:textId="77777777" w:rsidR="00727366" w:rsidRPr="002178AD" w:rsidRDefault="00727366" w:rsidP="00727366">
      <w:pPr>
        <w:pStyle w:val="PL"/>
      </w:pPr>
      <w:r w:rsidRPr="002178AD">
        <w:t xml:space="preserve">          minItems: 1</w:t>
      </w:r>
    </w:p>
    <w:p w14:paraId="4A40E5E5" w14:textId="77777777" w:rsidR="00727366" w:rsidRPr="002178AD" w:rsidRDefault="00727366" w:rsidP="00727366">
      <w:pPr>
        <w:pStyle w:val="PL"/>
      </w:pPr>
      <w:r w:rsidRPr="002178AD">
        <w:t xml:space="preserve">        afAckInd:</w:t>
      </w:r>
    </w:p>
    <w:p w14:paraId="36C0542A" w14:textId="77777777" w:rsidR="00727366" w:rsidRPr="002178AD" w:rsidRDefault="00727366" w:rsidP="00727366">
      <w:pPr>
        <w:pStyle w:val="PL"/>
      </w:pPr>
      <w:r w:rsidRPr="002178AD">
        <w:t xml:space="preserve">          type: boolean</w:t>
      </w:r>
    </w:p>
    <w:p w14:paraId="0B699E29" w14:textId="77777777" w:rsidR="00727366" w:rsidRPr="002178AD" w:rsidRDefault="00727366" w:rsidP="00727366">
      <w:pPr>
        <w:pStyle w:val="PL"/>
      </w:pPr>
      <w:r w:rsidRPr="002178AD">
        <w:t xml:space="preserve">        </w:t>
      </w:r>
      <w:r w:rsidRPr="002178AD">
        <w:rPr>
          <w:lang w:eastAsia="zh-CN"/>
        </w:rPr>
        <w:t>addrPreserInd</w:t>
      </w:r>
      <w:r w:rsidRPr="002178AD">
        <w:t>:</w:t>
      </w:r>
    </w:p>
    <w:p w14:paraId="6DE548A2" w14:textId="77777777" w:rsidR="00727366" w:rsidRPr="002178AD" w:rsidRDefault="00727366" w:rsidP="00727366">
      <w:pPr>
        <w:pStyle w:val="PL"/>
      </w:pPr>
      <w:r w:rsidRPr="002178AD">
        <w:t xml:space="preserve">          type: boolean</w:t>
      </w:r>
    </w:p>
    <w:p w14:paraId="10206278" w14:textId="77777777" w:rsidR="00727366" w:rsidRPr="002178AD" w:rsidRDefault="00727366" w:rsidP="00727366">
      <w:pPr>
        <w:pStyle w:val="PL"/>
      </w:pPr>
      <w:r w:rsidRPr="002178AD">
        <w:t xml:space="preserve">        maxAllowedUpLat:</w:t>
      </w:r>
    </w:p>
    <w:p w14:paraId="456E538F" w14:textId="77777777" w:rsidR="00727366" w:rsidRPr="002178AD" w:rsidRDefault="00727366" w:rsidP="00727366">
      <w:pPr>
        <w:pStyle w:val="PL"/>
      </w:pPr>
      <w:r w:rsidRPr="002178AD">
        <w:t xml:space="preserve">          $ref: 'TS29571_CommonData.yaml#/components/schemas/UintegerRm'</w:t>
      </w:r>
    </w:p>
    <w:p w14:paraId="3488771B" w14:textId="77777777" w:rsidR="00727366" w:rsidRPr="002178AD" w:rsidRDefault="00727366" w:rsidP="00727366">
      <w:pPr>
        <w:pStyle w:val="PL"/>
      </w:pPr>
      <w:r w:rsidRPr="002178AD">
        <w:t xml:space="preserve">        </w:t>
      </w:r>
      <w:r w:rsidRPr="002178AD">
        <w:rPr>
          <w:lang w:eastAsia="zh-CN"/>
        </w:rPr>
        <w:t>simConn</w:t>
      </w:r>
      <w:r w:rsidRPr="002178AD">
        <w:rPr>
          <w:rFonts w:hint="eastAsia"/>
          <w:lang w:eastAsia="zh-CN"/>
        </w:rPr>
        <w:t>Ind</w:t>
      </w:r>
      <w:r w:rsidRPr="002178AD">
        <w:t>:</w:t>
      </w:r>
    </w:p>
    <w:p w14:paraId="724E1EB2" w14:textId="77777777" w:rsidR="00727366" w:rsidRPr="002178AD" w:rsidRDefault="00727366" w:rsidP="00727366">
      <w:pPr>
        <w:pStyle w:val="PL"/>
      </w:pPr>
      <w:r w:rsidRPr="002178AD">
        <w:t xml:space="preserve">          type: boolean</w:t>
      </w:r>
    </w:p>
    <w:p w14:paraId="39FC9557" w14:textId="77777777" w:rsidR="00727366" w:rsidRPr="002178AD" w:rsidRDefault="00727366" w:rsidP="00727366">
      <w:pPr>
        <w:pStyle w:val="PL"/>
        <w:rPr>
          <w:lang w:eastAsia="zh-CN"/>
        </w:rPr>
      </w:pPr>
      <w:r w:rsidRPr="002178AD">
        <w:t xml:space="preserve">          description: </w:t>
      </w:r>
      <w:r w:rsidRPr="002178AD">
        <w:rPr>
          <w:lang w:eastAsia="zh-CN"/>
        </w:rPr>
        <w:t>&gt;</w:t>
      </w:r>
    </w:p>
    <w:p w14:paraId="29F9FC0E" w14:textId="77777777" w:rsidR="00727366" w:rsidRPr="002178AD" w:rsidRDefault="00727366" w:rsidP="00727366">
      <w:pPr>
        <w:pStyle w:val="PL"/>
      </w:pPr>
      <w:r w:rsidRPr="002178AD">
        <w:t xml:space="preserve">            Indicates whether simultaneous connectivity should be temporarily maintained</w:t>
      </w:r>
    </w:p>
    <w:p w14:paraId="76476991" w14:textId="77777777" w:rsidR="00727366" w:rsidRPr="002178AD" w:rsidRDefault="00727366" w:rsidP="00727366">
      <w:pPr>
        <w:pStyle w:val="PL"/>
      </w:pPr>
      <w:r w:rsidRPr="002178AD">
        <w:t xml:space="preserve">            for the source and target PSA.</w:t>
      </w:r>
    </w:p>
    <w:p w14:paraId="2CA9E0A1" w14:textId="77777777" w:rsidR="00727366" w:rsidRPr="002178AD" w:rsidRDefault="00727366" w:rsidP="00727366">
      <w:pPr>
        <w:pStyle w:val="PL"/>
        <w:rPr>
          <w:lang w:eastAsia="es-ES"/>
        </w:rPr>
      </w:pPr>
      <w:r w:rsidRPr="002178AD">
        <w:rPr>
          <w:lang w:eastAsia="es-ES"/>
        </w:rPr>
        <w:t xml:space="preserve">        </w:t>
      </w:r>
      <w:r w:rsidRPr="002178AD">
        <w:rPr>
          <w:lang w:eastAsia="zh-CN"/>
        </w:rPr>
        <w:t>simConnTerm</w:t>
      </w:r>
      <w:r w:rsidRPr="002178AD">
        <w:rPr>
          <w:lang w:eastAsia="es-ES"/>
        </w:rPr>
        <w:t>:</w:t>
      </w:r>
    </w:p>
    <w:p w14:paraId="0C1B4B32" w14:textId="77777777" w:rsidR="00727366" w:rsidRPr="002178AD" w:rsidRDefault="00727366" w:rsidP="00727366">
      <w:pPr>
        <w:pStyle w:val="PL"/>
      </w:pPr>
      <w:r w:rsidRPr="002178AD">
        <w:rPr>
          <w:lang w:eastAsia="es-ES"/>
        </w:rPr>
        <w:t xml:space="preserve">          $ref: 'TS29571_CommonData.yaml#/components/schemas/DurationSecRm'</w:t>
      </w:r>
    </w:p>
    <w:p w14:paraId="0E207451" w14:textId="77777777" w:rsidR="00727366" w:rsidRDefault="00727366" w:rsidP="00727366">
      <w:pPr>
        <w:pStyle w:val="PL"/>
      </w:pPr>
    </w:p>
    <w:p w14:paraId="0E1AEEEB" w14:textId="77777777" w:rsidR="00727366" w:rsidRPr="002178AD" w:rsidRDefault="00727366" w:rsidP="00727366">
      <w:pPr>
        <w:pStyle w:val="PL"/>
      </w:pPr>
      <w:r w:rsidRPr="002178AD">
        <w:t xml:space="preserve">    TrafficInfluSub:</w:t>
      </w:r>
    </w:p>
    <w:p w14:paraId="3A4C5648" w14:textId="77777777" w:rsidR="00727366" w:rsidRPr="002178AD" w:rsidRDefault="00727366" w:rsidP="00727366">
      <w:pPr>
        <w:pStyle w:val="PL"/>
      </w:pPr>
      <w:r w:rsidRPr="002178AD">
        <w:t xml:space="preserve">      description: Represents traffic influence subscription data.</w:t>
      </w:r>
    </w:p>
    <w:p w14:paraId="1D96E8BE" w14:textId="77777777" w:rsidR="00727366" w:rsidRPr="002178AD" w:rsidRDefault="00727366" w:rsidP="00727366">
      <w:pPr>
        <w:pStyle w:val="PL"/>
      </w:pPr>
      <w:r w:rsidRPr="002178AD">
        <w:t xml:space="preserve">      type: object</w:t>
      </w:r>
    </w:p>
    <w:p w14:paraId="416B79AB" w14:textId="77777777" w:rsidR="00727366" w:rsidRPr="002178AD" w:rsidRDefault="00727366" w:rsidP="00727366">
      <w:pPr>
        <w:pStyle w:val="PL"/>
      </w:pPr>
      <w:r w:rsidRPr="002178AD">
        <w:t xml:space="preserve">      properties:</w:t>
      </w:r>
    </w:p>
    <w:p w14:paraId="53277B3F" w14:textId="77777777" w:rsidR="00727366" w:rsidRPr="002178AD" w:rsidRDefault="00727366" w:rsidP="00727366">
      <w:pPr>
        <w:pStyle w:val="PL"/>
      </w:pPr>
      <w:r w:rsidRPr="002178AD">
        <w:t xml:space="preserve">        dnns:</w:t>
      </w:r>
    </w:p>
    <w:p w14:paraId="2CB00FD5" w14:textId="77777777" w:rsidR="00727366" w:rsidRPr="002178AD" w:rsidRDefault="00727366" w:rsidP="00727366">
      <w:pPr>
        <w:pStyle w:val="PL"/>
      </w:pPr>
      <w:r w:rsidRPr="002178AD">
        <w:t xml:space="preserve">          type: array</w:t>
      </w:r>
    </w:p>
    <w:p w14:paraId="795C2016" w14:textId="77777777" w:rsidR="00727366" w:rsidRPr="002178AD" w:rsidRDefault="00727366" w:rsidP="00727366">
      <w:pPr>
        <w:pStyle w:val="PL"/>
      </w:pPr>
      <w:r w:rsidRPr="002178AD">
        <w:t xml:space="preserve">          items:</w:t>
      </w:r>
    </w:p>
    <w:p w14:paraId="5E47F7A8" w14:textId="77777777" w:rsidR="00727366" w:rsidRPr="002178AD" w:rsidRDefault="00727366" w:rsidP="00727366">
      <w:pPr>
        <w:pStyle w:val="PL"/>
      </w:pPr>
      <w:r w:rsidRPr="002178AD">
        <w:t xml:space="preserve">            $ref: 'TS29571_CommonData.yaml#/components/schemas/Dnn'</w:t>
      </w:r>
    </w:p>
    <w:p w14:paraId="09F4D80D" w14:textId="77777777" w:rsidR="00727366" w:rsidRPr="002178AD" w:rsidRDefault="00727366" w:rsidP="00727366">
      <w:pPr>
        <w:pStyle w:val="PL"/>
      </w:pPr>
      <w:r w:rsidRPr="002178AD">
        <w:t xml:space="preserve">          minItems: 1</w:t>
      </w:r>
    </w:p>
    <w:p w14:paraId="11113368" w14:textId="77777777" w:rsidR="00727366" w:rsidRPr="002178AD" w:rsidRDefault="00727366" w:rsidP="00727366">
      <w:pPr>
        <w:pStyle w:val="PL"/>
      </w:pPr>
      <w:r w:rsidRPr="002178AD">
        <w:t xml:space="preserve">          description: Each element identifies a DNN.  </w:t>
      </w:r>
    </w:p>
    <w:p w14:paraId="5BEDD799" w14:textId="77777777" w:rsidR="00727366" w:rsidRPr="002178AD" w:rsidRDefault="00727366" w:rsidP="00727366">
      <w:pPr>
        <w:pStyle w:val="PL"/>
      </w:pPr>
      <w:r w:rsidRPr="002178AD">
        <w:t xml:space="preserve">        snssais:</w:t>
      </w:r>
    </w:p>
    <w:p w14:paraId="4E74F8F9" w14:textId="77777777" w:rsidR="00727366" w:rsidRPr="002178AD" w:rsidRDefault="00727366" w:rsidP="00727366">
      <w:pPr>
        <w:pStyle w:val="PL"/>
      </w:pPr>
      <w:r w:rsidRPr="002178AD">
        <w:t xml:space="preserve">          type: array</w:t>
      </w:r>
    </w:p>
    <w:p w14:paraId="788053FA" w14:textId="77777777" w:rsidR="00727366" w:rsidRPr="002178AD" w:rsidRDefault="00727366" w:rsidP="00727366">
      <w:pPr>
        <w:pStyle w:val="PL"/>
      </w:pPr>
      <w:r w:rsidRPr="002178AD">
        <w:t xml:space="preserve">          items:</w:t>
      </w:r>
    </w:p>
    <w:p w14:paraId="6E2290C2" w14:textId="77777777" w:rsidR="00727366" w:rsidRPr="002178AD" w:rsidRDefault="00727366" w:rsidP="00727366">
      <w:pPr>
        <w:pStyle w:val="PL"/>
      </w:pPr>
      <w:r w:rsidRPr="002178AD">
        <w:t xml:space="preserve">            $ref: 'TS29571_CommonData.yaml#/components/schemas/Snssai'</w:t>
      </w:r>
    </w:p>
    <w:p w14:paraId="3F1854E4" w14:textId="77777777" w:rsidR="00727366" w:rsidRPr="002178AD" w:rsidRDefault="00727366" w:rsidP="00727366">
      <w:pPr>
        <w:pStyle w:val="PL"/>
      </w:pPr>
      <w:r w:rsidRPr="002178AD">
        <w:t xml:space="preserve">          minItems: 1</w:t>
      </w:r>
    </w:p>
    <w:p w14:paraId="237D96C1" w14:textId="77777777" w:rsidR="00727366" w:rsidRPr="002178AD" w:rsidRDefault="00727366" w:rsidP="00727366">
      <w:pPr>
        <w:pStyle w:val="PL"/>
      </w:pPr>
      <w:r w:rsidRPr="002178AD">
        <w:t xml:space="preserve">          description: Each element identifies a slice.</w:t>
      </w:r>
    </w:p>
    <w:p w14:paraId="240D417B" w14:textId="77777777" w:rsidR="00727366" w:rsidRPr="002178AD" w:rsidRDefault="00727366" w:rsidP="00727366">
      <w:pPr>
        <w:pStyle w:val="PL"/>
      </w:pPr>
      <w:r w:rsidRPr="002178AD">
        <w:t xml:space="preserve">        internalGroupIds:</w:t>
      </w:r>
    </w:p>
    <w:p w14:paraId="2B95DD95" w14:textId="77777777" w:rsidR="00727366" w:rsidRPr="002178AD" w:rsidRDefault="00727366" w:rsidP="00727366">
      <w:pPr>
        <w:pStyle w:val="PL"/>
      </w:pPr>
      <w:r w:rsidRPr="002178AD">
        <w:t xml:space="preserve">          type: array</w:t>
      </w:r>
    </w:p>
    <w:p w14:paraId="2F626510" w14:textId="77777777" w:rsidR="00727366" w:rsidRPr="002178AD" w:rsidRDefault="00727366" w:rsidP="00727366">
      <w:pPr>
        <w:pStyle w:val="PL"/>
      </w:pPr>
      <w:r w:rsidRPr="002178AD">
        <w:t xml:space="preserve">          items:</w:t>
      </w:r>
    </w:p>
    <w:p w14:paraId="6CCBD8AC" w14:textId="77777777" w:rsidR="00727366" w:rsidRPr="002178AD" w:rsidRDefault="00727366" w:rsidP="00727366">
      <w:pPr>
        <w:pStyle w:val="PL"/>
      </w:pPr>
      <w:r w:rsidRPr="002178AD">
        <w:t xml:space="preserve">            $ref: 'TS29571_CommonData.yaml#/components/schemas/GroupId'</w:t>
      </w:r>
    </w:p>
    <w:p w14:paraId="634431B9" w14:textId="77777777" w:rsidR="00727366" w:rsidRPr="002178AD" w:rsidRDefault="00727366" w:rsidP="00727366">
      <w:pPr>
        <w:pStyle w:val="PL"/>
      </w:pPr>
      <w:r w:rsidRPr="002178AD">
        <w:t xml:space="preserve">          minItems: 1</w:t>
      </w:r>
    </w:p>
    <w:p w14:paraId="4A346E22" w14:textId="77777777" w:rsidR="00727366" w:rsidRDefault="00727366" w:rsidP="00727366">
      <w:pPr>
        <w:pStyle w:val="PL"/>
      </w:pPr>
      <w:r w:rsidRPr="002178AD">
        <w:t xml:space="preserve">          description: Each element identifies a group of users.</w:t>
      </w:r>
    </w:p>
    <w:p w14:paraId="5871E5B7" w14:textId="77777777" w:rsidR="00727366" w:rsidRPr="002178AD" w:rsidRDefault="00727366" w:rsidP="00727366">
      <w:pPr>
        <w:pStyle w:val="PL"/>
      </w:pPr>
      <w:r w:rsidRPr="002178AD">
        <w:t xml:space="preserve">        internalGroupIds</w:t>
      </w:r>
      <w:r>
        <w:t>Add</w:t>
      </w:r>
      <w:r w:rsidRPr="002178AD">
        <w:t>:</w:t>
      </w:r>
    </w:p>
    <w:p w14:paraId="248695BE" w14:textId="77777777" w:rsidR="00727366" w:rsidRPr="002178AD" w:rsidRDefault="00727366" w:rsidP="00727366">
      <w:pPr>
        <w:pStyle w:val="PL"/>
      </w:pPr>
      <w:r w:rsidRPr="002178AD">
        <w:t xml:space="preserve">          type: array</w:t>
      </w:r>
    </w:p>
    <w:p w14:paraId="5A2B61F4" w14:textId="77777777" w:rsidR="00727366" w:rsidRPr="002178AD" w:rsidRDefault="00727366" w:rsidP="00727366">
      <w:pPr>
        <w:pStyle w:val="PL"/>
      </w:pPr>
      <w:r w:rsidRPr="002178AD">
        <w:t xml:space="preserve">          items:</w:t>
      </w:r>
    </w:p>
    <w:p w14:paraId="4D59B5DE" w14:textId="77777777" w:rsidR="00727366" w:rsidRPr="002178AD" w:rsidRDefault="00727366" w:rsidP="00727366">
      <w:pPr>
        <w:pStyle w:val="PL"/>
      </w:pPr>
      <w:r w:rsidRPr="002178AD">
        <w:t xml:space="preserve">            $ref: 'TS29571_CommonData.yaml#/components/schemas/GroupId'</w:t>
      </w:r>
    </w:p>
    <w:p w14:paraId="05A2D287" w14:textId="77777777" w:rsidR="00727366" w:rsidRPr="002178AD" w:rsidRDefault="00727366" w:rsidP="00727366">
      <w:pPr>
        <w:pStyle w:val="PL"/>
      </w:pPr>
      <w:r w:rsidRPr="002178AD">
        <w:t xml:space="preserve">          minItems: 1</w:t>
      </w:r>
    </w:p>
    <w:p w14:paraId="52734674" w14:textId="77777777" w:rsidR="00727366" w:rsidRDefault="00727366" w:rsidP="00727366">
      <w:pPr>
        <w:pStyle w:val="PL"/>
      </w:pPr>
      <w:r w:rsidRPr="002178AD">
        <w:t xml:space="preserve">          description: </w:t>
      </w:r>
      <w:r>
        <w:t>&gt;</w:t>
      </w:r>
    </w:p>
    <w:p w14:paraId="2B62BFEF" w14:textId="77777777" w:rsidR="00727366" w:rsidRPr="002178AD" w:rsidRDefault="00727366" w:rsidP="00727366">
      <w:pPr>
        <w:pStyle w:val="PL"/>
      </w:pPr>
      <w:r>
        <w:t xml:space="preserve">            </w:t>
      </w:r>
      <w:r w:rsidRPr="002178AD">
        <w:t>Each element identifies a</w:t>
      </w:r>
      <w:r>
        <w:t>n internal group</w:t>
      </w:r>
      <w:r w:rsidRPr="002178AD">
        <w:t>.</w:t>
      </w:r>
    </w:p>
    <w:p w14:paraId="066A0DF7" w14:textId="77777777" w:rsidR="00727366" w:rsidRPr="002178AD" w:rsidRDefault="00727366" w:rsidP="00727366">
      <w:pPr>
        <w:pStyle w:val="PL"/>
      </w:pPr>
      <w:r w:rsidRPr="002178AD">
        <w:t xml:space="preserve">        </w:t>
      </w:r>
      <w:r>
        <w:t>subscriberCatList</w:t>
      </w:r>
      <w:r w:rsidRPr="002178AD">
        <w:t>:</w:t>
      </w:r>
    </w:p>
    <w:p w14:paraId="2DA683EA" w14:textId="77777777" w:rsidR="00727366" w:rsidRPr="002178AD" w:rsidRDefault="00727366" w:rsidP="00727366">
      <w:pPr>
        <w:pStyle w:val="PL"/>
      </w:pPr>
      <w:r w:rsidRPr="002178AD">
        <w:t xml:space="preserve">          type: array</w:t>
      </w:r>
    </w:p>
    <w:p w14:paraId="681F70E9" w14:textId="77777777" w:rsidR="00727366" w:rsidRPr="002178AD" w:rsidRDefault="00727366" w:rsidP="00727366">
      <w:pPr>
        <w:pStyle w:val="PL"/>
      </w:pPr>
      <w:r w:rsidRPr="002178AD">
        <w:t xml:space="preserve">          items:</w:t>
      </w:r>
    </w:p>
    <w:p w14:paraId="193B90BC" w14:textId="77777777" w:rsidR="00727366" w:rsidRPr="002178AD" w:rsidRDefault="00727366" w:rsidP="00727366">
      <w:pPr>
        <w:pStyle w:val="PL"/>
      </w:pPr>
      <w:r w:rsidRPr="002178AD">
        <w:t xml:space="preserve">            </w:t>
      </w:r>
      <w:r>
        <w:t>type</w:t>
      </w:r>
      <w:r w:rsidRPr="002178AD">
        <w:t xml:space="preserve">: </w:t>
      </w:r>
      <w:r>
        <w:t>string</w:t>
      </w:r>
    </w:p>
    <w:p w14:paraId="1D2C39F7" w14:textId="77777777" w:rsidR="00727366" w:rsidRPr="002178AD" w:rsidRDefault="00727366" w:rsidP="00727366">
      <w:pPr>
        <w:pStyle w:val="PL"/>
      </w:pPr>
      <w:r w:rsidRPr="002178AD">
        <w:t xml:space="preserve">          minItems: 1</w:t>
      </w:r>
    </w:p>
    <w:p w14:paraId="44B87F03" w14:textId="77777777" w:rsidR="00727366" w:rsidRDefault="00727366" w:rsidP="00727366">
      <w:pPr>
        <w:pStyle w:val="PL"/>
      </w:pPr>
      <w:r w:rsidRPr="002178AD">
        <w:t xml:space="preserve">          description: </w:t>
      </w:r>
      <w:r>
        <w:t>&gt;</w:t>
      </w:r>
    </w:p>
    <w:p w14:paraId="74ED7E76" w14:textId="77777777" w:rsidR="00727366" w:rsidRPr="002178AD" w:rsidRDefault="00727366" w:rsidP="00727366">
      <w:pPr>
        <w:pStyle w:val="PL"/>
      </w:pPr>
      <w:r>
        <w:t xml:space="preserve">            </w:t>
      </w:r>
      <w:r w:rsidRPr="002178AD">
        <w:t xml:space="preserve">Each element identifies a </w:t>
      </w:r>
      <w:r>
        <w:t>subscriber category</w:t>
      </w:r>
      <w:r w:rsidRPr="002178AD">
        <w:t>.</w:t>
      </w:r>
    </w:p>
    <w:p w14:paraId="5619760B" w14:textId="77777777" w:rsidR="00727366" w:rsidRPr="002178AD" w:rsidRDefault="00727366" w:rsidP="00727366">
      <w:pPr>
        <w:pStyle w:val="PL"/>
      </w:pPr>
      <w:r w:rsidRPr="002178AD">
        <w:lastRenderedPageBreak/>
        <w:t xml:space="preserve">        supis:</w:t>
      </w:r>
    </w:p>
    <w:p w14:paraId="29D26388" w14:textId="77777777" w:rsidR="00727366" w:rsidRPr="002178AD" w:rsidRDefault="00727366" w:rsidP="00727366">
      <w:pPr>
        <w:pStyle w:val="PL"/>
      </w:pPr>
      <w:r w:rsidRPr="002178AD">
        <w:t xml:space="preserve">          type: array</w:t>
      </w:r>
    </w:p>
    <w:p w14:paraId="07412297" w14:textId="77777777" w:rsidR="00727366" w:rsidRPr="002178AD" w:rsidRDefault="00727366" w:rsidP="00727366">
      <w:pPr>
        <w:pStyle w:val="PL"/>
      </w:pPr>
      <w:r w:rsidRPr="002178AD">
        <w:t xml:space="preserve">          items:</w:t>
      </w:r>
    </w:p>
    <w:p w14:paraId="68D8A796" w14:textId="77777777" w:rsidR="00727366" w:rsidRPr="002178AD" w:rsidRDefault="00727366" w:rsidP="00727366">
      <w:pPr>
        <w:pStyle w:val="PL"/>
      </w:pPr>
      <w:r w:rsidRPr="002178AD">
        <w:t xml:space="preserve">            $ref: 'TS29571_CommonData.yaml#/components/schemas/Supi'</w:t>
      </w:r>
    </w:p>
    <w:p w14:paraId="5AA21030" w14:textId="77777777" w:rsidR="00727366" w:rsidRPr="002178AD" w:rsidRDefault="00727366" w:rsidP="00727366">
      <w:pPr>
        <w:pStyle w:val="PL"/>
      </w:pPr>
      <w:r w:rsidRPr="002178AD">
        <w:t xml:space="preserve">          minItems: 1</w:t>
      </w:r>
    </w:p>
    <w:p w14:paraId="1653F475" w14:textId="77777777" w:rsidR="007273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2DD5D903" w14:textId="77777777" w:rsidR="00727366" w:rsidRPr="00323240"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7FF31DE1" w14:textId="77777777" w:rsidR="00727366" w:rsidRPr="00323240"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2CCE401E" w14:textId="77777777" w:rsidR="00727366" w:rsidRPr="00323240"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7F7E90A4" w14:textId="77777777" w:rsidR="00727366" w:rsidRPr="00323240"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357FEA4D" w14:textId="77777777" w:rsidR="00727366" w:rsidRPr="00323240"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074C563B" w14:textId="77777777" w:rsidR="00727366" w:rsidRPr="009D0A64"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1694C923" w14:textId="77777777" w:rsidR="00727366" w:rsidRPr="009D0A64"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notificationUri</w:t>
      </w:r>
      <w:proofErr w:type="spellEnd"/>
      <w:r w:rsidRPr="009D0A64">
        <w:rPr>
          <w:rFonts w:ascii="Courier New" w:hAnsi="Courier New"/>
          <w:sz w:val="16"/>
        </w:rPr>
        <w:t>:</w:t>
      </w:r>
    </w:p>
    <w:p w14:paraId="64F503ED" w14:textId="77777777" w:rsidR="00727366" w:rsidRPr="002178AD" w:rsidRDefault="00727366" w:rsidP="00727366">
      <w:pPr>
        <w:pStyle w:val="PL"/>
      </w:pPr>
      <w:r w:rsidRPr="002178AD">
        <w:t xml:space="preserve">          $ref: 'TS29571_CommonData.yaml#/components/schemas/Uri'</w:t>
      </w:r>
    </w:p>
    <w:p w14:paraId="26A48E7D" w14:textId="77777777" w:rsidR="00727366" w:rsidRPr="002178AD" w:rsidRDefault="00727366" w:rsidP="00727366">
      <w:pPr>
        <w:pStyle w:val="PL"/>
      </w:pPr>
      <w:r w:rsidRPr="002178AD">
        <w:t xml:space="preserve">        expiry:</w:t>
      </w:r>
    </w:p>
    <w:p w14:paraId="11FB20C3" w14:textId="77777777" w:rsidR="00727366" w:rsidRPr="002178AD" w:rsidRDefault="00727366" w:rsidP="00727366">
      <w:pPr>
        <w:pStyle w:val="PL"/>
      </w:pPr>
      <w:r w:rsidRPr="002178AD">
        <w:t xml:space="preserve">          $ref: 'TS29571_CommonData.yaml#/components/schemas/DateTime'</w:t>
      </w:r>
    </w:p>
    <w:p w14:paraId="6A249A06" w14:textId="77777777" w:rsidR="00727366" w:rsidRPr="002178AD" w:rsidRDefault="00727366" w:rsidP="00727366">
      <w:pPr>
        <w:pStyle w:val="PL"/>
      </w:pPr>
      <w:r w:rsidRPr="002178AD">
        <w:t xml:space="preserve">        supportedFeatures:</w:t>
      </w:r>
    </w:p>
    <w:p w14:paraId="1935D96F" w14:textId="77777777" w:rsidR="00727366" w:rsidRPr="002178AD" w:rsidRDefault="00727366" w:rsidP="00727366">
      <w:pPr>
        <w:pStyle w:val="PL"/>
      </w:pPr>
      <w:r w:rsidRPr="002178AD">
        <w:t xml:space="preserve">          $ref: 'TS29571_CommonData.yaml#/components/schemas/SupportedFeatures'</w:t>
      </w:r>
    </w:p>
    <w:p w14:paraId="41E33777" w14:textId="77777777" w:rsidR="00727366" w:rsidRPr="002178AD" w:rsidRDefault="00727366" w:rsidP="00727366">
      <w:pPr>
        <w:pStyle w:val="PL"/>
      </w:pPr>
      <w:r w:rsidRPr="002178AD">
        <w:t xml:space="preserve">        resetIds:</w:t>
      </w:r>
    </w:p>
    <w:p w14:paraId="44D3964A" w14:textId="77777777" w:rsidR="00727366" w:rsidRPr="002178AD" w:rsidRDefault="00727366" w:rsidP="00727366">
      <w:pPr>
        <w:pStyle w:val="PL"/>
      </w:pPr>
      <w:r w:rsidRPr="002178AD">
        <w:t xml:space="preserve">          type: array</w:t>
      </w:r>
    </w:p>
    <w:p w14:paraId="0439685B" w14:textId="77777777" w:rsidR="00727366" w:rsidRPr="002178AD" w:rsidRDefault="00727366" w:rsidP="00727366">
      <w:pPr>
        <w:pStyle w:val="PL"/>
      </w:pPr>
      <w:r w:rsidRPr="002178AD">
        <w:t xml:space="preserve">          items:</w:t>
      </w:r>
    </w:p>
    <w:p w14:paraId="29652BE0" w14:textId="77777777" w:rsidR="00727366" w:rsidRPr="002178AD" w:rsidRDefault="00727366" w:rsidP="00727366">
      <w:pPr>
        <w:pStyle w:val="PL"/>
      </w:pPr>
      <w:r w:rsidRPr="002178AD">
        <w:t xml:space="preserve">            type: string</w:t>
      </w:r>
    </w:p>
    <w:p w14:paraId="2950E86C" w14:textId="77777777" w:rsidR="00727366" w:rsidRDefault="00727366" w:rsidP="00727366">
      <w:pPr>
        <w:pStyle w:val="PL"/>
      </w:pPr>
      <w:r w:rsidRPr="002178AD">
        <w:t xml:space="preserve">          minItems: 1</w:t>
      </w:r>
    </w:p>
    <w:p w14:paraId="1FF14BFB" w14:textId="77777777" w:rsidR="00727366" w:rsidRDefault="00727366" w:rsidP="00727366">
      <w:pPr>
        <w:pStyle w:val="PL"/>
      </w:pPr>
      <w:r>
        <w:t xml:space="preserve">        immRep:</w:t>
      </w:r>
    </w:p>
    <w:p w14:paraId="06FCA05F" w14:textId="77777777" w:rsidR="00727366" w:rsidRDefault="00727366" w:rsidP="00727366">
      <w:pPr>
        <w:pStyle w:val="PL"/>
      </w:pPr>
      <w:r>
        <w:t xml:space="preserve">          type: boolean</w:t>
      </w:r>
    </w:p>
    <w:p w14:paraId="24A11B3B" w14:textId="77777777" w:rsidR="00727366" w:rsidRDefault="00727366" w:rsidP="00727366">
      <w:pPr>
        <w:pStyle w:val="PL"/>
      </w:pPr>
      <w:r>
        <w:t xml:space="preserve">          description: &gt;</w:t>
      </w:r>
    </w:p>
    <w:p w14:paraId="539E5B2F" w14:textId="77777777" w:rsidR="00727366" w:rsidRDefault="00727366" w:rsidP="00727366">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7D1CEF1D" w14:textId="77777777" w:rsidR="00727366" w:rsidRDefault="00727366" w:rsidP="00727366">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5A0E31F5" w14:textId="77777777" w:rsidR="00727366" w:rsidRDefault="00727366" w:rsidP="00727366">
      <w:pPr>
        <w:pStyle w:val="PL"/>
        <w:rPr>
          <w:rFonts w:cs="Arial"/>
          <w:szCs w:val="18"/>
        </w:rPr>
      </w:pPr>
      <w:r>
        <w:rPr>
          <w:rFonts w:cs="Arial"/>
          <w:szCs w:val="18"/>
        </w:rPr>
        <w:t xml:space="preserve">        immReports:</w:t>
      </w:r>
    </w:p>
    <w:p w14:paraId="6D9F58BF" w14:textId="77777777" w:rsidR="00727366" w:rsidRPr="002178AD" w:rsidRDefault="00727366" w:rsidP="00727366">
      <w:pPr>
        <w:pStyle w:val="PL"/>
      </w:pPr>
      <w:r w:rsidRPr="002178AD">
        <w:t xml:space="preserve">          type: array</w:t>
      </w:r>
    </w:p>
    <w:p w14:paraId="151C81F0" w14:textId="77777777" w:rsidR="00727366" w:rsidRPr="002178AD" w:rsidRDefault="00727366" w:rsidP="00727366">
      <w:pPr>
        <w:pStyle w:val="PL"/>
      </w:pPr>
      <w:r w:rsidRPr="002178AD">
        <w:t xml:space="preserve">          items:</w:t>
      </w:r>
    </w:p>
    <w:p w14:paraId="01B1930E" w14:textId="77777777" w:rsidR="00727366" w:rsidRPr="002178AD" w:rsidRDefault="00727366" w:rsidP="00727366">
      <w:pPr>
        <w:pStyle w:val="PL"/>
      </w:pPr>
      <w:r w:rsidRPr="002178AD">
        <w:t xml:space="preserve">            $ref: '#/components/schemas/</w:t>
      </w:r>
      <w:r>
        <w:t>TrafficInfluDataNotif</w:t>
      </w:r>
      <w:r w:rsidRPr="002178AD">
        <w:t>'</w:t>
      </w:r>
    </w:p>
    <w:p w14:paraId="146342C6" w14:textId="77777777" w:rsidR="00727366" w:rsidRDefault="00727366" w:rsidP="00727366">
      <w:pPr>
        <w:pStyle w:val="PL"/>
      </w:pPr>
      <w:r w:rsidRPr="002178AD">
        <w:t xml:space="preserve">          minItems: 1</w:t>
      </w:r>
    </w:p>
    <w:p w14:paraId="3F0572BC" w14:textId="77777777" w:rsidR="00727366" w:rsidRPr="002178AD" w:rsidRDefault="00727366" w:rsidP="00727366">
      <w:pPr>
        <w:pStyle w:val="PL"/>
      </w:pPr>
      <w:r>
        <w:t xml:space="preserve">          description: Immediate report with existing UDR entries.</w:t>
      </w:r>
    </w:p>
    <w:p w14:paraId="4F0F67BE" w14:textId="77777777" w:rsidR="00727366" w:rsidRPr="009D0A64"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1D0BCEE0" w14:textId="77777777" w:rsidR="00727366" w:rsidRPr="009D0A64"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w:t>
      </w:r>
      <w:proofErr w:type="spellStart"/>
      <w:r w:rsidRPr="009D0A64">
        <w:rPr>
          <w:rFonts w:ascii="Courier New" w:hAnsi="Courier New"/>
          <w:sz w:val="16"/>
        </w:rPr>
        <w:t>notificationUri</w:t>
      </w:r>
      <w:proofErr w:type="spellEnd"/>
    </w:p>
    <w:p w14:paraId="690C1B99" w14:textId="77777777" w:rsidR="00727366" w:rsidRDefault="00727366" w:rsidP="00727366">
      <w:pPr>
        <w:pStyle w:val="PL"/>
      </w:pPr>
    </w:p>
    <w:p w14:paraId="108BAD94" w14:textId="77777777" w:rsidR="00727366" w:rsidRPr="002178AD" w:rsidRDefault="00727366" w:rsidP="00727366">
      <w:pPr>
        <w:pStyle w:val="PL"/>
      </w:pPr>
      <w:r w:rsidRPr="002178AD">
        <w:t xml:space="preserve">    TrafficInfluDataNotif:</w:t>
      </w:r>
    </w:p>
    <w:p w14:paraId="598EB6F1" w14:textId="77777777" w:rsidR="00727366" w:rsidRPr="002178AD" w:rsidRDefault="00727366" w:rsidP="00727366">
      <w:pPr>
        <w:pStyle w:val="PL"/>
      </w:pPr>
      <w:r w:rsidRPr="002178AD">
        <w:t xml:space="preserve">      description: Represents traffic influence data for notification.</w:t>
      </w:r>
    </w:p>
    <w:p w14:paraId="530D33E3" w14:textId="77777777" w:rsidR="00727366" w:rsidRPr="002178AD" w:rsidRDefault="00727366" w:rsidP="00727366">
      <w:pPr>
        <w:pStyle w:val="PL"/>
        <w:rPr>
          <w:lang w:val="en-US"/>
        </w:rPr>
      </w:pPr>
      <w:r w:rsidRPr="002178AD">
        <w:rPr>
          <w:lang w:val="en-US"/>
        </w:rPr>
        <w:t xml:space="preserve">      type: object</w:t>
      </w:r>
    </w:p>
    <w:p w14:paraId="3C8C5A5D" w14:textId="77777777" w:rsidR="00727366" w:rsidRPr="002178AD" w:rsidRDefault="00727366" w:rsidP="00727366">
      <w:pPr>
        <w:pStyle w:val="PL"/>
        <w:rPr>
          <w:lang w:val="en-US"/>
        </w:rPr>
      </w:pPr>
      <w:r w:rsidRPr="002178AD">
        <w:rPr>
          <w:lang w:val="en-US"/>
        </w:rPr>
        <w:t xml:space="preserve">      properties:</w:t>
      </w:r>
    </w:p>
    <w:p w14:paraId="6F7385E3" w14:textId="77777777" w:rsidR="00727366" w:rsidRPr="002178AD" w:rsidRDefault="00727366" w:rsidP="00727366">
      <w:pPr>
        <w:pStyle w:val="PL"/>
      </w:pPr>
      <w:r w:rsidRPr="002178AD">
        <w:t xml:space="preserve">        resUri:</w:t>
      </w:r>
    </w:p>
    <w:p w14:paraId="3DE44914" w14:textId="77777777" w:rsidR="00727366" w:rsidRPr="002178AD" w:rsidRDefault="00727366" w:rsidP="00727366">
      <w:pPr>
        <w:pStyle w:val="PL"/>
      </w:pPr>
      <w:r w:rsidRPr="002178AD">
        <w:t xml:space="preserve">          $ref: 'TS29571_CommonData.yaml#/components/schemas/Uri'</w:t>
      </w:r>
    </w:p>
    <w:p w14:paraId="79D46897" w14:textId="77777777" w:rsidR="00727366" w:rsidRPr="002178AD" w:rsidRDefault="00727366" w:rsidP="00727366">
      <w:pPr>
        <w:pStyle w:val="PL"/>
      </w:pPr>
      <w:r w:rsidRPr="002178AD">
        <w:t xml:space="preserve">        trafficInfluData:</w:t>
      </w:r>
    </w:p>
    <w:p w14:paraId="64BD715F" w14:textId="77777777" w:rsidR="00727366" w:rsidRPr="002178AD" w:rsidRDefault="00727366" w:rsidP="00727366">
      <w:pPr>
        <w:pStyle w:val="PL"/>
      </w:pPr>
      <w:r w:rsidRPr="002178AD">
        <w:t xml:space="preserve">          $ref: '#/components/schemas/TrafficInfluData'</w:t>
      </w:r>
    </w:p>
    <w:p w14:paraId="52B347EA" w14:textId="77777777" w:rsidR="00727366" w:rsidRPr="002178AD" w:rsidRDefault="00727366" w:rsidP="00727366">
      <w:pPr>
        <w:pStyle w:val="PL"/>
      </w:pPr>
      <w:r w:rsidRPr="002178AD">
        <w:t xml:space="preserve">      required:</w:t>
      </w:r>
    </w:p>
    <w:p w14:paraId="42DAC642" w14:textId="77777777" w:rsidR="00727366" w:rsidRPr="002178AD" w:rsidRDefault="00727366" w:rsidP="00727366">
      <w:pPr>
        <w:pStyle w:val="PL"/>
      </w:pPr>
      <w:r w:rsidRPr="002178AD">
        <w:t xml:space="preserve">        - resU</w:t>
      </w:r>
      <w:r w:rsidRPr="002178AD">
        <w:rPr>
          <w:rFonts w:hint="eastAsia"/>
          <w:lang w:eastAsia="zh-CN"/>
        </w:rPr>
        <w:t>ri</w:t>
      </w:r>
    </w:p>
    <w:p w14:paraId="5DF49B2E" w14:textId="77777777" w:rsidR="00727366" w:rsidRDefault="00727366" w:rsidP="00727366">
      <w:pPr>
        <w:pStyle w:val="PL"/>
        <w:rPr>
          <w:lang w:val="en-US"/>
        </w:rPr>
      </w:pPr>
    </w:p>
    <w:p w14:paraId="0BF21F50" w14:textId="77777777" w:rsidR="00727366" w:rsidRPr="002178AD" w:rsidRDefault="00727366" w:rsidP="00727366">
      <w:pPr>
        <w:pStyle w:val="PL"/>
        <w:rPr>
          <w:lang w:val="en-US"/>
        </w:rPr>
      </w:pPr>
      <w:r w:rsidRPr="002178AD">
        <w:rPr>
          <w:lang w:val="en-US"/>
        </w:rPr>
        <w:t xml:space="preserve">    PfdDataForAppExt:</w:t>
      </w:r>
    </w:p>
    <w:p w14:paraId="62A7ED3E" w14:textId="77777777" w:rsidR="00727366" w:rsidRPr="002178AD" w:rsidRDefault="00727366" w:rsidP="00727366">
      <w:pPr>
        <w:pStyle w:val="PL"/>
      </w:pPr>
      <w:r w:rsidRPr="002178AD">
        <w:t xml:space="preserve">      description: Represents the PFDs and related data for the application.</w:t>
      </w:r>
    </w:p>
    <w:p w14:paraId="5F4551AB" w14:textId="77777777" w:rsidR="00727366" w:rsidRPr="002178AD" w:rsidRDefault="00727366" w:rsidP="00727366">
      <w:pPr>
        <w:pStyle w:val="PL"/>
        <w:rPr>
          <w:lang w:val="en-US"/>
        </w:rPr>
      </w:pPr>
      <w:r w:rsidRPr="002178AD">
        <w:rPr>
          <w:lang w:val="en-US"/>
        </w:rPr>
        <w:t xml:space="preserve">      type: object</w:t>
      </w:r>
    </w:p>
    <w:p w14:paraId="015AE76A" w14:textId="77777777" w:rsidR="00727366" w:rsidRPr="002178AD" w:rsidRDefault="00727366" w:rsidP="00727366">
      <w:pPr>
        <w:pStyle w:val="PL"/>
        <w:rPr>
          <w:lang w:val="en-US"/>
        </w:rPr>
      </w:pPr>
      <w:r w:rsidRPr="002178AD">
        <w:rPr>
          <w:lang w:val="en-US"/>
        </w:rPr>
        <w:t xml:space="preserve">      properties:</w:t>
      </w:r>
    </w:p>
    <w:p w14:paraId="176C7C44" w14:textId="77777777" w:rsidR="00727366" w:rsidRPr="002178AD" w:rsidRDefault="00727366" w:rsidP="00727366">
      <w:pPr>
        <w:pStyle w:val="PL"/>
        <w:rPr>
          <w:lang w:val="en-US"/>
        </w:rPr>
      </w:pPr>
      <w:r w:rsidRPr="002178AD">
        <w:rPr>
          <w:lang w:val="en-US"/>
        </w:rPr>
        <w:t xml:space="preserve">        applicationId:</w:t>
      </w:r>
    </w:p>
    <w:p w14:paraId="37E7FD5E" w14:textId="77777777" w:rsidR="00727366" w:rsidRPr="002178AD" w:rsidRDefault="00727366" w:rsidP="00727366">
      <w:pPr>
        <w:pStyle w:val="PL"/>
        <w:rPr>
          <w:lang w:val="en-US"/>
        </w:rPr>
      </w:pPr>
      <w:r w:rsidRPr="002178AD">
        <w:rPr>
          <w:lang w:val="en-US"/>
        </w:rPr>
        <w:t xml:space="preserve">          $ref: 'TS29571_CommonData.yaml#/components/schemas/ApplicationId'</w:t>
      </w:r>
    </w:p>
    <w:p w14:paraId="59EFDB1F" w14:textId="77777777" w:rsidR="00727366" w:rsidRPr="002178AD" w:rsidRDefault="00727366" w:rsidP="00727366">
      <w:pPr>
        <w:pStyle w:val="PL"/>
        <w:rPr>
          <w:lang w:val="en-US"/>
        </w:rPr>
      </w:pPr>
      <w:r w:rsidRPr="002178AD">
        <w:rPr>
          <w:lang w:val="en-US"/>
        </w:rPr>
        <w:t xml:space="preserve">        pfds:</w:t>
      </w:r>
    </w:p>
    <w:p w14:paraId="61B61FDB" w14:textId="77777777" w:rsidR="00727366" w:rsidRPr="002178AD" w:rsidRDefault="00727366" w:rsidP="00727366">
      <w:pPr>
        <w:pStyle w:val="PL"/>
        <w:rPr>
          <w:lang w:val="en-US"/>
        </w:rPr>
      </w:pPr>
      <w:r w:rsidRPr="002178AD">
        <w:rPr>
          <w:lang w:val="en-US"/>
        </w:rPr>
        <w:t xml:space="preserve">          type: array</w:t>
      </w:r>
    </w:p>
    <w:p w14:paraId="22F10E78" w14:textId="77777777" w:rsidR="00727366" w:rsidRPr="002178AD" w:rsidRDefault="00727366" w:rsidP="00727366">
      <w:pPr>
        <w:pStyle w:val="PL"/>
        <w:rPr>
          <w:lang w:val="en-US"/>
        </w:rPr>
      </w:pPr>
      <w:r w:rsidRPr="002178AD">
        <w:rPr>
          <w:lang w:val="en-US"/>
        </w:rPr>
        <w:t xml:space="preserve">          items:</w:t>
      </w:r>
    </w:p>
    <w:p w14:paraId="14C4D961" w14:textId="77777777" w:rsidR="00727366" w:rsidRPr="002178AD" w:rsidRDefault="00727366" w:rsidP="00727366">
      <w:pPr>
        <w:pStyle w:val="PL"/>
        <w:rPr>
          <w:lang w:val="en-US"/>
        </w:rPr>
      </w:pPr>
      <w:r w:rsidRPr="002178AD">
        <w:rPr>
          <w:lang w:val="en-US"/>
        </w:rPr>
        <w:t xml:space="preserve">            $ref: 'TS29551_Nnef_PFDmanagement.yaml#/components/schemas/PfdContent'</w:t>
      </w:r>
    </w:p>
    <w:p w14:paraId="5ED41229" w14:textId="77777777" w:rsidR="00727366" w:rsidRPr="002178AD" w:rsidRDefault="00727366" w:rsidP="00727366">
      <w:pPr>
        <w:pStyle w:val="PL"/>
        <w:rPr>
          <w:lang w:val="en-US"/>
        </w:rPr>
      </w:pPr>
      <w:r w:rsidRPr="002178AD">
        <w:t xml:space="preserve">          minItems: 1</w:t>
      </w:r>
    </w:p>
    <w:p w14:paraId="08C9AA61" w14:textId="77777777" w:rsidR="00727366" w:rsidRPr="002178AD" w:rsidRDefault="00727366" w:rsidP="00727366">
      <w:pPr>
        <w:pStyle w:val="PL"/>
        <w:rPr>
          <w:lang w:val="en-US"/>
        </w:rPr>
      </w:pPr>
      <w:r w:rsidRPr="002178AD">
        <w:rPr>
          <w:lang w:val="en-US"/>
        </w:rPr>
        <w:t xml:space="preserve">        cachingTime:</w:t>
      </w:r>
    </w:p>
    <w:p w14:paraId="3B9A0BE7" w14:textId="77777777" w:rsidR="00727366" w:rsidRPr="002178AD" w:rsidRDefault="00727366" w:rsidP="00727366">
      <w:pPr>
        <w:pStyle w:val="PL"/>
        <w:rPr>
          <w:lang w:val="en-US"/>
        </w:rPr>
      </w:pPr>
      <w:r w:rsidRPr="002178AD">
        <w:rPr>
          <w:lang w:val="en-US"/>
        </w:rPr>
        <w:t xml:space="preserve">          $ref: 'TS29571_CommonData.yaml#/components/schemas/DateTime'</w:t>
      </w:r>
    </w:p>
    <w:p w14:paraId="1FC76D65" w14:textId="77777777" w:rsidR="00727366" w:rsidRDefault="00727366" w:rsidP="00727366">
      <w:pPr>
        <w:pStyle w:val="PL"/>
      </w:pPr>
      <w:r>
        <w:t xml:space="preserve">        cachingTimer:</w:t>
      </w:r>
    </w:p>
    <w:p w14:paraId="40BC7250" w14:textId="77777777" w:rsidR="00727366" w:rsidRDefault="00727366" w:rsidP="00727366">
      <w:pPr>
        <w:pStyle w:val="PL"/>
      </w:pPr>
      <w:r>
        <w:t xml:space="preserve">          $ref: 'TS29571_CommonData.yaml#/components/schemas/DurationSec'</w:t>
      </w:r>
    </w:p>
    <w:p w14:paraId="187A50DD" w14:textId="77777777" w:rsidR="00727366" w:rsidRPr="002178AD" w:rsidRDefault="00727366" w:rsidP="00727366">
      <w:pPr>
        <w:pStyle w:val="PL"/>
      </w:pPr>
      <w:r w:rsidRPr="002178AD">
        <w:t xml:space="preserve">        suppFeat:</w:t>
      </w:r>
    </w:p>
    <w:p w14:paraId="277CF40C" w14:textId="77777777" w:rsidR="00727366" w:rsidRPr="002178AD" w:rsidRDefault="00727366" w:rsidP="00727366">
      <w:pPr>
        <w:pStyle w:val="PL"/>
      </w:pPr>
      <w:r w:rsidRPr="002178AD">
        <w:t xml:space="preserve">          $ref: 'TS29571_CommonData.yaml#/components/schemas/SupportedFeatures'</w:t>
      </w:r>
    </w:p>
    <w:p w14:paraId="7FAB27F4" w14:textId="77777777" w:rsidR="00727366" w:rsidRPr="002178AD" w:rsidRDefault="00727366" w:rsidP="00727366">
      <w:pPr>
        <w:pStyle w:val="PL"/>
      </w:pPr>
      <w:r w:rsidRPr="002178AD">
        <w:t xml:space="preserve">        resetIds:</w:t>
      </w:r>
    </w:p>
    <w:p w14:paraId="6428B34D" w14:textId="77777777" w:rsidR="00727366" w:rsidRPr="002178AD" w:rsidRDefault="00727366" w:rsidP="00727366">
      <w:pPr>
        <w:pStyle w:val="PL"/>
      </w:pPr>
      <w:r w:rsidRPr="002178AD">
        <w:t xml:space="preserve">          type: array</w:t>
      </w:r>
    </w:p>
    <w:p w14:paraId="08736DF6" w14:textId="77777777" w:rsidR="00727366" w:rsidRPr="002178AD" w:rsidRDefault="00727366" w:rsidP="00727366">
      <w:pPr>
        <w:pStyle w:val="PL"/>
      </w:pPr>
      <w:r w:rsidRPr="002178AD">
        <w:t xml:space="preserve">          items:</w:t>
      </w:r>
    </w:p>
    <w:p w14:paraId="4F4E39CD" w14:textId="77777777" w:rsidR="00727366" w:rsidRPr="002178AD" w:rsidRDefault="00727366" w:rsidP="00727366">
      <w:pPr>
        <w:pStyle w:val="PL"/>
      </w:pPr>
      <w:r w:rsidRPr="002178AD">
        <w:t xml:space="preserve">            type: string</w:t>
      </w:r>
    </w:p>
    <w:p w14:paraId="070C5999" w14:textId="77777777" w:rsidR="00727366" w:rsidRPr="002178AD" w:rsidRDefault="00727366" w:rsidP="00727366">
      <w:pPr>
        <w:pStyle w:val="PL"/>
      </w:pPr>
      <w:r w:rsidRPr="002178AD">
        <w:t xml:space="preserve">          minItems: 1</w:t>
      </w:r>
    </w:p>
    <w:p w14:paraId="7FD5FA2D" w14:textId="77777777" w:rsidR="00727366" w:rsidRPr="002178AD" w:rsidRDefault="00727366" w:rsidP="00727366">
      <w:pPr>
        <w:pStyle w:val="PL"/>
        <w:rPr>
          <w:lang w:eastAsia="zh-CN"/>
        </w:rPr>
      </w:pPr>
      <w:r w:rsidRPr="002178AD">
        <w:t xml:space="preserve">        </w:t>
      </w:r>
      <w:r w:rsidRPr="002178AD">
        <w:rPr>
          <w:rFonts w:hint="eastAsia"/>
          <w:lang w:eastAsia="zh-CN"/>
        </w:rPr>
        <w:t>allowedDelay</w:t>
      </w:r>
      <w:r w:rsidRPr="002178AD">
        <w:rPr>
          <w:lang w:eastAsia="zh-CN"/>
        </w:rPr>
        <w:t>:</w:t>
      </w:r>
    </w:p>
    <w:p w14:paraId="4EEB8802" w14:textId="77777777" w:rsidR="00727366" w:rsidRPr="002178AD" w:rsidRDefault="00727366" w:rsidP="00727366">
      <w:pPr>
        <w:pStyle w:val="PL"/>
        <w:rPr>
          <w:lang w:val="en-US"/>
        </w:rPr>
      </w:pPr>
      <w:r w:rsidRPr="002178AD">
        <w:t xml:space="preserve">          $ref: 'TS29571_CommonData.yaml#/components/schemas/DurationSec'</w:t>
      </w:r>
    </w:p>
    <w:p w14:paraId="3CCD91B7" w14:textId="77777777" w:rsidR="00727366" w:rsidRPr="002178AD" w:rsidRDefault="00727366" w:rsidP="00727366">
      <w:pPr>
        <w:pStyle w:val="PL"/>
        <w:rPr>
          <w:lang w:val="en-US"/>
        </w:rPr>
      </w:pPr>
      <w:r w:rsidRPr="002178AD">
        <w:rPr>
          <w:lang w:val="en-US"/>
        </w:rPr>
        <w:t xml:space="preserve">      required:</w:t>
      </w:r>
    </w:p>
    <w:p w14:paraId="355BDCEB" w14:textId="77777777" w:rsidR="00727366" w:rsidRPr="002178AD" w:rsidRDefault="00727366" w:rsidP="00727366">
      <w:pPr>
        <w:pStyle w:val="PL"/>
        <w:rPr>
          <w:lang w:val="en-US"/>
        </w:rPr>
      </w:pPr>
      <w:r w:rsidRPr="002178AD">
        <w:rPr>
          <w:lang w:val="en-US"/>
        </w:rPr>
        <w:t xml:space="preserve">        - applicationId</w:t>
      </w:r>
    </w:p>
    <w:p w14:paraId="2036E922" w14:textId="77777777" w:rsidR="00727366" w:rsidRDefault="00727366" w:rsidP="00727366">
      <w:pPr>
        <w:pStyle w:val="PL"/>
        <w:rPr>
          <w:lang w:val="en-US"/>
        </w:rPr>
      </w:pPr>
      <w:r w:rsidRPr="002178AD">
        <w:rPr>
          <w:lang w:val="en-US"/>
        </w:rPr>
        <w:t xml:space="preserve">        - pfds</w:t>
      </w:r>
    </w:p>
    <w:p w14:paraId="759A74F2" w14:textId="77777777" w:rsidR="00727366" w:rsidRPr="000F25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41855F93" w14:textId="77777777" w:rsidR="00727366" w:rsidRPr="000F25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proofErr w:type="spellStart"/>
      <w:r>
        <w:rPr>
          <w:rFonts w:ascii="Courier New" w:hAnsi="Courier New"/>
          <w:sz w:val="16"/>
        </w:rPr>
        <w:t>cachingTime</w:t>
      </w:r>
      <w:r w:rsidRPr="000F2566">
        <w:rPr>
          <w:rFonts w:ascii="Courier New" w:hAnsi="Courier New"/>
          <w:sz w:val="16"/>
        </w:rPr>
        <w:t>,</w:t>
      </w:r>
      <w:r>
        <w:rPr>
          <w:rFonts w:ascii="Courier New" w:hAnsi="Courier New"/>
          <w:sz w:val="16"/>
        </w:rPr>
        <w:t>cachingTimer</w:t>
      </w:r>
      <w:proofErr w:type="spellEnd"/>
      <w:r w:rsidRPr="000F2566">
        <w:rPr>
          <w:rFonts w:ascii="Courier New" w:hAnsi="Courier New"/>
          <w:sz w:val="16"/>
        </w:rPr>
        <w:t>]</w:t>
      </w:r>
    </w:p>
    <w:p w14:paraId="34B06764" w14:textId="77777777" w:rsidR="00727366" w:rsidRDefault="00727366" w:rsidP="00727366">
      <w:pPr>
        <w:pStyle w:val="PL"/>
      </w:pPr>
    </w:p>
    <w:p w14:paraId="6E7B2AC3" w14:textId="77777777" w:rsidR="00727366" w:rsidRPr="002178AD" w:rsidRDefault="00727366" w:rsidP="00727366">
      <w:pPr>
        <w:pStyle w:val="PL"/>
      </w:pPr>
      <w:r w:rsidRPr="002178AD">
        <w:lastRenderedPageBreak/>
        <w:t xml:space="preserve">    BdtPolicyData:</w:t>
      </w:r>
    </w:p>
    <w:p w14:paraId="062466F7" w14:textId="77777777" w:rsidR="00727366" w:rsidRPr="002178AD" w:rsidRDefault="00727366" w:rsidP="00727366">
      <w:pPr>
        <w:pStyle w:val="PL"/>
      </w:pPr>
      <w:r w:rsidRPr="002178AD">
        <w:t xml:space="preserve">      description: Represents applied BDT policy data.</w:t>
      </w:r>
    </w:p>
    <w:p w14:paraId="3D8EC967" w14:textId="77777777" w:rsidR="00727366" w:rsidRPr="002178AD" w:rsidRDefault="00727366" w:rsidP="00727366">
      <w:pPr>
        <w:pStyle w:val="PL"/>
      </w:pPr>
      <w:r w:rsidRPr="002178AD">
        <w:t xml:space="preserve">      type: object</w:t>
      </w:r>
    </w:p>
    <w:p w14:paraId="29D14CAF" w14:textId="77777777" w:rsidR="00727366" w:rsidRPr="002178AD" w:rsidRDefault="00727366" w:rsidP="00727366">
      <w:pPr>
        <w:pStyle w:val="PL"/>
      </w:pPr>
      <w:r w:rsidRPr="002178AD">
        <w:t xml:space="preserve">      properties:</w:t>
      </w:r>
    </w:p>
    <w:p w14:paraId="5D77AE5D" w14:textId="77777777" w:rsidR="00727366" w:rsidRPr="002178AD" w:rsidRDefault="00727366" w:rsidP="00727366">
      <w:pPr>
        <w:pStyle w:val="PL"/>
      </w:pPr>
      <w:r w:rsidRPr="002178AD">
        <w:t xml:space="preserve">        interGroupId:</w:t>
      </w:r>
    </w:p>
    <w:p w14:paraId="536908FD" w14:textId="77777777" w:rsidR="00727366" w:rsidRPr="002178AD" w:rsidRDefault="00727366" w:rsidP="00727366">
      <w:pPr>
        <w:pStyle w:val="PL"/>
      </w:pPr>
      <w:r w:rsidRPr="002178AD">
        <w:t xml:space="preserve">          $ref: 'TS29571_CommonData.yaml#/components/schemas/GroupId'</w:t>
      </w:r>
    </w:p>
    <w:p w14:paraId="7F8ABEA1" w14:textId="77777777" w:rsidR="00727366" w:rsidRPr="002178AD" w:rsidRDefault="00727366" w:rsidP="00727366">
      <w:pPr>
        <w:pStyle w:val="PL"/>
      </w:pPr>
      <w:r w:rsidRPr="002178AD">
        <w:t xml:space="preserve">        supi:</w:t>
      </w:r>
    </w:p>
    <w:p w14:paraId="08C015D6" w14:textId="77777777" w:rsidR="00727366" w:rsidRPr="002178AD" w:rsidRDefault="00727366" w:rsidP="00727366">
      <w:pPr>
        <w:pStyle w:val="PL"/>
      </w:pPr>
      <w:r w:rsidRPr="002178AD">
        <w:t xml:space="preserve">          $ref: 'TS29571_CommonData.yaml#/components/schemas/Supi'</w:t>
      </w:r>
    </w:p>
    <w:p w14:paraId="4C126338" w14:textId="77777777" w:rsidR="00727366" w:rsidRPr="002178AD" w:rsidRDefault="00727366" w:rsidP="00727366">
      <w:pPr>
        <w:pStyle w:val="PL"/>
      </w:pPr>
      <w:r w:rsidRPr="002178AD">
        <w:t xml:space="preserve">        bdtRefId:</w:t>
      </w:r>
    </w:p>
    <w:p w14:paraId="7875492F" w14:textId="77777777" w:rsidR="00727366" w:rsidRPr="002178AD" w:rsidRDefault="00727366" w:rsidP="00727366">
      <w:pPr>
        <w:pStyle w:val="PL"/>
      </w:pPr>
      <w:r w:rsidRPr="002178AD">
        <w:t xml:space="preserve">          $ref: 'TS29122_CommonData.yaml#/components/schemas/BdtReferenceId'</w:t>
      </w:r>
    </w:p>
    <w:p w14:paraId="46859B37" w14:textId="77777777" w:rsidR="00727366" w:rsidRPr="002178AD" w:rsidRDefault="00727366" w:rsidP="00727366">
      <w:pPr>
        <w:pStyle w:val="PL"/>
      </w:pPr>
      <w:r w:rsidRPr="002178AD">
        <w:t xml:space="preserve">        dnn:</w:t>
      </w:r>
    </w:p>
    <w:p w14:paraId="0EA072A9" w14:textId="77777777" w:rsidR="00727366" w:rsidRPr="002178AD" w:rsidRDefault="00727366" w:rsidP="00727366">
      <w:pPr>
        <w:pStyle w:val="PL"/>
      </w:pPr>
      <w:r w:rsidRPr="002178AD">
        <w:t xml:space="preserve">          $ref: 'TS29571_CommonData.yaml#/components/schemas/Dnn'</w:t>
      </w:r>
    </w:p>
    <w:p w14:paraId="3C5B8387" w14:textId="77777777" w:rsidR="00727366" w:rsidRPr="002178AD" w:rsidRDefault="00727366" w:rsidP="00727366">
      <w:pPr>
        <w:pStyle w:val="PL"/>
      </w:pPr>
      <w:r w:rsidRPr="002178AD">
        <w:t xml:space="preserve">        snssai:</w:t>
      </w:r>
    </w:p>
    <w:p w14:paraId="1DD1AC7C" w14:textId="77777777" w:rsidR="00727366" w:rsidRPr="002178AD" w:rsidRDefault="00727366" w:rsidP="00727366">
      <w:pPr>
        <w:pStyle w:val="PL"/>
      </w:pPr>
      <w:r w:rsidRPr="002178AD">
        <w:t xml:space="preserve">          $ref: 'TS29571_CommonData.yaml#/components/schemas/Snssai'</w:t>
      </w:r>
    </w:p>
    <w:p w14:paraId="0FD2CDBE" w14:textId="77777777" w:rsidR="00727366" w:rsidRPr="002178AD" w:rsidRDefault="00727366" w:rsidP="00727366">
      <w:pPr>
        <w:pStyle w:val="PL"/>
      </w:pPr>
      <w:r w:rsidRPr="002178AD">
        <w:t xml:space="preserve">        resUri:</w:t>
      </w:r>
    </w:p>
    <w:p w14:paraId="252BAA72" w14:textId="77777777" w:rsidR="00727366" w:rsidRPr="002178AD" w:rsidRDefault="00727366" w:rsidP="00727366">
      <w:pPr>
        <w:pStyle w:val="PL"/>
      </w:pPr>
      <w:r w:rsidRPr="002178AD">
        <w:t xml:space="preserve">          $ref: 'TS29571_CommonData.yaml#/components/schemas/Uri'</w:t>
      </w:r>
    </w:p>
    <w:p w14:paraId="1736A8A4" w14:textId="77777777" w:rsidR="00727366" w:rsidRPr="002178AD" w:rsidRDefault="00727366" w:rsidP="00727366">
      <w:pPr>
        <w:pStyle w:val="PL"/>
      </w:pPr>
      <w:r w:rsidRPr="002178AD">
        <w:t xml:space="preserve">        resetIds:</w:t>
      </w:r>
    </w:p>
    <w:p w14:paraId="26F04B29" w14:textId="77777777" w:rsidR="00727366" w:rsidRPr="002178AD" w:rsidRDefault="00727366" w:rsidP="00727366">
      <w:pPr>
        <w:pStyle w:val="PL"/>
      </w:pPr>
      <w:r w:rsidRPr="002178AD">
        <w:t xml:space="preserve">          type: array</w:t>
      </w:r>
    </w:p>
    <w:p w14:paraId="6B80247B" w14:textId="77777777" w:rsidR="00727366" w:rsidRPr="002178AD" w:rsidRDefault="00727366" w:rsidP="00727366">
      <w:pPr>
        <w:pStyle w:val="PL"/>
      </w:pPr>
      <w:r w:rsidRPr="002178AD">
        <w:t xml:space="preserve">          items:</w:t>
      </w:r>
    </w:p>
    <w:p w14:paraId="2E04728E" w14:textId="77777777" w:rsidR="00727366" w:rsidRPr="002178AD" w:rsidRDefault="00727366" w:rsidP="00727366">
      <w:pPr>
        <w:pStyle w:val="PL"/>
      </w:pPr>
      <w:r w:rsidRPr="002178AD">
        <w:t xml:space="preserve">            type: string</w:t>
      </w:r>
    </w:p>
    <w:p w14:paraId="7BAB6C67" w14:textId="77777777" w:rsidR="00727366" w:rsidRPr="002178AD" w:rsidRDefault="00727366" w:rsidP="00727366">
      <w:pPr>
        <w:pStyle w:val="PL"/>
      </w:pPr>
      <w:r w:rsidRPr="002178AD">
        <w:t xml:space="preserve">          minItems: 1</w:t>
      </w:r>
    </w:p>
    <w:p w14:paraId="7A6A9BCF" w14:textId="77777777" w:rsidR="00727366" w:rsidRPr="002178AD" w:rsidRDefault="00727366" w:rsidP="00727366">
      <w:pPr>
        <w:pStyle w:val="PL"/>
      </w:pPr>
      <w:r w:rsidRPr="002178AD">
        <w:t xml:space="preserve">      required:</w:t>
      </w:r>
    </w:p>
    <w:p w14:paraId="66E83FB8" w14:textId="77777777" w:rsidR="00727366" w:rsidRPr="002178AD" w:rsidRDefault="00727366" w:rsidP="00727366">
      <w:pPr>
        <w:pStyle w:val="PL"/>
      </w:pPr>
      <w:r w:rsidRPr="002178AD">
        <w:rPr>
          <w:rFonts w:cs="Courier New"/>
          <w:szCs w:val="16"/>
          <w:lang w:val="en-US"/>
        </w:rPr>
        <w:t xml:space="preserve">       - </w:t>
      </w:r>
      <w:r w:rsidRPr="002178AD">
        <w:t>bdtRefId</w:t>
      </w:r>
    </w:p>
    <w:p w14:paraId="76E168DB" w14:textId="77777777" w:rsidR="00727366" w:rsidRDefault="00727366" w:rsidP="00727366">
      <w:pPr>
        <w:pStyle w:val="PL"/>
      </w:pPr>
    </w:p>
    <w:p w14:paraId="408092CB" w14:textId="77777777" w:rsidR="00727366" w:rsidRPr="002178AD" w:rsidRDefault="00727366" w:rsidP="00727366">
      <w:pPr>
        <w:pStyle w:val="PL"/>
      </w:pPr>
      <w:r w:rsidRPr="002178AD">
        <w:t xml:space="preserve">    BdtPolicyDataPatch:</w:t>
      </w:r>
    </w:p>
    <w:p w14:paraId="1F8C4BB1" w14:textId="77777777" w:rsidR="00727366" w:rsidRPr="002178AD" w:rsidRDefault="00727366" w:rsidP="00727366">
      <w:pPr>
        <w:pStyle w:val="PL"/>
        <w:rPr>
          <w:lang w:eastAsia="zh-CN"/>
        </w:rPr>
      </w:pPr>
      <w:r w:rsidRPr="002178AD">
        <w:t xml:space="preserve">      description: </w:t>
      </w:r>
      <w:r w:rsidRPr="002178AD">
        <w:rPr>
          <w:lang w:eastAsia="zh-CN"/>
        </w:rPr>
        <w:t>&gt;</w:t>
      </w:r>
    </w:p>
    <w:p w14:paraId="644085E3" w14:textId="77777777" w:rsidR="00727366" w:rsidRPr="002178AD" w:rsidRDefault="00727366" w:rsidP="00727366">
      <w:pPr>
        <w:pStyle w:val="PL"/>
      </w:pPr>
      <w:r w:rsidRPr="002178AD">
        <w:t xml:space="preserve">        Represents modification instructions to be performed on the applied BDT policy data.</w:t>
      </w:r>
    </w:p>
    <w:p w14:paraId="1A5D4556" w14:textId="77777777" w:rsidR="00727366" w:rsidRPr="002178AD" w:rsidRDefault="00727366" w:rsidP="00727366">
      <w:pPr>
        <w:pStyle w:val="PL"/>
      </w:pPr>
      <w:r w:rsidRPr="002178AD">
        <w:t xml:space="preserve">      type: object</w:t>
      </w:r>
    </w:p>
    <w:p w14:paraId="0739AEFD" w14:textId="77777777" w:rsidR="00727366" w:rsidRPr="002178AD" w:rsidRDefault="00727366" w:rsidP="00727366">
      <w:pPr>
        <w:pStyle w:val="PL"/>
      </w:pPr>
      <w:r w:rsidRPr="002178AD">
        <w:t xml:space="preserve">      properties:</w:t>
      </w:r>
    </w:p>
    <w:p w14:paraId="4AFAE2F8" w14:textId="77777777" w:rsidR="00727366" w:rsidRPr="002178AD" w:rsidRDefault="00727366" w:rsidP="00727366">
      <w:pPr>
        <w:pStyle w:val="PL"/>
      </w:pPr>
      <w:r w:rsidRPr="002178AD">
        <w:t xml:space="preserve">        bdtRefId:</w:t>
      </w:r>
    </w:p>
    <w:p w14:paraId="15E233BD" w14:textId="77777777" w:rsidR="00727366" w:rsidRPr="002178AD" w:rsidRDefault="00727366" w:rsidP="00727366">
      <w:pPr>
        <w:pStyle w:val="PL"/>
      </w:pPr>
      <w:r w:rsidRPr="002178AD">
        <w:t xml:space="preserve">          $ref: 'TS29122_CommonData.yaml#/components/schemas/BdtReferenceId'</w:t>
      </w:r>
    </w:p>
    <w:p w14:paraId="21E7A5DD" w14:textId="77777777" w:rsidR="00727366" w:rsidRPr="002178AD" w:rsidRDefault="00727366" w:rsidP="00727366">
      <w:pPr>
        <w:pStyle w:val="PL"/>
      </w:pPr>
      <w:r w:rsidRPr="002178AD">
        <w:t xml:space="preserve">      required:</w:t>
      </w:r>
    </w:p>
    <w:p w14:paraId="4ED2DEB5" w14:textId="77777777" w:rsidR="00727366" w:rsidRPr="002178AD" w:rsidRDefault="00727366" w:rsidP="00727366">
      <w:pPr>
        <w:pStyle w:val="PL"/>
      </w:pPr>
      <w:r w:rsidRPr="002178AD">
        <w:rPr>
          <w:rFonts w:cs="Courier New"/>
          <w:szCs w:val="16"/>
          <w:lang w:val="en-US"/>
        </w:rPr>
        <w:t xml:space="preserve">       - </w:t>
      </w:r>
      <w:r w:rsidRPr="002178AD">
        <w:t>bdtRefId</w:t>
      </w:r>
    </w:p>
    <w:p w14:paraId="0AB6B447" w14:textId="77777777" w:rsidR="00727366" w:rsidRDefault="00727366" w:rsidP="00727366">
      <w:pPr>
        <w:pStyle w:val="PL"/>
      </w:pPr>
    </w:p>
    <w:p w14:paraId="1E2EB833" w14:textId="77777777" w:rsidR="00727366" w:rsidRPr="002178AD" w:rsidRDefault="00727366" w:rsidP="00727366">
      <w:pPr>
        <w:pStyle w:val="PL"/>
      </w:pPr>
      <w:r w:rsidRPr="002178AD">
        <w:t xml:space="preserve">    IptvConfigData:</w:t>
      </w:r>
    </w:p>
    <w:p w14:paraId="015D3D0B" w14:textId="77777777" w:rsidR="00727366" w:rsidRPr="002178AD" w:rsidRDefault="00727366" w:rsidP="00727366">
      <w:pPr>
        <w:pStyle w:val="PL"/>
      </w:pPr>
      <w:r w:rsidRPr="002178AD">
        <w:t xml:space="preserve">      description: Represents IPTV configuration data information.</w:t>
      </w:r>
    </w:p>
    <w:p w14:paraId="70FB9188" w14:textId="77777777" w:rsidR="00727366" w:rsidRPr="002178AD" w:rsidRDefault="00727366" w:rsidP="00727366">
      <w:pPr>
        <w:pStyle w:val="PL"/>
      </w:pPr>
      <w:r w:rsidRPr="002178AD">
        <w:t xml:space="preserve">      type: object</w:t>
      </w:r>
    </w:p>
    <w:p w14:paraId="7E0AF3A2" w14:textId="77777777" w:rsidR="00727366" w:rsidRPr="002178AD" w:rsidRDefault="00727366" w:rsidP="00727366">
      <w:pPr>
        <w:pStyle w:val="PL"/>
      </w:pPr>
      <w:r w:rsidRPr="002178AD">
        <w:t xml:space="preserve">      properties:</w:t>
      </w:r>
    </w:p>
    <w:p w14:paraId="05318285" w14:textId="77777777" w:rsidR="00727366" w:rsidRPr="002178AD" w:rsidRDefault="00727366" w:rsidP="00727366">
      <w:pPr>
        <w:pStyle w:val="PL"/>
      </w:pPr>
      <w:r w:rsidRPr="002178AD">
        <w:t xml:space="preserve">        supi:</w:t>
      </w:r>
    </w:p>
    <w:p w14:paraId="5768D4BF" w14:textId="77777777" w:rsidR="00727366" w:rsidRPr="002178AD" w:rsidRDefault="00727366" w:rsidP="00727366">
      <w:pPr>
        <w:pStyle w:val="PL"/>
      </w:pPr>
      <w:r w:rsidRPr="002178AD">
        <w:t xml:space="preserve">          $ref: 'TS29571_CommonData.yaml#/components/schemas/Supi'</w:t>
      </w:r>
    </w:p>
    <w:p w14:paraId="6BB69892" w14:textId="77777777" w:rsidR="00727366" w:rsidRPr="00C2678B"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w:t>
      </w:r>
      <w:proofErr w:type="spellStart"/>
      <w:r w:rsidRPr="00C2678B">
        <w:rPr>
          <w:rFonts w:ascii="Courier New" w:hAnsi="Courier New"/>
          <w:sz w:val="16"/>
        </w:rPr>
        <w:t>interGroupId</w:t>
      </w:r>
      <w:proofErr w:type="spellEnd"/>
      <w:r w:rsidRPr="00C2678B">
        <w:rPr>
          <w:rFonts w:ascii="Courier New" w:hAnsi="Courier New"/>
          <w:sz w:val="16"/>
        </w:rPr>
        <w:t>:</w:t>
      </w:r>
    </w:p>
    <w:p w14:paraId="57081C8A" w14:textId="77777777" w:rsidR="00727366" w:rsidRPr="00C2678B"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w:t>
      </w:r>
      <w:proofErr w:type="spellStart"/>
      <w:r w:rsidRPr="00C2678B">
        <w:rPr>
          <w:rFonts w:ascii="Courier New" w:hAnsi="Courier New"/>
          <w:sz w:val="16"/>
        </w:rPr>
        <w:t>GroupId</w:t>
      </w:r>
      <w:proofErr w:type="spellEnd"/>
      <w:r w:rsidRPr="00C2678B">
        <w:rPr>
          <w:rFonts w:ascii="Courier New" w:hAnsi="Courier New"/>
          <w:sz w:val="16"/>
        </w:rPr>
        <w:t>'</w:t>
      </w:r>
    </w:p>
    <w:p w14:paraId="6D3BAB94" w14:textId="77777777" w:rsidR="00727366" w:rsidRPr="002178AD" w:rsidRDefault="00727366" w:rsidP="00727366">
      <w:pPr>
        <w:pStyle w:val="PL"/>
      </w:pPr>
      <w:r w:rsidRPr="002178AD">
        <w:t xml:space="preserve">        dnn:</w:t>
      </w:r>
    </w:p>
    <w:p w14:paraId="2532379E" w14:textId="77777777" w:rsidR="00727366" w:rsidRPr="002178AD" w:rsidRDefault="00727366" w:rsidP="00727366">
      <w:pPr>
        <w:pStyle w:val="PL"/>
      </w:pPr>
      <w:r w:rsidRPr="002178AD">
        <w:t xml:space="preserve">          $ref: 'TS29571_CommonData.yaml#/components/schemas/Dnn'</w:t>
      </w:r>
    </w:p>
    <w:p w14:paraId="128C5CC7" w14:textId="77777777" w:rsidR="00727366" w:rsidRPr="002178AD" w:rsidRDefault="00727366" w:rsidP="00727366">
      <w:pPr>
        <w:pStyle w:val="PL"/>
      </w:pPr>
      <w:r w:rsidRPr="002178AD">
        <w:t xml:space="preserve">        snssai:</w:t>
      </w:r>
    </w:p>
    <w:p w14:paraId="2DCFF07F" w14:textId="77777777" w:rsidR="00727366" w:rsidRPr="002178AD" w:rsidRDefault="00727366" w:rsidP="00727366">
      <w:pPr>
        <w:pStyle w:val="PL"/>
      </w:pPr>
      <w:r w:rsidRPr="002178AD">
        <w:t xml:space="preserve">          $ref: 'TS29571_CommonData.yaml#/components/schemas/Snssai'</w:t>
      </w:r>
    </w:p>
    <w:p w14:paraId="1D4A0670" w14:textId="77777777" w:rsidR="00727366" w:rsidRPr="002178AD" w:rsidRDefault="00727366" w:rsidP="00727366">
      <w:pPr>
        <w:pStyle w:val="PL"/>
      </w:pPr>
      <w:r w:rsidRPr="002178AD">
        <w:t xml:space="preserve">        </w:t>
      </w:r>
      <w:r w:rsidRPr="002178AD">
        <w:rPr>
          <w:lang w:eastAsia="zh-CN"/>
        </w:rPr>
        <w:t>afAppId</w:t>
      </w:r>
      <w:r w:rsidRPr="002178AD">
        <w:t>:</w:t>
      </w:r>
    </w:p>
    <w:p w14:paraId="3BE5C969" w14:textId="77777777" w:rsidR="00727366" w:rsidRPr="002178AD" w:rsidRDefault="00727366" w:rsidP="00727366">
      <w:pPr>
        <w:pStyle w:val="PL"/>
      </w:pPr>
      <w:r w:rsidRPr="002178AD">
        <w:t xml:space="preserve">          type: string</w:t>
      </w:r>
    </w:p>
    <w:p w14:paraId="796C88FF" w14:textId="77777777" w:rsidR="00727366" w:rsidRPr="002178AD" w:rsidRDefault="00727366" w:rsidP="00727366">
      <w:pPr>
        <w:pStyle w:val="PL"/>
      </w:pPr>
      <w:r w:rsidRPr="002178AD">
        <w:t xml:space="preserve">        </w:t>
      </w:r>
      <w:r w:rsidRPr="002178AD">
        <w:rPr>
          <w:lang w:eastAsia="zh-CN"/>
        </w:rPr>
        <w:t>multiAccCtrls:</w:t>
      </w:r>
    </w:p>
    <w:p w14:paraId="53D0A642" w14:textId="77777777" w:rsidR="00727366" w:rsidRPr="002178AD" w:rsidRDefault="00727366" w:rsidP="00727366">
      <w:pPr>
        <w:pStyle w:val="PL"/>
      </w:pPr>
      <w:r w:rsidRPr="002178AD">
        <w:t xml:space="preserve">          type: object</w:t>
      </w:r>
    </w:p>
    <w:p w14:paraId="06870321" w14:textId="77777777" w:rsidR="00727366" w:rsidRPr="002178AD" w:rsidRDefault="00727366" w:rsidP="00727366">
      <w:pPr>
        <w:pStyle w:val="PL"/>
      </w:pPr>
      <w:r w:rsidRPr="002178AD">
        <w:t xml:space="preserve">          additionalProperties:</w:t>
      </w:r>
    </w:p>
    <w:p w14:paraId="048FB19A" w14:textId="77777777" w:rsidR="00727366" w:rsidRPr="002178AD" w:rsidRDefault="00727366" w:rsidP="00727366">
      <w:pPr>
        <w:pStyle w:val="PL"/>
      </w:pPr>
      <w:r w:rsidRPr="002178AD">
        <w:t xml:space="preserve">            $ref: 'TS29522_IPTVConfiguration.yaml#/components/schemas/MulticastAccessControl'</w:t>
      </w:r>
    </w:p>
    <w:p w14:paraId="179D25A8" w14:textId="77777777" w:rsidR="00727366" w:rsidRPr="002178AD" w:rsidRDefault="00727366" w:rsidP="00727366">
      <w:pPr>
        <w:pStyle w:val="PL"/>
      </w:pPr>
      <w:r w:rsidRPr="002178AD">
        <w:t xml:space="preserve">          minProperties: 1</w:t>
      </w:r>
    </w:p>
    <w:p w14:paraId="02BA672A" w14:textId="77777777" w:rsidR="00727366" w:rsidRPr="002178AD" w:rsidRDefault="00727366" w:rsidP="00727366">
      <w:pPr>
        <w:pStyle w:val="PL"/>
        <w:rPr>
          <w:lang w:eastAsia="zh-CN"/>
        </w:rPr>
      </w:pPr>
      <w:r w:rsidRPr="002178AD">
        <w:t xml:space="preserve">          description: </w:t>
      </w:r>
      <w:r w:rsidRPr="002178AD">
        <w:rPr>
          <w:lang w:eastAsia="zh-CN"/>
        </w:rPr>
        <w:t>&gt;</w:t>
      </w:r>
    </w:p>
    <w:p w14:paraId="44147486" w14:textId="77777777" w:rsidR="00727366" w:rsidRPr="002178AD" w:rsidRDefault="00727366" w:rsidP="00727366">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5FC71059" w14:textId="77777777" w:rsidR="00727366" w:rsidRPr="002178AD" w:rsidRDefault="00727366" w:rsidP="00727366">
      <w:pPr>
        <w:pStyle w:val="PL"/>
      </w:pPr>
      <w:r w:rsidRPr="002178AD">
        <w:t xml:space="preserve">            value can be used as a key of the map.</w:t>
      </w:r>
    </w:p>
    <w:p w14:paraId="72CB04BD" w14:textId="77777777" w:rsidR="00727366" w:rsidRPr="002178AD" w:rsidRDefault="00727366" w:rsidP="00727366">
      <w:pPr>
        <w:pStyle w:val="PL"/>
      </w:pPr>
      <w:r w:rsidRPr="002178AD">
        <w:t xml:space="preserve">        suppFeat:</w:t>
      </w:r>
    </w:p>
    <w:p w14:paraId="7181C1C4" w14:textId="77777777" w:rsidR="00727366" w:rsidRPr="002178AD" w:rsidRDefault="00727366" w:rsidP="00727366">
      <w:pPr>
        <w:pStyle w:val="PL"/>
      </w:pPr>
      <w:r w:rsidRPr="002178AD">
        <w:t xml:space="preserve">          $ref: 'TS29571_CommonData.yaml#/components/schemas/SupportedFeatures'</w:t>
      </w:r>
    </w:p>
    <w:p w14:paraId="19F366D4" w14:textId="77777777" w:rsidR="00727366" w:rsidRPr="002178AD" w:rsidRDefault="00727366" w:rsidP="00727366">
      <w:pPr>
        <w:pStyle w:val="PL"/>
      </w:pPr>
      <w:r w:rsidRPr="002178AD">
        <w:t xml:space="preserve">        resUri:</w:t>
      </w:r>
    </w:p>
    <w:p w14:paraId="29BC98C7" w14:textId="77777777" w:rsidR="00727366" w:rsidRPr="002178AD" w:rsidRDefault="00727366" w:rsidP="00727366">
      <w:pPr>
        <w:pStyle w:val="PL"/>
      </w:pPr>
      <w:r w:rsidRPr="002178AD">
        <w:t xml:space="preserve">          $ref: 'TS29571_CommonData.yaml#/components/schemas/Uri'</w:t>
      </w:r>
    </w:p>
    <w:p w14:paraId="433DC1E4" w14:textId="77777777" w:rsidR="00727366" w:rsidRPr="002178AD" w:rsidRDefault="00727366" w:rsidP="00727366">
      <w:pPr>
        <w:pStyle w:val="PL"/>
      </w:pPr>
      <w:r w:rsidRPr="002178AD">
        <w:t xml:space="preserve">        resetIds:</w:t>
      </w:r>
    </w:p>
    <w:p w14:paraId="33441920" w14:textId="77777777" w:rsidR="00727366" w:rsidRPr="002178AD" w:rsidRDefault="00727366" w:rsidP="00727366">
      <w:pPr>
        <w:pStyle w:val="PL"/>
      </w:pPr>
      <w:r w:rsidRPr="002178AD">
        <w:t xml:space="preserve">          type: array</w:t>
      </w:r>
    </w:p>
    <w:p w14:paraId="5684BD89" w14:textId="77777777" w:rsidR="00727366" w:rsidRPr="002178AD" w:rsidRDefault="00727366" w:rsidP="00727366">
      <w:pPr>
        <w:pStyle w:val="PL"/>
      </w:pPr>
      <w:r w:rsidRPr="002178AD">
        <w:t xml:space="preserve">          items:</w:t>
      </w:r>
    </w:p>
    <w:p w14:paraId="3D68139A" w14:textId="77777777" w:rsidR="00727366" w:rsidRPr="002178AD" w:rsidRDefault="00727366" w:rsidP="00727366">
      <w:pPr>
        <w:pStyle w:val="PL"/>
      </w:pPr>
      <w:r w:rsidRPr="002178AD">
        <w:t xml:space="preserve">            type: string</w:t>
      </w:r>
    </w:p>
    <w:p w14:paraId="5CC4C4D3" w14:textId="77777777" w:rsidR="00727366" w:rsidRPr="002178AD" w:rsidRDefault="00727366" w:rsidP="00727366">
      <w:pPr>
        <w:pStyle w:val="PL"/>
      </w:pPr>
      <w:r w:rsidRPr="002178AD">
        <w:t xml:space="preserve">          minItems: 1</w:t>
      </w:r>
    </w:p>
    <w:p w14:paraId="03BFB03E" w14:textId="77777777" w:rsidR="00727366" w:rsidRPr="002178AD" w:rsidRDefault="00727366" w:rsidP="00727366">
      <w:pPr>
        <w:pStyle w:val="PL"/>
      </w:pPr>
      <w:r w:rsidRPr="002178AD">
        <w:t xml:space="preserve">      required:</w:t>
      </w:r>
    </w:p>
    <w:p w14:paraId="6BD8E8FA" w14:textId="77777777" w:rsidR="00727366" w:rsidRPr="002178AD" w:rsidRDefault="00727366" w:rsidP="00727366">
      <w:pPr>
        <w:pStyle w:val="PL"/>
      </w:pPr>
      <w:r w:rsidRPr="002178AD">
        <w:t xml:space="preserve">        - afAppId</w:t>
      </w:r>
    </w:p>
    <w:p w14:paraId="7B6EB055" w14:textId="77777777" w:rsidR="00727366" w:rsidRPr="002178AD" w:rsidRDefault="00727366" w:rsidP="00727366">
      <w:pPr>
        <w:pStyle w:val="PL"/>
        <w:rPr>
          <w:lang w:eastAsia="zh-CN"/>
        </w:rPr>
      </w:pPr>
      <w:r w:rsidRPr="002178AD">
        <w:t xml:space="preserve">        - </w:t>
      </w:r>
      <w:r w:rsidRPr="002178AD">
        <w:rPr>
          <w:lang w:eastAsia="zh-CN"/>
        </w:rPr>
        <w:t>multiAccCtrls</w:t>
      </w:r>
    </w:p>
    <w:p w14:paraId="606FB446" w14:textId="77777777" w:rsidR="00727366" w:rsidRPr="002178AD" w:rsidRDefault="00727366" w:rsidP="00727366">
      <w:pPr>
        <w:pStyle w:val="PL"/>
      </w:pPr>
      <w:r w:rsidRPr="002178AD">
        <w:t xml:space="preserve">      oneOf:</w:t>
      </w:r>
    </w:p>
    <w:p w14:paraId="3863C3F6" w14:textId="77777777" w:rsidR="00727366" w:rsidRPr="002178AD" w:rsidRDefault="00727366" w:rsidP="00727366">
      <w:pPr>
        <w:pStyle w:val="PL"/>
      </w:pPr>
      <w:r w:rsidRPr="002178AD">
        <w:t xml:space="preserve">        - required: [interGroupId]</w:t>
      </w:r>
    </w:p>
    <w:p w14:paraId="666188BC" w14:textId="77777777" w:rsidR="00727366" w:rsidRPr="002178AD" w:rsidRDefault="00727366" w:rsidP="00727366">
      <w:pPr>
        <w:pStyle w:val="PL"/>
      </w:pPr>
      <w:r w:rsidRPr="002178AD">
        <w:t xml:space="preserve">        - required: [supi]</w:t>
      </w:r>
    </w:p>
    <w:p w14:paraId="46C7825E" w14:textId="77777777" w:rsidR="00727366" w:rsidRDefault="00727366" w:rsidP="00727366">
      <w:pPr>
        <w:pStyle w:val="PL"/>
      </w:pPr>
    </w:p>
    <w:p w14:paraId="6EE12377" w14:textId="77777777" w:rsidR="00727366" w:rsidRPr="002178AD" w:rsidRDefault="00727366" w:rsidP="00727366">
      <w:pPr>
        <w:pStyle w:val="PL"/>
      </w:pPr>
      <w:r w:rsidRPr="002178AD">
        <w:t xml:space="preserve">    ServiceParameterData:</w:t>
      </w:r>
    </w:p>
    <w:p w14:paraId="4E1A8BD5" w14:textId="77777777" w:rsidR="00727366" w:rsidRPr="002178AD" w:rsidRDefault="00727366" w:rsidP="00727366">
      <w:pPr>
        <w:pStyle w:val="PL"/>
      </w:pPr>
      <w:r w:rsidRPr="002178AD">
        <w:t xml:space="preserve">      description: Represents the service parameter data.</w:t>
      </w:r>
    </w:p>
    <w:p w14:paraId="6B73511A" w14:textId="77777777" w:rsidR="00727366" w:rsidRPr="002178AD" w:rsidRDefault="00727366" w:rsidP="00727366">
      <w:pPr>
        <w:pStyle w:val="PL"/>
      </w:pPr>
      <w:r w:rsidRPr="002178AD">
        <w:t xml:space="preserve">      type: object</w:t>
      </w:r>
    </w:p>
    <w:p w14:paraId="41FB53C6" w14:textId="77777777" w:rsidR="00727366" w:rsidRPr="002178AD" w:rsidRDefault="00727366" w:rsidP="00727366">
      <w:pPr>
        <w:pStyle w:val="PL"/>
      </w:pPr>
      <w:r w:rsidRPr="002178AD">
        <w:t xml:space="preserve">      properties:</w:t>
      </w:r>
    </w:p>
    <w:p w14:paraId="61C99A2F" w14:textId="77777777" w:rsidR="00727366" w:rsidRPr="002178AD" w:rsidRDefault="00727366" w:rsidP="00727366">
      <w:pPr>
        <w:pStyle w:val="PL"/>
      </w:pPr>
      <w:r w:rsidRPr="002178AD">
        <w:t xml:space="preserve">        appId:</w:t>
      </w:r>
    </w:p>
    <w:p w14:paraId="0E2CF350" w14:textId="77777777" w:rsidR="00727366" w:rsidRPr="002178AD" w:rsidRDefault="00727366" w:rsidP="00727366">
      <w:pPr>
        <w:pStyle w:val="PL"/>
      </w:pPr>
      <w:r w:rsidRPr="002178AD">
        <w:t xml:space="preserve">          type: string</w:t>
      </w:r>
    </w:p>
    <w:p w14:paraId="6D7F0FAA" w14:textId="77777777" w:rsidR="00727366" w:rsidRPr="002178AD" w:rsidRDefault="00727366" w:rsidP="00727366">
      <w:pPr>
        <w:pStyle w:val="PL"/>
      </w:pPr>
      <w:r w:rsidRPr="002178AD">
        <w:lastRenderedPageBreak/>
        <w:t xml:space="preserve">          description: Identifies an application.</w:t>
      </w:r>
    </w:p>
    <w:p w14:paraId="3E88D12A" w14:textId="77777777" w:rsidR="00727366" w:rsidRPr="002178AD" w:rsidRDefault="00727366" w:rsidP="00727366">
      <w:pPr>
        <w:pStyle w:val="PL"/>
      </w:pPr>
      <w:r w:rsidRPr="002178AD">
        <w:t xml:space="preserve">        dnn:</w:t>
      </w:r>
    </w:p>
    <w:p w14:paraId="21CCFB05" w14:textId="77777777" w:rsidR="00727366" w:rsidRPr="002178AD" w:rsidRDefault="00727366" w:rsidP="00727366">
      <w:pPr>
        <w:pStyle w:val="PL"/>
      </w:pPr>
      <w:r w:rsidRPr="002178AD">
        <w:t xml:space="preserve">          $ref: 'TS29571_CommonData.yaml#/components/schemas/Dnn'</w:t>
      </w:r>
    </w:p>
    <w:p w14:paraId="4FC6C296" w14:textId="77777777" w:rsidR="00727366" w:rsidRPr="002178AD" w:rsidRDefault="00727366" w:rsidP="00727366">
      <w:pPr>
        <w:pStyle w:val="PL"/>
      </w:pPr>
      <w:r w:rsidRPr="002178AD">
        <w:t xml:space="preserve">        snssai:</w:t>
      </w:r>
    </w:p>
    <w:p w14:paraId="1723D12E" w14:textId="77777777" w:rsidR="00727366" w:rsidRPr="002178AD" w:rsidRDefault="00727366" w:rsidP="00727366">
      <w:pPr>
        <w:pStyle w:val="PL"/>
      </w:pPr>
      <w:r w:rsidRPr="002178AD">
        <w:t xml:space="preserve">          $ref: 'TS29571_CommonData.yaml#/components/schemas/Snssai'</w:t>
      </w:r>
    </w:p>
    <w:p w14:paraId="541C9FA3" w14:textId="77777777" w:rsidR="00727366" w:rsidRPr="002178AD" w:rsidRDefault="00727366" w:rsidP="00727366">
      <w:pPr>
        <w:pStyle w:val="PL"/>
      </w:pPr>
      <w:r w:rsidRPr="002178AD">
        <w:t xml:space="preserve">        interGroupId:</w:t>
      </w:r>
    </w:p>
    <w:p w14:paraId="69250675" w14:textId="77777777" w:rsidR="00727366" w:rsidRPr="002178AD" w:rsidRDefault="00727366" w:rsidP="00727366">
      <w:pPr>
        <w:pStyle w:val="PL"/>
      </w:pPr>
      <w:r w:rsidRPr="002178AD">
        <w:t xml:space="preserve">          $ref: 'TS29571_CommonData.yaml#/components/schemas/GroupId'</w:t>
      </w:r>
    </w:p>
    <w:p w14:paraId="4C7592F7" w14:textId="77777777" w:rsidR="00727366" w:rsidRPr="002178AD" w:rsidRDefault="00727366" w:rsidP="00727366">
      <w:pPr>
        <w:pStyle w:val="PL"/>
      </w:pPr>
      <w:r w:rsidRPr="002178AD">
        <w:t xml:space="preserve">        supi:</w:t>
      </w:r>
    </w:p>
    <w:p w14:paraId="5593ED1D" w14:textId="77777777" w:rsidR="00727366" w:rsidRPr="002178AD" w:rsidRDefault="00727366" w:rsidP="00727366">
      <w:pPr>
        <w:pStyle w:val="PL"/>
      </w:pPr>
      <w:r w:rsidRPr="002178AD">
        <w:t xml:space="preserve">          $ref: 'TS29571_CommonData.yaml#/components/schemas/Supi'</w:t>
      </w:r>
    </w:p>
    <w:p w14:paraId="26FC5425" w14:textId="77777777" w:rsidR="00727366" w:rsidRPr="002178AD" w:rsidRDefault="00727366" w:rsidP="00727366">
      <w:pPr>
        <w:pStyle w:val="PL"/>
      </w:pPr>
      <w:r w:rsidRPr="002178AD">
        <w:t xml:space="preserve">        ueIpv4:</w:t>
      </w:r>
    </w:p>
    <w:p w14:paraId="3934C46B" w14:textId="77777777" w:rsidR="00727366" w:rsidRPr="002178AD" w:rsidRDefault="00727366" w:rsidP="00727366">
      <w:pPr>
        <w:pStyle w:val="PL"/>
      </w:pPr>
      <w:r w:rsidRPr="002178AD">
        <w:t xml:space="preserve">          $ref: 'TS29122_CommonData.yaml#/components/schemas/Ipv4Addr'</w:t>
      </w:r>
    </w:p>
    <w:p w14:paraId="38600075" w14:textId="77777777" w:rsidR="00727366" w:rsidRPr="002178AD" w:rsidRDefault="00727366" w:rsidP="00727366">
      <w:pPr>
        <w:pStyle w:val="PL"/>
      </w:pPr>
      <w:r w:rsidRPr="002178AD">
        <w:t xml:space="preserve">        ueIpv6:</w:t>
      </w:r>
    </w:p>
    <w:p w14:paraId="55FE5C33" w14:textId="77777777" w:rsidR="00727366" w:rsidRPr="002178AD" w:rsidRDefault="00727366" w:rsidP="00727366">
      <w:pPr>
        <w:pStyle w:val="PL"/>
      </w:pPr>
      <w:r w:rsidRPr="002178AD">
        <w:t xml:space="preserve">          $ref: 'TS29122_CommonData.yaml#/components/schemas/Ipv6Addr'</w:t>
      </w:r>
    </w:p>
    <w:p w14:paraId="1A23E63F" w14:textId="77777777" w:rsidR="00727366" w:rsidRPr="002178AD" w:rsidRDefault="00727366" w:rsidP="00727366">
      <w:pPr>
        <w:pStyle w:val="PL"/>
      </w:pPr>
      <w:r w:rsidRPr="002178AD">
        <w:t xml:space="preserve">        ueMac:</w:t>
      </w:r>
    </w:p>
    <w:p w14:paraId="6E44D0EE" w14:textId="77777777" w:rsidR="00727366" w:rsidRPr="002178AD" w:rsidRDefault="00727366" w:rsidP="00727366">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611036B1" w14:textId="77777777" w:rsidR="00727366" w:rsidRPr="002178AD" w:rsidRDefault="00727366" w:rsidP="00727366">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460F046F" w14:textId="77777777" w:rsidR="00727366" w:rsidRPr="002178AD" w:rsidRDefault="00727366" w:rsidP="00727366">
      <w:pPr>
        <w:pStyle w:val="PL"/>
      </w:pPr>
      <w:r w:rsidRPr="002178AD">
        <w:t xml:space="preserve">          type: boolean</w:t>
      </w:r>
    </w:p>
    <w:p w14:paraId="4929F1E3" w14:textId="77777777" w:rsidR="00727366" w:rsidRDefault="00727366" w:rsidP="00727366">
      <w:pPr>
        <w:pStyle w:val="PL"/>
      </w:pPr>
      <w:r>
        <w:t xml:space="preserve">          description: &gt;</w:t>
      </w:r>
    </w:p>
    <w:p w14:paraId="693169F4" w14:textId="77777777" w:rsidR="00727366" w:rsidRDefault="00727366" w:rsidP="00727366">
      <w:pPr>
        <w:pStyle w:val="PL"/>
      </w:pPr>
      <w:r>
        <w:t xml:space="preserve">            Identifies whether the service parameters applies to any non roaming UE.</w:t>
      </w:r>
      <w:r w:rsidRPr="00400069">
        <w:t xml:space="preserve"> </w:t>
      </w:r>
      <w:r>
        <w:t>"true": the</w:t>
      </w:r>
    </w:p>
    <w:p w14:paraId="27BAA356" w14:textId="77777777" w:rsidR="00727366" w:rsidRDefault="00727366" w:rsidP="00727366">
      <w:pPr>
        <w:pStyle w:val="PL"/>
      </w:pPr>
      <w:r>
        <w:t xml:space="preserve">            request is applied for any UE; "false"(default): the request is not applied for any UE.</w:t>
      </w:r>
    </w:p>
    <w:p w14:paraId="3E18F116" w14:textId="77777777" w:rsidR="00727366" w:rsidRPr="002178AD" w:rsidRDefault="00727366" w:rsidP="00727366">
      <w:pPr>
        <w:pStyle w:val="PL"/>
      </w:pPr>
      <w:r w:rsidRPr="002178AD">
        <w:t xml:space="preserve">        </w:t>
      </w:r>
      <w:r>
        <w:rPr>
          <w:lang w:eastAsia="zh-CN"/>
        </w:rPr>
        <w:t>roamUeNetDescs</w:t>
      </w:r>
      <w:r w:rsidRPr="002178AD">
        <w:t>:</w:t>
      </w:r>
    </w:p>
    <w:p w14:paraId="5DE5A079" w14:textId="77777777" w:rsidR="00727366" w:rsidRPr="008B1C02" w:rsidRDefault="00727366" w:rsidP="00727366">
      <w:pPr>
        <w:pStyle w:val="PL"/>
      </w:pPr>
      <w:r w:rsidRPr="008B1C02">
        <w:t xml:space="preserve">          type: array</w:t>
      </w:r>
    </w:p>
    <w:p w14:paraId="4D4A26BC" w14:textId="77777777" w:rsidR="00727366" w:rsidRPr="008B1C02" w:rsidRDefault="00727366" w:rsidP="00727366">
      <w:pPr>
        <w:pStyle w:val="PL"/>
      </w:pPr>
      <w:r w:rsidRPr="008B1C02">
        <w:t xml:space="preserve">          items:</w:t>
      </w:r>
    </w:p>
    <w:p w14:paraId="30BCDFE7" w14:textId="77777777" w:rsidR="00727366" w:rsidRPr="008B1C02" w:rsidRDefault="00727366" w:rsidP="00727366">
      <w:pPr>
        <w:pStyle w:val="PL"/>
      </w:pPr>
      <w:r w:rsidRPr="008B1C02">
        <w:t xml:space="preserve">            $ref: '</w:t>
      </w:r>
      <w:r w:rsidRPr="002178AD">
        <w:t>TS29522_ServiceParameter.yaml</w:t>
      </w:r>
      <w:r w:rsidRPr="008B1C02">
        <w:t>#/components/schemas/</w:t>
      </w:r>
      <w:r>
        <w:t>NetworkDescription</w:t>
      </w:r>
      <w:r w:rsidRPr="008B1C02">
        <w:t>'</w:t>
      </w:r>
    </w:p>
    <w:p w14:paraId="58E66015" w14:textId="77777777" w:rsidR="00727366" w:rsidRPr="008B1C02" w:rsidRDefault="00727366" w:rsidP="00727366">
      <w:pPr>
        <w:pStyle w:val="PL"/>
      </w:pPr>
      <w:r w:rsidRPr="008B1C02">
        <w:t xml:space="preserve">          minItems: 1</w:t>
      </w:r>
    </w:p>
    <w:p w14:paraId="1900E431" w14:textId="77777777" w:rsidR="00727366" w:rsidRPr="00EE1F4D" w:rsidRDefault="00727366" w:rsidP="00727366">
      <w:pPr>
        <w:pStyle w:val="PL"/>
      </w:pPr>
      <w:r w:rsidRPr="008B1C02">
        <w:t xml:space="preserve">          description: </w:t>
      </w:r>
      <w:r>
        <w:t>Each element identifies one or more PLMN IDs of inbound roamers</w:t>
      </w:r>
      <w:r w:rsidRPr="008B1C02">
        <w:t>.</w:t>
      </w:r>
    </w:p>
    <w:p w14:paraId="523EE81E" w14:textId="77777777" w:rsidR="00727366" w:rsidRPr="002178AD" w:rsidRDefault="00727366" w:rsidP="00727366">
      <w:pPr>
        <w:pStyle w:val="PL"/>
      </w:pPr>
      <w:r w:rsidRPr="002178AD">
        <w:t xml:space="preserve">        paramOverPc5:</w:t>
      </w:r>
    </w:p>
    <w:p w14:paraId="525BA934" w14:textId="77777777" w:rsidR="00727366" w:rsidRPr="002178AD" w:rsidRDefault="00727366" w:rsidP="00727366">
      <w:pPr>
        <w:pStyle w:val="PL"/>
      </w:pPr>
      <w:r w:rsidRPr="002178AD">
        <w:t xml:space="preserve">          $ref: 'TS29522_ServiceParameter.yaml#/components/schemas/ParameterOverPc5'</w:t>
      </w:r>
    </w:p>
    <w:p w14:paraId="217715B8" w14:textId="77777777" w:rsidR="00727366" w:rsidRPr="002178AD" w:rsidRDefault="00727366" w:rsidP="00727366">
      <w:pPr>
        <w:pStyle w:val="PL"/>
      </w:pPr>
      <w:r w:rsidRPr="002178AD">
        <w:t xml:space="preserve">        paramOverUu:</w:t>
      </w:r>
    </w:p>
    <w:p w14:paraId="708907E9" w14:textId="77777777" w:rsidR="00727366" w:rsidRPr="002178AD" w:rsidRDefault="00727366" w:rsidP="0072736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54016E34" w14:textId="77777777" w:rsidR="00727366" w:rsidRPr="002178AD" w:rsidRDefault="00727366" w:rsidP="00727366">
      <w:pPr>
        <w:pStyle w:val="PL"/>
      </w:pPr>
      <w:r w:rsidRPr="002178AD">
        <w:t xml:space="preserve">        </w:t>
      </w:r>
      <w:r>
        <w:t>a2xParams</w:t>
      </w:r>
      <w:r w:rsidRPr="002178AD">
        <w:t>Pc5:</w:t>
      </w:r>
    </w:p>
    <w:p w14:paraId="55EDA4C5" w14:textId="77777777" w:rsidR="00727366" w:rsidRPr="002178AD" w:rsidRDefault="00727366" w:rsidP="00727366">
      <w:pPr>
        <w:pStyle w:val="PL"/>
        <w:rPr>
          <w:rFonts w:cs="Courier New"/>
          <w:szCs w:val="16"/>
          <w:lang w:val="en-US"/>
        </w:rPr>
      </w:pPr>
      <w:r w:rsidRPr="002178AD">
        <w:t xml:space="preserve">          $ref: 'TS29522_ServiceParameter.yaml#/components/schemas/</w:t>
      </w:r>
      <w:r>
        <w:t>A2xParams</w:t>
      </w:r>
      <w:r w:rsidRPr="002178AD">
        <w:t>Pc5'</w:t>
      </w:r>
    </w:p>
    <w:p w14:paraId="18D6F847" w14:textId="77777777" w:rsidR="00727366" w:rsidRPr="002178AD" w:rsidRDefault="00727366" w:rsidP="00727366">
      <w:pPr>
        <w:pStyle w:val="PL"/>
      </w:pPr>
      <w:r w:rsidRPr="002178AD">
        <w:t xml:space="preserve">        </w:t>
      </w:r>
      <w:r>
        <w:t>a2xParamsUu</w:t>
      </w:r>
      <w:r w:rsidRPr="002178AD">
        <w:t>:</w:t>
      </w:r>
    </w:p>
    <w:p w14:paraId="09FF860D" w14:textId="77777777" w:rsidR="00727366" w:rsidRPr="002178AD" w:rsidRDefault="00727366" w:rsidP="00727366">
      <w:pPr>
        <w:pStyle w:val="PL"/>
        <w:rPr>
          <w:rFonts w:cs="Courier New"/>
          <w:szCs w:val="16"/>
          <w:lang w:val="en-US"/>
        </w:rPr>
      </w:pPr>
      <w:r w:rsidRPr="002178AD">
        <w:t xml:space="preserve">          $ref: 'TS29522_ServiceParameter.yaml#/components/schemas/</w:t>
      </w:r>
      <w:r>
        <w:t>A2xParamsUu</w:t>
      </w:r>
      <w:r w:rsidRPr="002178AD">
        <w:t>'</w:t>
      </w:r>
    </w:p>
    <w:p w14:paraId="2AC6546D" w14:textId="77777777" w:rsidR="00727366" w:rsidRPr="002178AD" w:rsidRDefault="00727366" w:rsidP="00727366">
      <w:pPr>
        <w:pStyle w:val="PL"/>
      </w:pPr>
      <w:r w:rsidRPr="002178AD">
        <w:t xml:space="preserve">        paramForProSeDd:</w:t>
      </w:r>
    </w:p>
    <w:p w14:paraId="15A199D0" w14:textId="77777777" w:rsidR="00727366" w:rsidRPr="002178AD" w:rsidRDefault="00727366" w:rsidP="0072736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73968D96" w14:textId="77777777" w:rsidR="00727366" w:rsidRPr="002178AD" w:rsidRDefault="00727366" w:rsidP="00727366">
      <w:pPr>
        <w:pStyle w:val="PL"/>
      </w:pPr>
      <w:r w:rsidRPr="002178AD">
        <w:t xml:space="preserve">        paramForProSeDc:</w:t>
      </w:r>
    </w:p>
    <w:p w14:paraId="71C2A934" w14:textId="77777777" w:rsidR="00727366" w:rsidRPr="002178AD" w:rsidRDefault="00727366" w:rsidP="0072736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53E21784" w14:textId="77777777" w:rsidR="00727366" w:rsidRPr="002178AD" w:rsidRDefault="00727366" w:rsidP="00727366">
      <w:pPr>
        <w:pStyle w:val="PL"/>
      </w:pPr>
      <w:r w:rsidRPr="002178AD">
        <w:t xml:space="preserve">        paramForProSeU2NRelUe:</w:t>
      </w:r>
    </w:p>
    <w:p w14:paraId="23AD04E3" w14:textId="77777777" w:rsidR="00727366" w:rsidRPr="002178AD" w:rsidRDefault="00727366" w:rsidP="0072736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3FA13B73" w14:textId="77777777" w:rsidR="00727366" w:rsidRPr="002178AD" w:rsidRDefault="00727366" w:rsidP="00727366">
      <w:pPr>
        <w:pStyle w:val="PL"/>
      </w:pPr>
      <w:r w:rsidRPr="002178AD">
        <w:t xml:space="preserve">        paramForProSeRemUe:</w:t>
      </w:r>
    </w:p>
    <w:p w14:paraId="27729374" w14:textId="77777777" w:rsidR="00727366" w:rsidRPr="002178AD" w:rsidRDefault="00727366" w:rsidP="0072736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718F9976" w14:textId="77777777" w:rsidR="00727366" w:rsidRPr="002178AD" w:rsidRDefault="00727366" w:rsidP="00727366">
      <w:pPr>
        <w:pStyle w:val="PL"/>
      </w:pPr>
      <w:r w:rsidRPr="002178AD">
        <w:t xml:space="preserve">        </w:t>
      </w:r>
      <w:r w:rsidRPr="00EC3637">
        <w:t>paramForProSeU2URelUe</w:t>
      </w:r>
      <w:r w:rsidRPr="002178AD">
        <w:t>:</w:t>
      </w:r>
    </w:p>
    <w:p w14:paraId="2CFF3948" w14:textId="77777777" w:rsidR="00727366" w:rsidRDefault="00727366" w:rsidP="0072736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56454AE8" w14:textId="77777777" w:rsidR="00727366" w:rsidRPr="002178AD" w:rsidRDefault="00727366" w:rsidP="00727366">
      <w:pPr>
        <w:pStyle w:val="PL"/>
      </w:pPr>
      <w:r w:rsidRPr="002178AD">
        <w:t xml:space="preserve">        </w:t>
      </w:r>
      <w:r w:rsidRPr="00847417">
        <w:t>paramForProSeEndUe</w:t>
      </w:r>
      <w:r w:rsidRPr="002178AD">
        <w:t>:</w:t>
      </w:r>
    </w:p>
    <w:p w14:paraId="3B57989F" w14:textId="77777777" w:rsidR="00727366" w:rsidRPr="002178AD" w:rsidRDefault="00727366" w:rsidP="0072736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2A86ECA5" w14:textId="77777777" w:rsidR="00727366" w:rsidRPr="002178AD" w:rsidRDefault="00727366" w:rsidP="00727366">
      <w:pPr>
        <w:pStyle w:val="PL"/>
      </w:pPr>
      <w:r w:rsidRPr="002178AD">
        <w:t xml:space="preserve">        urspGuidance:</w:t>
      </w:r>
    </w:p>
    <w:p w14:paraId="15314A77" w14:textId="77777777" w:rsidR="00727366" w:rsidRPr="002178AD" w:rsidRDefault="00727366" w:rsidP="00727366">
      <w:pPr>
        <w:pStyle w:val="PL"/>
      </w:pPr>
      <w:r w:rsidRPr="002178AD">
        <w:t xml:space="preserve">          type: array</w:t>
      </w:r>
    </w:p>
    <w:p w14:paraId="1F026683" w14:textId="77777777" w:rsidR="00727366" w:rsidRPr="002178AD" w:rsidRDefault="00727366" w:rsidP="00727366">
      <w:pPr>
        <w:pStyle w:val="PL"/>
      </w:pPr>
      <w:r w:rsidRPr="002178AD">
        <w:t xml:space="preserve">          items:</w:t>
      </w:r>
    </w:p>
    <w:p w14:paraId="3A237AAB" w14:textId="77777777" w:rsidR="00727366" w:rsidRPr="002178AD" w:rsidRDefault="00727366" w:rsidP="00727366">
      <w:pPr>
        <w:pStyle w:val="PL"/>
      </w:pPr>
      <w:r w:rsidRPr="002178AD">
        <w:t xml:space="preserve">            $ref: 'TS29522_ServiceParameter.yaml#/components/schemas/UrspRuleRequest'</w:t>
      </w:r>
    </w:p>
    <w:p w14:paraId="7E25CC1B" w14:textId="77777777" w:rsidR="00727366" w:rsidRPr="002178AD" w:rsidRDefault="00727366" w:rsidP="00727366">
      <w:pPr>
        <w:pStyle w:val="PL"/>
      </w:pPr>
      <w:r w:rsidRPr="002178AD">
        <w:t xml:space="preserve">          minItems: 1</w:t>
      </w:r>
    </w:p>
    <w:p w14:paraId="0B142DC9" w14:textId="77777777" w:rsidR="00727366" w:rsidRDefault="00727366" w:rsidP="00727366">
      <w:pPr>
        <w:pStyle w:val="PL"/>
      </w:pPr>
      <w:r w:rsidRPr="002178AD">
        <w:t xml:space="preserve">          description: </w:t>
      </w:r>
      <w:r>
        <w:t>&gt;</w:t>
      </w:r>
    </w:p>
    <w:p w14:paraId="202D22CE" w14:textId="77777777" w:rsidR="00727366" w:rsidRPr="002178AD" w:rsidRDefault="00727366" w:rsidP="00727366">
      <w:pPr>
        <w:pStyle w:val="PL"/>
      </w:pPr>
      <w:r>
        <w:t xml:space="preserve">            </w:t>
      </w:r>
      <w:r w:rsidRPr="002178AD">
        <w:t>Contains the service parameter</w:t>
      </w:r>
      <w:r>
        <w:t>s</w:t>
      </w:r>
      <w:r w:rsidRPr="002178AD">
        <w:t xml:space="preserve"> used to guide the URSP</w:t>
      </w:r>
      <w:r>
        <w:t xml:space="preserve"> rule(s)</w:t>
      </w:r>
      <w:r w:rsidRPr="002178AD">
        <w:t>.</w:t>
      </w:r>
    </w:p>
    <w:p w14:paraId="7E9D07CF" w14:textId="77777777" w:rsidR="00727366" w:rsidRPr="002178AD" w:rsidRDefault="00727366" w:rsidP="00727366">
      <w:pPr>
        <w:pStyle w:val="PL"/>
      </w:pPr>
      <w:r w:rsidRPr="002178AD">
        <w:t xml:space="preserve">        </w:t>
      </w:r>
      <w:r>
        <w:t>vpsU</w:t>
      </w:r>
      <w:r w:rsidRPr="002178AD">
        <w:t>rspGuidance:</w:t>
      </w:r>
    </w:p>
    <w:p w14:paraId="69417B45" w14:textId="77777777" w:rsidR="00727366" w:rsidRPr="002178AD" w:rsidRDefault="00727366" w:rsidP="00727366">
      <w:pPr>
        <w:pStyle w:val="PL"/>
      </w:pPr>
      <w:r w:rsidRPr="002178AD">
        <w:t xml:space="preserve">          type: array</w:t>
      </w:r>
    </w:p>
    <w:p w14:paraId="1022F5A3" w14:textId="77777777" w:rsidR="00727366" w:rsidRPr="002178AD" w:rsidRDefault="00727366" w:rsidP="00727366">
      <w:pPr>
        <w:pStyle w:val="PL"/>
      </w:pPr>
      <w:r w:rsidRPr="002178AD">
        <w:t xml:space="preserve">          items:</w:t>
      </w:r>
    </w:p>
    <w:p w14:paraId="28363373" w14:textId="77777777" w:rsidR="00727366" w:rsidRPr="002178AD" w:rsidRDefault="00727366" w:rsidP="00727366">
      <w:pPr>
        <w:pStyle w:val="PL"/>
      </w:pPr>
      <w:r w:rsidRPr="002178AD">
        <w:t xml:space="preserve">            $ref: 'TS29522_ServiceParameter.yaml#/components/schemas/UrspRuleRequest'</w:t>
      </w:r>
    </w:p>
    <w:p w14:paraId="42609653" w14:textId="77777777" w:rsidR="00727366" w:rsidRPr="002178AD" w:rsidRDefault="00727366" w:rsidP="00727366">
      <w:pPr>
        <w:pStyle w:val="PL"/>
      </w:pPr>
      <w:r w:rsidRPr="002178AD">
        <w:t xml:space="preserve">          minItems: 1</w:t>
      </w:r>
    </w:p>
    <w:p w14:paraId="0E73B5F0" w14:textId="77777777" w:rsidR="00727366" w:rsidRDefault="00727366" w:rsidP="00727366">
      <w:pPr>
        <w:pStyle w:val="PL"/>
      </w:pPr>
      <w:r w:rsidRPr="002178AD">
        <w:t xml:space="preserve">          description: </w:t>
      </w:r>
      <w:r>
        <w:t>&gt;</w:t>
      </w:r>
    </w:p>
    <w:p w14:paraId="08176C1E" w14:textId="77777777" w:rsidR="00727366" w:rsidRPr="002178AD" w:rsidRDefault="00727366" w:rsidP="00727366">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059B69A8" w14:textId="77777777" w:rsidR="00727366" w:rsidRPr="00D938A1"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363112B2" w14:textId="77777777" w:rsidR="00727366" w:rsidRPr="00D938A1"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3A70724" w14:textId="77777777" w:rsidR="00727366" w:rsidRPr="00D938A1"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9C9A6B4" w14:textId="77777777" w:rsidR="00727366" w:rsidRPr="00D938A1"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180D0AD4" w14:textId="77777777" w:rsidR="00727366" w:rsidRPr="00D938A1"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47652CC6" w14:textId="77777777" w:rsidR="00727366" w:rsidRPr="00E157B7"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0F7385E5" w14:textId="77777777" w:rsidR="00727366" w:rsidRPr="002178AD" w:rsidRDefault="00727366" w:rsidP="00727366">
      <w:pPr>
        <w:pStyle w:val="PL"/>
      </w:pPr>
      <w:r w:rsidRPr="002178AD">
        <w:t xml:space="preserve">        deliveryEvents:</w:t>
      </w:r>
    </w:p>
    <w:p w14:paraId="5DE44D20" w14:textId="77777777" w:rsidR="00727366" w:rsidRPr="002178AD" w:rsidRDefault="00727366" w:rsidP="00727366">
      <w:pPr>
        <w:pStyle w:val="PL"/>
      </w:pPr>
      <w:r w:rsidRPr="002178AD">
        <w:t xml:space="preserve">          type: array</w:t>
      </w:r>
    </w:p>
    <w:p w14:paraId="1A6FA18A" w14:textId="77777777" w:rsidR="00727366" w:rsidRPr="002178AD" w:rsidRDefault="00727366" w:rsidP="00727366">
      <w:pPr>
        <w:pStyle w:val="PL"/>
      </w:pPr>
      <w:r w:rsidRPr="002178AD">
        <w:t xml:space="preserve">          items:</w:t>
      </w:r>
    </w:p>
    <w:p w14:paraId="4794E79A" w14:textId="77777777" w:rsidR="00727366" w:rsidRPr="002178AD" w:rsidRDefault="00727366" w:rsidP="00727366">
      <w:pPr>
        <w:pStyle w:val="PL"/>
      </w:pPr>
      <w:r w:rsidRPr="002178AD">
        <w:t xml:space="preserve">           $ref: 'TS29522_ServiceParameter.yaml#/components/schemas/Event'</w:t>
      </w:r>
    </w:p>
    <w:p w14:paraId="3685C8D3" w14:textId="77777777" w:rsidR="00727366" w:rsidRPr="002178AD" w:rsidRDefault="00727366" w:rsidP="00727366">
      <w:pPr>
        <w:pStyle w:val="PL"/>
      </w:pPr>
      <w:r w:rsidRPr="002178AD">
        <w:t xml:space="preserve">          minItems: 1</w:t>
      </w:r>
    </w:p>
    <w:p w14:paraId="4576243D" w14:textId="77777777" w:rsidR="00727366" w:rsidRPr="002178AD" w:rsidRDefault="00727366" w:rsidP="00727366">
      <w:pPr>
        <w:pStyle w:val="PL"/>
      </w:pPr>
      <w:r w:rsidRPr="002178AD">
        <w:t xml:space="preserve">          description: Contains the </w:t>
      </w:r>
      <w:r w:rsidRPr="002178AD">
        <w:rPr>
          <w:lang w:eastAsia="zh-CN"/>
        </w:rPr>
        <w:t>outcome of the UE Policy Delivery</w:t>
      </w:r>
      <w:r w:rsidRPr="002178AD">
        <w:t>.</w:t>
      </w:r>
    </w:p>
    <w:p w14:paraId="60590CFA" w14:textId="77777777" w:rsidR="00727366" w:rsidRPr="002178AD" w:rsidRDefault="00727366" w:rsidP="00727366">
      <w:pPr>
        <w:pStyle w:val="PL"/>
      </w:pPr>
      <w:r w:rsidRPr="002178AD">
        <w:t xml:space="preserve">        policDelivNotifCorreId:</w:t>
      </w:r>
    </w:p>
    <w:p w14:paraId="5353C456" w14:textId="77777777" w:rsidR="00727366" w:rsidRPr="002178AD" w:rsidRDefault="00727366" w:rsidP="00727366">
      <w:pPr>
        <w:pStyle w:val="PL"/>
      </w:pPr>
      <w:r w:rsidRPr="002178AD">
        <w:t xml:space="preserve">          type: string</w:t>
      </w:r>
    </w:p>
    <w:p w14:paraId="4F9FF833" w14:textId="77777777" w:rsidR="00727366" w:rsidRPr="002178AD" w:rsidRDefault="00727366" w:rsidP="00727366">
      <w:pPr>
        <w:pStyle w:val="PL"/>
        <w:rPr>
          <w:lang w:eastAsia="zh-CN"/>
        </w:rPr>
      </w:pPr>
      <w:r w:rsidRPr="002178AD">
        <w:t xml:space="preserve">          description: </w:t>
      </w:r>
      <w:r w:rsidRPr="002178AD">
        <w:rPr>
          <w:lang w:eastAsia="zh-CN"/>
        </w:rPr>
        <w:t>&gt;</w:t>
      </w:r>
    </w:p>
    <w:p w14:paraId="47019804" w14:textId="77777777" w:rsidR="00727366" w:rsidRPr="002178AD" w:rsidRDefault="00727366" w:rsidP="00727366">
      <w:pPr>
        <w:pStyle w:val="PL"/>
      </w:pPr>
      <w:r w:rsidRPr="002178AD">
        <w:t xml:space="preserve">            Contains the Notification Correlation Id allocated by the NEF for the notification</w:t>
      </w:r>
    </w:p>
    <w:p w14:paraId="2331A2FA" w14:textId="77777777" w:rsidR="00727366" w:rsidRPr="002178AD" w:rsidRDefault="00727366" w:rsidP="00727366">
      <w:pPr>
        <w:pStyle w:val="PL"/>
      </w:pPr>
      <w:r w:rsidRPr="002178AD">
        <w:t xml:space="preserve">            of UE Policy delivery outcome.</w:t>
      </w:r>
    </w:p>
    <w:p w14:paraId="42461C46" w14:textId="77777777" w:rsidR="00727366" w:rsidRPr="002178AD" w:rsidRDefault="00727366" w:rsidP="00727366">
      <w:pPr>
        <w:pStyle w:val="PL"/>
      </w:pPr>
      <w:r w:rsidRPr="002178AD">
        <w:t xml:space="preserve">        policDelivNotifUri:</w:t>
      </w:r>
    </w:p>
    <w:p w14:paraId="16B77FE6" w14:textId="77777777" w:rsidR="00727366" w:rsidRPr="002178AD" w:rsidRDefault="00727366" w:rsidP="00727366">
      <w:pPr>
        <w:pStyle w:val="PL"/>
      </w:pPr>
      <w:r w:rsidRPr="002178AD">
        <w:lastRenderedPageBreak/>
        <w:t xml:space="preserve">          $ref: 'TS29571_CommonData.yaml#/components/schemas/Uri'</w:t>
      </w:r>
    </w:p>
    <w:p w14:paraId="18B26590" w14:textId="77777777" w:rsidR="00727366" w:rsidRPr="002178AD" w:rsidRDefault="00727366" w:rsidP="00727366">
      <w:pPr>
        <w:pStyle w:val="PL"/>
      </w:pPr>
      <w:r w:rsidRPr="002178AD">
        <w:t xml:space="preserve">        suppFeat:</w:t>
      </w:r>
    </w:p>
    <w:p w14:paraId="0EEEF1F9" w14:textId="77777777" w:rsidR="00727366" w:rsidRPr="002178AD" w:rsidRDefault="00727366" w:rsidP="00727366">
      <w:pPr>
        <w:pStyle w:val="PL"/>
      </w:pPr>
      <w:r w:rsidRPr="002178AD">
        <w:t xml:space="preserve">          $ref: 'TS29571_CommonData.yaml#/components/schemas/SupportedFeatures'</w:t>
      </w:r>
    </w:p>
    <w:p w14:paraId="7FC59AD2" w14:textId="77777777" w:rsidR="00727366" w:rsidRPr="002178AD" w:rsidRDefault="00727366" w:rsidP="00727366">
      <w:pPr>
        <w:pStyle w:val="PL"/>
      </w:pPr>
      <w:r w:rsidRPr="002178AD">
        <w:t xml:space="preserve">        resUri:</w:t>
      </w:r>
    </w:p>
    <w:p w14:paraId="5AD1616C" w14:textId="77777777" w:rsidR="00727366" w:rsidRPr="002178AD" w:rsidRDefault="00727366" w:rsidP="00727366">
      <w:pPr>
        <w:pStyle w:val="PL"/>
      </w:pPr>
      <w:r w:rsidRPr="002178AD">
        <w:t xml:space="preserve">          $ref: 'TS29571_CommonData.yaml#/components/schemas/Uri'</w:t>
      </w:r>
    </w:p>
    <w:p w14:paraId="2D93653F" w14:textId="77777777" w:rsidR="00727366" w:rsidRPr="002178AD" w:rsidRDefault="00727366" w:rsidP="00727366">
      <w:pPr>
        <w:pStyle w:val="PL"/>
      </w:pPr>
      <w:r w:rsidRPr="002178AD">
        <w:t xml:space="preserve">        headers:</w:t>
      </w:r>
    </w:p>
    <w:p w14:paraId="0A9FE2C7" w14:textId="77777777" w:rsidR="00727366" w:rsidRPr="002178AD" w:rsidRDefault="00727366" w:rsidP="0072736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2CBAB4F" w14:textId="77777777" w:rsidR="00727366" w:rsidRPr="002178AD" w:rsidRDefault="00727366" w:rsidP="00727366">
      <w:pPr>
        <w:pStyle w:val="PL"/>
      </w:pPr>
      <w:r w:rsidRPr="002178AD">
        <w:t xml:space="preserve">          type: array</w:t>
      </w:r>
    </w:p>
    <w:p w14:paraId="4A77C652" w14:textId="77777777" w:rsidR="00727366" w:rsidRPr="002178AD" w:rsidRDefault="00727366" w:rsidP="00727366">
      <w:pPr>
        <w:pStyle w:val="PL"/>
      </w:pPr>
      <w:r w:rsidRPr="002178AD">
        <w:t xml:space="preserve">          items:</w:t>
      </w:r>
    </w:p>
    <w:p w14:paraId="700022B6" w14:textId="77777777" w:rsidR="00727366" w:rsidRPr="002178AD" w:rsidRDefault="00727366" w:rsidP="00727366">
      <w:pPr>
        <w:pStyle w:val="PL"/>
      </w:pPr>
      <w:r w:rsidRPr="002178AD">
        <w:t xml:space="preserve">            type: string</w:t>
      </w:r>
    </w:p>
    <w:p w14:paraId="504081AC" w14:textId="77777777" w:rsidR="00727366" w:rsidRPr="002178AD" w:rsidRDefault="00727366" w:rsidP="00727366">
      <w:pPr>
        <w:pStyle w:val="PL"/>
      </w:pPr>
      <w:r w:rsidRPr="002178AD">
        <w:t xml:space="preserve">          minItems: 1</w:t>
      </w:r>
    </w:p>
    <w:p w14:paraId="55BB9081" w14:textId="77777777" w:rsidR="00727366" w:rsidRPr="002178AD" w:rsidRDefault="00727366" w:rsidP="00727366">
      <w:pPr>
        <w:pStyle w:val="PL"/>
      </w:pPr>
      <w:r w:rsidRPr="002178AD">
        <w:t xml:space="preserve">        resetIds:</w:t>
      </w:r>
    </w:p>
    <w:p w14:paraId="17A389B8" w14:textId="77777777" w:rsidR="00727366" w:rsidRPr="002178AD" w:rsidRDefault="00727366" w:rsidP="00727366">
      <w:pPr>
        <w:pStyle w:val="PL"/>
      </w:pPr>
      <w:r w:rsidRPr="002178AD">
        <w:t xml:space="preserve">          type: array</w:t>
      </w:r>
    </w:p>
    <w:p w14:paraId="77E71E0C" w14:textId="77777777" w:rsidR="00727366" w:rsidRPr="002178AD" w:rsidRDefault="00727366" w:rsidP="00727366">
      <w:pPr>
        <w:pStyle w:val="PL"/>
      </w:pPr>
      <w:r w:rsidRPr="002178AD">
        <w:t xml:space="preserve">          items:</w:t>
      </w:r>
    </w:p>
    <w:p w14:paraId="7878BA20" w14:textId="77777777" w:rsidR="00727366" w:rsidRPr="002178AD" w:rsidRDefault="00727366" w:rsidP="00727366">
      <w:pPr>
        <w:pStyle w:val="PL"/>
      </w:pPr>
      <w:r w:rsidRPr="002178AD">
        <w:t xml:space="preserve">            type: string</w:t>
      </w:r>
    </w:p>
    <w:p w14:paraId="4A8962EC" w14:textId="77777777" w:rsidR="00727366" w:rsidRPr="002178AD" w:rsidRDefault="00727366" w:rsidP="00727366">
      <w:pPr>
        <w:pStyle w:val="PL"/>
      </w:pPr>
      <w:r w:rsidRPr="002178AD">
        <w:t xml:space="preserve">          minItems: 1</w:t>
      </w:r>
    </w:p>
    <w:p w14:paraId="13A4D6F9" w14:textId="77777777" w:rsidR="00727366" w:rsidRPr="002178AD" w:rsidRDefault="00727366" w:rsidP="00727366">
      <w:pPr>
        <w:pStyle w:val="PL"/>
      </w:pPr>
      <w:r w:rsidRPr="002178AD">
        <w:t xml:space="preserve">        </w:t>
      </w:r>
      <w:r w:rsidRPr="00845C63">
        <w:t>paramForRanging</w:t>
      </w:r>
      <w:r>
        <w:t>S</w:t>
      </w:r>
      <w:r w:rsidRPr="00845C63">
        <w:t>l</w:t>
      </w:r>
      <w:r>
        <w:t>P</w:t>
      </w:r>
      <w:r w:rsidRPr="00845C63">
        <w:t>os</w:t>
      </w:r>
      <w:r w:rsidRPr="002178AD">
        <w:t>:</w:t>
      </w:r>
    </w:p>
    <w:p w14:paraId="35D7BCC3" w14:textId="77777777" w:rsidR="00727366" w:rsidRPr="002178AD" w:rsidRDefault="00727366" w:rsidP="00727366">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3071686C" w14:textId="77777777" w:rsidR="00727366" w:rsidRDefault="00727366" w:rsidP="00727366">
      <w:pPr>
        <w:pStyle w:val="PL"/>
      </w:pPr>
    </w:p>
    <w:p w14:paraId="09BFBA13" w14:textId="77777777" w:rsidR="00727366" w:rsidRPr="002178AD" w:rsidRDefault="00727366" w:rsidP="00727366">
      <w:pPr>
        <w:pStyle w:val="PL"/>
      </w:pPr>
      <w:r w:rsidRPr="002178AD">
        <w:t xml:space="preserve">    ServiceParameterDataPatch:</w:t>
      </w:r>
    </w:p>
    <w:p w14:paraId="1B521F48" w14:textId="77777777" w:rsidR="00727366" w:rsidRPr="002178AD" w:rsidRDefault="00727366" w:rsidP="00727366">
      <w:pPr>
        <w:pStyle w:val="PL"/>
      </w:pPr>
      <w:r w:rsidRPr="002178AD">
        <w:t xml:space="preserve">      description: Represents the service parameter data that can be updated.</w:t>
      </w:r>
    </w:p>
    <w:p w14:paraId="3886BF5C" w14:textId="77777777" w:rsidR="00727366" w:rsidRPr="002178AD" w:rsidRDefault="00727366" w:rsidP="00727366">
      <w:pPr>
        <w:pStyle w:val="PL"/>
      </w:pPr>
      <w:r w:rsidRPr="002178AD">
        <w:t xml:space="preserve">      type: object</w:t>
      </w:r>
    </w:p>
    <w:p w14:paraId="2467FAB9" w14:textId="77777777" w:rsidR="00727366" w:rsidRPr="002178AD" w:rsidRDefault="00727366" w:rsidP="00727366">
      <w:pPr>
        <w:pStyle w:val="PL"/>
      </w:pPr>
      <w:r w:rsidRPr="002178AD">
        <w:t xml:space="preserve">      properties:</w:t>
      </w:r>
    </w:p>
    <w:p w14:paraId="440A5DEE" w14:textId="77777777" w:rsidR="00727366" w:rsidRPr="002178AD" w:rsidRDefault="00727366" w:rsidP="00727366">
      <w:pPr>
        <w:pStyle w:val="PL"/>
      </w:pPr>
      <w:r w:rsidRPr="002178AD">
        <w:t xml:space="preserve">        paramOverPc5:</w:t>
      </w:r>
    </w:p>
    <w:p w14:paraId="5CC23B51" w14:textId="77777777" w:rsidR="00727366" w:rsidRPr="002178AD" w:rsidRDefault="00727366" w:rsidP="00727366">
      <w:pPr>
        <w:pStyle w:val="PL"/>
      </w:pPr>
      <w:r w:rsidRPr="002178AD">
        <w:t xml:space="preserve">          $ref: 'TS29522_ServiceParameter.yaml#/components/schemas/ParameterOverPc5</w:t>
      </w:r>
      <w:r>
        <w:t>Rm</w:t>
      </w:r>
      <w:r w:rsidRPr="002178AD">
        <w:t>'</w:t>
      </w:r>
    </w:p>
    <w:p w14:paraId="226A73AF" w14:textId="77777777" w:rsidR="00727366" w:rsidRPr="002178AD" w:rsidRDefault="00727366" w:rsidP="00727366">
      <w:pPr>
        <w:pStyle w:val="PL"/>
      </w:pPr>
      <w:r w:rsidRPr="002178AD">
        <w:t xml:space="preserve">        paramOverUu:</w:t>
      </w:r>
    </w:p>
    <w:p w14:paraId="68E4D192" w14:textId="77777777" w:rsidR="00727366" w:rsidRPr="002178AD" w:rsidRDefault="00727366" w:rsidP="00727366">
      <w:pPr>
        <w:pStyle w:val="PL"/>
      </w:pPr>
      <w:r w:rsidRPr="002178AD">
        <w:t xml:space="preserve">          $ref: </w:t>
      </w:r>
      <w:r w:rsidRPr="00F937E2">
        <w:t>'</w:t>
      </w:r>
      <w:r w:rsidRPr="002178AD">
        <w:t>TS29522_ServiceParameter.yaml</w:t>
      </w:r>
      <w:r w:rsidRPr="00F937E2">
        <w:t>#/components/schemas/ParameterOverUu</w:t>
      </w:r>
      <w:r>
        <w:t>Rm</w:t>
      </w:r>
      <w:r w:rsidRPr="00F937E2">
        <w:t>'</w:t>
      </w:r>
    </w:p>
    <w:p w14:paraId="2D48B571" w14:textId="77777777" w:rsidR="00727366" w:rsidRPr="002178AD" w:rsidRDefault="00727366" w:rsidP="00727366">
      <w:pPr>
        <w:pStyle w:val="PL"/>
      </w:pPr>
      <w:r w:rsidRPr="002178AD">
        <w:t xml:space="preserve">        </w:t>
      </w:r>
      <w:r>
        <w:t>a2xParams</w:t>
      </w:r>
      <w:r w:rsidRPr="002178AD">
        <w:t>Pc5:</w:t>
      </w:r>
    </w:p>
    <w:p w14:paraId="59657D00" w14:textId="77777777" w:rsidR="00727366" w:rsidRPr="00F937E2" w:rsidRDefault="00727366" w:rsidP="00727366">
      <w:pPr>
        <w:pStyle w:val="PL"/>
      </w:pPr>
      <w:r w:rsidRPr="002178AD">
        <w:t xml:space="preserve">          $ref: 'TS29522_ServiceParameter.yaml#/components/schemas/</w:t>
      </w:r>
      <w:r>
        <w:t>A2xParams</w:t>
      </w:r>
      <w:r w:rsidRPr="002178AD">
        <w:t>Pc5</w:t>
      </w:r>
      <w:r>
        <w:t>Rm</w:t>
      </w:r>
      <w:r w:rsidRPr="002178AD">
        <w:t>'</w:t>
      </w:r>
    </w:p>
    <w:p w14:paraId="257957BF" w14:textId="77777777" w:rsidR="00727366" w:rsidRPr="002178AD" w:rsidRDefault="00727366" w:rsidP="00727366">
      <w:pPr>
        <w:pStyle w:val="PL"/>
      </w:pPr>
      <w:r w:rsidRPr="002178AD">
        <w:t xml:space="preserve">        </w:t>
      </w:r>
      <w:r>
        <w:t>a2xParamsUu</w:t>
      </w:r>
      <w:r w:rsidRPr="002178AD">
        <w:t>:</w:t>
      </w:r>
    </w:p>
    <w:p w14:paraId="3B27FFB2" w14:textId="77777777" w:rsidR="00727366" w:rsidRPr="002178AD" w:rsidRDefault="00727366" w:rsidP="00727366">
      <w:pPr>
        <w:pStyle w:val="PL"/>
        <w:rPr>
          <w:rFonts w:cs="Courier New"/>
          <w:szCs w:val="16"/>
          <w:lang w:val="en-US"/>
        </w:rPr>
      </w:pPr>
      <w:r w:rsidRPr="002178AD">
        <w:t xml:space="preserve">          $ref: 'TS29522_ServiceParameter.yaml#/components/schemas/</w:t>
      </w:r>
      <w:r>
        <w:t>A2xParamsUuRm</w:t>
      </w:r>
      <w:r w:rsidRPr="002178AD">
        <w:t>'</w:t>
      </w:r>
    </w:p>
    <w:p w14:paraId="08892A2E" w14:textId="77777777" w:rsidR="00727366" w:rsidRPr="002178AD" w:rsidRDefault="00727366" w:rsidP="00727366">
      <w:pPr>
        <w:pStyle w:val="PL"/>
      </w:pPr>
      <w:r w:rsidRPr="002178AD">
        <w:t xml:space="preserve">        paramForProSeDd:</w:t>
      </w:r>
    </w:p>
    <w:p w14:paraId="1123EA60" w14:textId="77777777" w:rsidR="00727366" w:rsidRPr="002178AD" w:rsidRDefault="00727366" w:rsidP="0072736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29E3192D" w14:textId="77777777" w:rsidR="00727366" w:rsidRPr="002178AD" w:rsidRDefault="00727366" w:rsidP="00727366">
      <w:pPr>
        <w:pStyle w:val="PL"/>
      </w:pPr>
      <w:r w:rsidRPr="002178AD">
        <w:t xml:space="preserve">        paramForProSeDc:</w:t>
      </w:r>
    </w:p>
    <w:p w14:paraId="0849A4F3" w14:textId="77777777" w:rsidR="00727366" w:rsidRPr="002178AD" w:rsidRDefault="00727366" w:rsidP="0072736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0C49AA57" w14:textId="77777777" w:rsidR="00727366" w:rsidRPr="002178AD" w:rsidRDefault="00727366" w:rsidP="00727366">
      <w:pPr>
        <w:pStyle w:val="PL"/>
      </w:pPr>
      <w:r w:rsidRPr="002178AD">
        <w:t xml:space="preserve">        paramForProSeU2NRelUe:</w:t>
      </w:r>
    </w:p>
    <w:p w14:paraId="01187798" w14:textId="77777777" w:rsidR="00727366" w:rsidRPr="002178AD" w:rsidRDefault="00727366" w:rsidP="0072736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22B0A73C" w14:textId="77777777" w:rsidR="00727366" w:rsidRPr="002178AD" w:rsidRDefault="00727366" w:rsidP="00727366">
      <w:pPr>
        <w:pStyle w:val="PL"/>
      </w:pPr>
      <w:r w:rsidRPr="002178AD">
        <w:t xml:space="preserve">        paramForProSeRemUe:</w:t>
      </w:r>
    </w:p>
    <w:p w14:paraId="6E0C784B" w14:textId="77777777" w:rsidR="00727366" w:rsidRPr="002178AD" w:rsidRDefault="00727366" w:rsidP="0072736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6F6FD63C" w14:textId="77777777" w:rsidR="00727366" w:rsidRPr="002178AD" w:rsidRDefault="00727366" w:rsidP="00727366">
      <w:pPr>
        <w:pStyle w:val="PL"/>
      </w:pPr>
      <w:r w:rsidRPr="002178AD">
        <w:t xml:space="preserve">        </w:t>
      </w:r>
      <w:r w:rsidRPr="00AB082A">
        <w:t>paramForProSeU2URelUE</w:t>
      </w:r>
      <w:r w:rsidRPr="002178AD">
        <w:t>:</w:t>
      </w:r>
    </w:p>
    <w:p w14:paraId="307A9D21" w14:textId="77777777" w:rsidR="00727366" w:rsidRPr="002178AD" w:rsidRDefault="00727366" w:rsidP="0072736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6AEAD307" w14:textId="77777777" w:rsidR="00727366" w:rsidRPr="002178AD" w:rsidRDefault="00727366" w:rsidP="00727366">
      <w:pPr>
        <w:pStyle w:val="PL"/>
      </w:pPr>
      <w:r w:rsidRPr="002178AD">
        <w:t xml:space="preserve">        </w:t>
      </w:r>
      <w:r w:rsidRPr="00AB082A">
        <w:t>paramForProSeEndUe</w:t>
      </w:r>
      <w:r w:rsidRPr="002178AD">
        <w:t>:</w:t>
      </w:r>
    </w:p>
    <w:p w14:paraId="4DAE9DCA" w14:textId="77777777" w:rsidR="00727366" w:rsidRPr="002178AD" w:rsidRDefault="00727366" w:rsidP="00727366">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3EE83E1A" w14:textId="77777777" w:rsidR="00727366" w:rsidRPr="002178AD" w:rsidRDefault="00727366" w:rsidP="00727366">
      <w:pPr>
        <w:pStyle w:val="PL"/>
      </w:pPr>
      <w:r w:rsidRPr="002178AD">
        <w:t xml:space="preserve">        urspInfluence:</w:t>
      </w:r>
    </w:p>
    <w:p w14:paraId="6EA33E9D" w14:textId="77777777" w:rsidR="00727366" w:rsidRPr="002178AD" w:rsidRDefault="00727366" w:rsidP="00727366">
      <w:pPr>
        <w:pStyle w:val="PL"/>
      </w:pPr>
      <w:r w:rsidRPr="002178AD">
        <w:t xml:space="preserve">          type: array</w:t>
      </w:r>
    </w:p>
    <w:p w14:paraId="07A5FEB5" w14:textId="77777777" w:rsidR="00727366" w:rsidRPr="002178AD" w:rsidRDefault="00727366" w:rsidP="00727366">
      <w:pPr>
        <w:pStyle w:val="PL"/>
      </w:pPr>
      <w:r w:rsidRPr="002178AD">
        <w:t xml:space="preserve">          items:</w:t>
      </w:r>
    </w:p>
    <w:p w14:paraId="06290800" w14:textId="77777777" w:rsidR="00727366" w:rsidRPr="002178AD" w:rsidRDefault="00727366" w:rsidP="00727366">
      <w:pPr>
        <w:pStyle w:val="PL"/>
      </w:pPr>
      <w:r w:rsidRPr="002178AD">
        <w:t xml:space="preserve">            $ref: 'TS29522_ServiceParameter.yaml#/components/schemas/UrspRuleRequest'</w:t>
      </w:r>
    </w:p>
    <w:p w14:paraId="6F249BD9" w14:textId="77777777" w:rsidR="00727366" w:rsidRDefault="00727366" w:rsidP="00727366">
      <w:pPr>
        <w:pStyle w:val="PL"/>
      </w:pPr>
      <w:r w:rsidRPr="002178AD">
        <w:t xml:space="preserve">          minItems: 1</w:t>
      </w:r>
    </w:p>
    <w:p w14:paraId="6A7BC858" w14:textId="77777777" w:rsidR="00727366" w:rsidRPr="002178AD" w:rsidRDefault="00727366" w:rsidP="00727366">
      <w:pPr>
        <w:pStyle w:val="PL"/>
      </w:pPr>
      <w:r>
        <w:t xml:space="preserve">          deprecated: true</w:t>
      </w:r>
    </w:p>
    <w:p w14:paraId="29C1C331" w14:textId="77777777" w:rsidR="00727366" w:rsidRDefault="00727366" w:rsidP="00727366">
      <w:pPr>
        <w:pStyle w:val="PL"/>
      </w:pPr>
      <w:r w:rsidRPr="002178AD">
        <w:t xml:space="preserve">          description: Contains the service parameter used to influence the URSP.</w:t>
      </w:r>
      <w:r w:rsidRPr="004714B9">
        <w:t xml:space="preserve"> </w:t>
      </w:r>
      <w:r>
        <w:t>This attribute is</w:t>
      </w:r>
    </w:p>
    <w:p w14:paraId="096A05DF" w14:textId="77777777" w:rsidR="00727366" w:rsidRPr="002178AD" w:rsidRDefault="00727366" w:rsidP="00727366">
      <w:pPr>
        <w:pStyle w:val="PL"/>
      </w:pPr>
      <w:r>
        <w:t xml:space="preserve">            deprecated by the urspGuidance attribute.</w:t>
      </w:r>
    </w:p>
    <w:p w14:paraId="436FF209" w14:textId="77777777" w:rsidR="00727366" w:rsidRPr="002178AD" w:rsidRDefault="00727366" w:rsidP="00727366">
      <w:pPr>
        <w:pStyle w:val="PL"/>
      </w:pPr>
      <w:r w:rsidRPr="002178AD">
        <w:t xml:space="preserve">        urspGuidance:</w:t>
      </w:r>
    </w:p>
    <w:p w14:paraId="38A51BB0" w14:textId="77777777" w:rsidR="00727366" w:rsidRPr="002178AD" w:rsidRDefault="00727366" w:rsidP="00727366">
      <w:pPr>
        <w:pStyle w:val="PL"/>
      </w:pPr>
      <w:r w:rsidRPr="002178AD">
        <w:t xml:space="preserve">          type: array</w:t>
      </w:r>
    </w:p>
    <w:p w14:paraId="3123EF4D" w14:textId="77777777" w:rsidR="00727366" w:rsidRPr="002178AD" w:rsidRDefault="00727366" w:rsidP="00727366">
      <w:pPr>
        <w:pStyle w:val="PL"/>
      </w:pPr>
      <w:r w:rsidRPr="002178AD">
        <w:t xml:space="preserve">          items:</w:t>
      </w:r>
    </w:p>
    <w:p w14:paraId="4AA037EF" w14:textId="77777777" w:rsidR="00727366" w:rsidRPr="002178AD" w:rsidRDefault="00727366" w:rsidP="00727366">
      <w:pPr>
        <w:pStyle w:val="PL"/>
      </w:pPr>
      <w:r w:rsidRPr="002178AD">
        <w:t xml:space="preserve">            $ref: 'TS29522_ServiceParameter.yaml#/components/schemas/UrspRuleRequest'</w:t>
      </w:r>
    </w:p>
    <w:p w14:paraId="7F8EB94A" w14:textId="77777777" w:rsidR="00727366" w:rsidRDefault="00727366" w:rsidP="00727366">
      <w:pPr>
        <w:pStyle w:val="PL"/>
      </w:pPr>
      <w:r w:rsidRPr="002178AD">
        <w:t xml:space="preserve">          minItems: 1</w:t>
      </w:r>
    </w:p>
    <w:p w14:paraId="21675A8C" w14:textId="77777777" w:rsidR="00727366" w:rsidRPr="003C6351" w:rsidRDefault="00727366" w:rsidP="00727366">
      <w:pPr>
        <w:pStyle w:val="PL"/>
        <w:rPr>
          <w:lang w:val="en-US"/>
        </w:rPr>
      </w:pPr>
      <w:r w:rsidRPr="008B1C02">
        <w:rPr>
          <w:lang w:val="en-US"/>
        </w:rPr>
        <w:t xml:space="preserve">          nullable: true</w:t>
      </w:r>
    </w:p>
    <w:p w14:paraId="150980B5" w14:textId="77777777" w:rsidR="00727366" w:rsidRDefault="00727366" w:rsidP="00727366">
      <w:pPr>
        <w:pStyle w:val="PL"/>
      </w:pPr>
      <w:r>
        <w:t xml:space="preserve">          description: &gt;</w:t>
      </w:r>
    </w:p>
    <w:p w14:paraId="289B5D0C" w14:textId="77777777" w:rsidR="00727366" w:rsidRPr="002178AD" w:rsidRDefault="00727366" w:rsidP="00727366">
      <w:pPr>
        <w:pStyle w:val="PL"/>
      </w:pPr>
      <w:r>
        <w:t xml:space="preserve">            Contains the service parameters used to influence the URSP</w:t>
      </w:r>
      <w:r w:rsidRPr="006B3A99">
        <w:t xml:space="preserve"> </w:t>
      </w:r>
      <w:r>
        <w:t>rule(s).</w:t>
      </w:r>
    </w:p>
    <w:p w14:paraId="6B4D5F29" w14:textId="77777777" w:rsidR="00727366" w:rsidRPr="002178AD" w:rsidRDefault="00727366" w:rsidP="00727366">
      <w:pPr>
        <w:pStyle w:val="PL"/>
      </w:pPr>
      <w:r w:rsidRPr="002178AD">
        <w:t xml:space="preserve">        </w:t>
      </w:r>
      <w:r>
        <w:t>vpsU</w:t>
      </w:r>
      <w:r w:rsidRPr="002178AD">
        <w:t>rspGuidance:</w:t>
      </w:r>
    </w:p>
    <w:p w14:paraId="1248A4E1" w14:textId="77777777" w:rsidR="00727366" w:rsidRPr="002178AD" w:rsidRDefault="00727366" w:rsidP="00727366">
      <w:pPr>
        <w:pStyle w:val="PL"/>
      </w:pPr>
      <w:r w:rsidRPr="002178AD">
        <w:t xml:space="preserve">          type: array</w:t>
      </w:r>
    </w:p>
    <w:p w14:paraId="07E9FE52" w14:textId="77777777" w:rsidR="00727366" w:rsidRPr="002178AD" w:rsidRDefault="00727366" w:rsidP="00727366">
      <w:pPr>
        <w:pStyle w:val="PL"/>
      </w:pPr>
      <w:r w:rsidRPr="002178AD">
        <w:t xml:space="preserve">          items:</w:t>
      </w:r>
    </w:p>
    <w:p w14:paraId="36CE3435" w14:textId="77777777" w:rsidR="00727366" w:rsidRPr="002178AD" w:rsidRDefault="00727366" w:rsidP="00727366">
      <w:pPr>
        <w:pStyle w:val="PL"/>
      </w:pPr>
      <w:r w:rsidRPr="002178AD">
        <w:t xml:space="preserve">            $ref: 'TS29522_ServiceParameter.yaml#/components/schemas/UrspRuleRequest'</w:t>
      </w:r>
    </w:p>
    <w:p w14:paraId="1FB5935F" w14:textId="77777777" w:rsidR="00727366" w:rsidRPr="002178AD" w:rsidRDefault="00727366" w:rsidP="00727366">
      <w:pPr>
        <w:pStyle w:val="PL"/>
      </w:pPr>
      <w:r w:rsidRPr="002178AD">
        <w:t xml:space="preserve">          minItems: 1</w:t>
      </w:r>
    </w:p>
    <w:p w14:paraId="13E36D3F" w14:textId="77777777" w:rsidR="00727366" w:rsidRDefault="00727366" w:rsidP="00727366">
      <w:pPr>
        <w:pStyle w:val="PL"/>
      </w:pPr>
      <w:r>
        <w:t xml:space="preserve">          nullable: true</w:t>
      </w:r>
    </w:p>
    <w:p w14:paraId="16E2B32D" w14:textId="77777777" w:rsidR="00727366" w:rsidRDefault="00727366" w:rsidP="00727366">
      <w:pPr>
        <w:pStyle w:val="PL"/>
      </w:pPr>
      <w:r w:rsidRPr="002178AD">
        <w:t xml:space="preserve">          description: </w:t>
      </w:r>
      <w:r>
        <w:t>&gt;</w:t>
      </w:r>
    </w:p>
    <w:p w14:paraId="12007C0C" w14:textId="77777777" w:rsidR="00727366" w:rsidRPr="002178AD" w:rsidRDefault="00727366" w:rsidP="00727366">
      <w:pPr>
        <w:pStyle w:val="PL"/>
      </w:pPr>
      <w:r>
        <w:t xml:space="preserve">            </w:t>
      </w:r>
      <w:r w:rsidRPr="002178AD">
        <w:t>Contains the service parameter</w:t>
      </w:r>
      <w:r>
        <w:t>s</w:t>
      </w:r>
      <w:r w:rsidRPr="002178AD">
        <w:t xml:space="preserve"> used to guide the</w:t>
      </w:r>
      <w:r>
        <w:t xml:space="preserve"> VPLMN specific URSP rule(s).</w:t>
      </w:r>
    </w:p>
    <w:p w14:paraId="37A3A2C4" w14:textId="77777777" w:rsidR="00727366" w:rsidRPr="00D938A1"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1BA7FAD8" w14:textId="77777777" w:rsidR="00727366" w:rsidRPr="00D938A1"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64EE871" w14:textId="77777777" w:rsidR="00727366" w:rsidRPr="00D938A1"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C3804D3" w14:textId="77777777" w:rsidR="00727366" w:rsidRPr="00D938A1"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3C1E0152" w14:textId="77777777" w:rsidR="00727366" w:rsidRPr="00D938A1"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66258B91" w14:textId="77777777" w:rsidR="007273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49681F47" w14:textId="77777777" w:rsidR="00727366" w:rsidRPr="00E157B7"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3A84CC52" w14:textId="77777777" w:rsidR="00727366" w:rsidRPr="002178AD" w:rsidRDefault="00727366" w:rsidP="00727366">
      <w:pPr>
        <w:pStyle w:val="PL"/>
      </w:pPr>
      <w:r w:rsidRPr="002178AD">
        <w:t xml:space="preserve">        deliveryEvents:</w:t>
      </w:r>
    </w:p>
    <w:p w14:paraId="139F445A" w14:textId="77777777" w:rsidR="00727366" w:rsidRPr="002178AD" w:rsidRDefault="00727366" w:rsidP="00727366">
      <w:pPr>
        <w:pStyle w:val="PL"/>
      </w:pPr>
      <w:r w:rsidRPr="002178AD">
        <w:t xml:space="preserve">          type: array</w:t>
      </w:r>
    </w:p>
    <w:p w14:paraId="600DED03" w14:textId="77777777" w:rsidR="00727366" w:rsidRPr="002178AD" w:rsidRDefault="00727366" w:rsidP="00727366">
      <w:pPr>
        <w:pStyle w:val="PL"/>
      </w:pPr>
      <w:r w:rsidRPr="002178AD">
        <w:t xml:space="preserve">          items:</w:t>
      </w:r>
    </w:p>
    <w:p w14:paraId="114A6E66" w14:textId="77777777" w:rsidR="00727366" w:rsidRPr="002178AD" w:rsidRDefault="00727366" w:rsidP="00727366">
      <w:pPr>
        <w:pStyle w:val="PL"/>
      </w:pPr>
      <w:r w:rsidRPr="002178AD">
        <w:t xml:space="preserve">           $ref: 'TS29522_ServiceParameter.yaml#/components/schemas/Event'</w:t>
      </w:r>
    </w:p>
    <w:p w14:paraId="6F79FE84" w14:textId="77777777" w:rsidR="00727366" w:rsidRDefault="00727366" w:rsidP="00727366">
      <w:pPr>
        <w:pStyle w:val="PL"/>
      </w:pPr>
      <w:r w:rsidRPr="002178AD">
        <w:lastRenderedPageBreak/>
        <w:t xml:space="preserve">          minItems: 1</w:t>
      </w:r>
    </w:p>
    <w:p w14:paraId="36260863" w14:textId="77777777" w:rsidR="00727366" w:rsidRPr="00F052CD" w:rsidRDefault="00727366" w:rsidP="00727366">
      <w:pPr>
        <w:pStyle w:val="PL"/>
        <w:rPr>
          <w:lang w:val="en-US"/>
        </w:rPr>
      </w:pPr>
      <w:r w:rsidRPr="008B1C02">
        <w:rPr>
          <w:lang w:val="en-US"/>
        </w:rPr>
        <w:t xml:space="preserve">          nullable: true</w:t>
      </w:r>
    </w:p>
    <w:p w14:paraId="6C1C904F" w14:textId="77777777" w:rsidR="00727366" w:rsidRPr="002178AD" w:rsidRDefault="00727366" w:rsidP="00727366">
      <w:pPr>
        <w:pStyle w:val="PL"/>
      </w:pPr>
      <w:r w:rsidRPr="002178AD">
        <w:t xml:space="preserve">          description: Contains the </w:t>
      </w:r>
      <w:r w:rsidRPr="002178AD">
        <w:rPr>
          <w:lang w:eastAsia="zh-CN"/>
        </w:rPr>
        <w:t>outcome of the UE Policy Delivery</w:t>
      </w:r>
      <w:r w:rsidRPr="002178AD">
        <w:t>.</w:t>
      </w:r>
    </w:p>
    <w:p w14:paraId="1ED91871" w14:textId="77777777" w:rsidR="00727366" w:rsidRPr="002178AD" w:rsidRDefault="00727366" w:rsidP="00727366">
      <w:pPr>
        <w:pStyle w:val="PL"/>
      </w:pPr>
      <w:r w:rsidRPr="002178AD">
        <w:t xml:space="preserve">        policDelivNotifUri:</w:t>
      </w:r>
    </w:p>
    <w:p w14:paraId="098B76B4" w14:textId="77777777" w:rsidR="00727366" w:rsidRPr="002178AD" w:rsidRDefault="00727366" w:rsidP="00727366">
      <w:pPr>
        <w:pStyle w:val="PL"/>
      </w:pPr>
      <w:r w:rsidRPr="002178AD">
        <w:t xml:space="preserve">          $ref: 'TS29571_CommonData.yaml#/components/schemas/Uri'</w:t>
      </w:r>
    </w:p>
    <w:p w14:paraId="46558E17" w14:textId="77777777" w:rsidR="00727366" w:rsidRPr="002178AD" w:rsidRDefault="00727366" w:rsidP="00727366">
      <w:pPr>
        <w:pStyle w:val="PL"/>
      </w:pPr>
      <w:r w:rsidRPr="002178AD">
        <w:t xml:space="preserve">        headers:</w:t>
      </w:r>
    </w:p>
    <w:p w14:paraId="5B38D2C2" w14:textId="77777777" w:rsidR="00727366" w:rsidRPr="002178AD" w:rsidRDefault="00727366" w:rsidP="0072736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DFA447A" w14:textId="77777777" w:rsidR="00727366" w:rsidRPr="002178AD" w:rsidRDefault="00727366" w:rsidP="00727366">
      <w:pPr>
        <w:pStyle w:val="PL"/>
      </w:pPr>
      <w:r w:rsidRPr="002178AD">
        <w:t xml:space="preserve">          type: array</w:t>
      </w:r>
    </w:p>
    <w:p w14:paraId="7521DAA7" w14:textId="77777777" w:rsidR="00727366" w:rsidRPr="002178AD" w:rsidRDefault="00727366" w:rsidP="00727366">
      <w:pPr>
        <w:pStyle w:val="PL"/>
      </w:pPr>
      <w:r w:rsidRPr="002178AD">
        <w:t xml:space="preserve">          items:</w:t>
      </w:r>
    </w:p>
    <w:p w14:paraId="2ECE2CCF" w14:textId="77777777" w:rsidR="00727366" w:rsidRPr="002178AD" w:rsidRDefault="00727366" w:rsidP="00727366">
      <w:pPr>
        <w:pStyle w:val="PL"/>
      </w:pPr>
      <w:r w:rsidRPr="002178AD">
        <w:t xml:space="preserve">            type: string</w:t>
      </w:r>
    </w:p>
    <w:p w14:paraId="3699C9A8" w14:textId="77777777" w:rsidR="00727366" w:rsidRPr="002178AD" w:rsidRDefault="00727366" w:rsidP="00727366">
      <w:pPr>
        <w:pStyle w:val="PL"/>
      </w:pPr>
      <w:r w:rsidRPr="002178AD">
        <w:t xml:space="preserve">          minItems: 1</w:t>
      </w:r>
    </w:p>
    <w:p w14:paraId="44D9FE4F" w14:textId="77777777" w:rsidR="00727366" w:rsidRPr="002178AD" w:rsidRDefault="00727366" w:rsidP="00727366">
      <w:pPr>
        <w:pStyle w:val="PL"/>
      </w:pPr>
      <w:r w:rsidRPr="002178AD">
        <w:t xml:space="preserve">        </w:t>
      </w:r>
      <w:r w:rsidRPr="00845C63">
        <w:t>paramForRanging</w:t>
      </w:r>
      <w:r>
        <w:t>S</w:t>
      </w:r>
      <w:r w:rsidRPr="00845C63">
        <w:t>l</w:t>
      </w:r>
      <w:r>
        <w:t>P</w:t>
      </w:r>
      <w:r w:rsidRPr="00845C63">
        <w:t>os</w:t>
      </w:r>
      <w:r w:rsidRPr="002178AD">
        <w:t>:</w:t>
      </w:r>
    </w:p>
    <w:p w14:paraId="79FDF317" w14:textId="77777777" w:rsidR="00727366" w:rsidRPr="002178AD" w:rsidRDefault="00727366" w:rsidP="00727366">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1E63A3C2" w14:textId="77777777" w:rsidR="00727366" w:rsidRDefault="00727366" w:rsidP="00727366">
      <w:pPr>
        <w:pStyle w:val="PL"/>
      </w:pPr>
    </w:p>
    <w:p w14:paraId="6F8DFA41" w14:textId="77777777" w:rsidR="00727366" w:rsidRPr="002178AD" w:rsidRDefault="00727366" w:rsidP="00727366">
      <w:pPr>
        <w:pStyle w:val="PL"/>
      </w:pPr>
      <w:r w:rsidRPr="002178AD">
        <w:t xml:space="preserve">    AmInfluData:</w:t>
      </w:r>
    </w:p>
    <w:p w14:paraId="34C672F8" w14:textId="77777777" w:rsidR="00727366" w:rsidRPr="002178AD" w:rsidRDefault="00727366" w:rsidP="00727366">
      <w:pPr>
        <w:pStyle w:val="PL"/>
      </w:pPr>
      <w:r w:rsidRPr="002178AD">
        <w:t xml:space="preserve">      description: Represents the AM Influence Data.</w:t>
      </w:r>
    </w:p>
    <w:p w14:paraId="3C35688A" w14:textId="77777777" w:rsidR="00727366" w:rsidRPr="002178AD" w:rsidRDefault="00727366" w:rsidP="00727366">
      <w:pPr>
        <w:pStyle w:val="PL"/>
      </w:pPr>
      <w:r w:rsidRPr="002178AD">
        <w:t xml:space="preserve">      type: object</w:t>
      </w:r>
    </w:p>
    <w:p w14:paraId="67F844CE" w14:textId="77777777" w:rsidR="00727366" w:rsidRPr="002178AD" w:rsidRDefault="00727366" w:rsidP="00727366">
      <w:pPr>
        <w:pStyle w:val="PL"/>
      </w:pPr>
      <w:r w:rsidRPr="002178AD">
        <w:t xml:space="preserve">      properties:</w:t>
      </w:r>
    </w:p>
    <w:p w14:paraId="3A748866" w14:textId="77777777" w:rsidR="00727366" w:rsidRPr="002178AD" w:rsidRDefault="00727366" w:rsidP="00727366">
      <w:pPr>
        <w:pStyle w:val="PL"/>
      </w:pPr>
      <w:r w:rsidRPr="002178AD">
        <w:t xml:space="preserve">        appIds:</w:t>
      </w:r>
    </w:p>
    <w:p w14:paraId="23A18AAC" w14:textId="77777777" w:rsidR="00727366" w:rsidRPr="002178AD" w:rsidRDefault="00727366" w:rsidP="00727366">
      <w:pPr>
        <w:pStyle w:val="PL"/>
      </w:pPr>
      <w:r w:rsidRPr="002178AD">
        <w:t xml:space="preserve">          type: array</w:t>
      </w:r>
    </w:p>
    <w:p w14:paraId="0751A541" w14:textId="77777777" w:rsidR="00727366" w:rsidRPr="002178AD" w:rsidRDefault="00727366" w:rsidP="00727366">
      <w:pPr>
        <w:pStyle w:val="PL"/>
      </w:pPr>
      <w:r w:rsidRPr="002178AD">
        <w:t xml:space="preserve">          items:</w:t>
      </w:r>
    </w:p>
    <w:p w14:paraId="623D6E00" w14:textId="77777777" w:rsidR="00727366" w:rsidRPr="002178AD" w:rsidRDefault="00727366" w:rsidP="00727366">
      <w:pPr>
        <w:pStyle w:val="PL"/>
      </w:pPr>
      <w:r w:rsidRPr="002178AD">
        <w:t xml:space="preserve">            type: string</w:t>
      </w:r>
    </w:p>
    <w:p w14:paraId="69B1E976" w14:textId="77777777" w:rsidR="00727366" w:rsidRPr="002178AD" w:rsidRDefault="00727366" w:rsidP="00727366">
      <w:pPr>
        <w:pStyle w:val="PL"/>
      </w:pPr>
      <w:r w:rsidRPr="002178AD">
        <w:t xml:space="preserve">          minItems: 1</w:t>
      </w:r>
    </w:p>
    <w:p w14:paraId="6956508C" w14:textId="77777777" w:rsidR="00727366" w:rsidRPr="002178AD" w:rsidRDefault="00727366" w:rsidP="00727366">
      <w:pPr>
        <w:pStyle w:val="PL"/>
      </w:pPr>
      <w:r w:rsidRPr="002178AD">
        <w:t xml:space="preserve">          description: Identifies one or more applications.</w:t>
      </w:r>
    </w:p>
    <w:p w14:paraId="2F5CEE4A" w14:textId="77777777" w:rsidR="00727366" w:rsidRPr="002178AD" w:rsidRDefault="00727366" w:rsidP="00727366">
      <w:pPr>
        <w:pStyle w:val="PL"/>
      </w:pPr>
      <w:r w:rsidRPr="002178AD">
        <w:t xml:space="preserve">        dnnSnssaiInfos:</w:t>
      </w:r>
    </w:p>
    <w:p w14:paraId="1B2E6826" w14:textId="77777777" w:rsidR="00727366" w:rsidRPr="002178AD" w:rsidRDefault="00727366" w:rsidP="00727366">
      <w:pPr>
        <w:pStyle w:val="PL"/>
      </w:pPr>
      <w:r w:rsidRPr="002178AD">
        <w:t xml:space="preserve">          type: array</w:t>
      </w:r>
    </w:p>
    <w:p w14:paraId="5E5E366C" w14:textId="77777777" w:rsidR="00727366" w:rsidRPr="002178AD" w:rsidRDefault="00727366" w:rsidP="00727366">
      <w:pPr>
        <w:pStyle w:val="PL"/>
      </w:pPr>
      <w:r w:rsidRPr="002178AD">
        <w:t xml:space="preserve">          items:</w:t>
      </w:r>
    </w:p>
    <w:p w14:paraId="5F5AA50C" w14:textId="77777777" w:rsidR="00727366" w:rsidRPr="002178AD" w:rsidRDefault="00727366" w:rsidP="00727366">
      <w:pPr>
        <w:pStyle w:val="PL"/>
      </w:pPr>
      <w:r w:rsidRPr="002178AD">
        <w:t xml:space="preserve">            $ref: 'TS29522_AMInfluence.yaml#/components/schemas/DnnSnssaiInformation'</w:t>
      </w:r>
    </w:p>
    <w:p w14:paraId="337AB911" w14:textId="77777777" w:rsidR="00727366" w:rsidRPr="002178AD" w:rsidRDefault="00727366" w:rsidP="00727366">
      <w:pPr>
        <w:pStyle w:val="PL"/>
      </w:pPr>
      <w:r w:rsidRPr="002178AD">
        <w:t xml:space="preserve">          minItems: 1</w:t>
      </w:r>
    </w:p>
    <w:p w14:paraId="061A96BF" w14:textId="77777777" w:rsidR="00727366" w:rsidRPr="002178AD" w:rsidRDefault="00727366" w:rsidP="00727366">
      <w:pPr>
        <w:pStyle w:val="PL"/>
      </w:pPr>
      <w:r w:rsidRPr="002178AD">
        <w:t xml:space="preserve">          description: Identifies one or more DNN, S-NSSAI combinations.</w:t>
      </w:r>
    </w:p>
    <w:p w14:paraId="4515E17F" w14:textId="77777777" w:rsidR="00727366" w:rsidRPr="002178AD" w:rsidRDefault="00727366" w:rsidP="00727366">
      <w:pPr>
        <w:pStyle w:val="PL"/>
      </w:pPr>
      <w:r w:rsidRPr="002178AD">
        <w:t xml:space="preserve">        interGroupId:</w:t>
      </w:r>
    </w:p>
    <w:p w14:paraId="7378A33E" w14:textId="77777777" w:rsidR="00727366" w:rsidRPr="002178AD" w:rsidRDefault="00727366" w:rsidP="00727366">
      <w:pPr>
        <w:pStyle w:val="PL"/>
      </w:pPr>
      <w:r w:rsidRPr="002178AD">
        <w:t xml:space="preserve">          $ref: 'TS29571_CommonData.yaml#/components/schemas/GroupId'</w:t>
      </w:r>
    </w:p>
    <w:p w14:paraId="761B871E" w14:textId="77777777" w:rsidR="00727366" w:rsidRPr="002178AD" w:rsidRDefault="00727366" w:rsidP="00727366">
      <w:pPr>
        <w:pStyle w:val="PL"/>
      </w:pPr>
      <w:r w:rsidRPr="002178AD">
        <w:t xml:space="preserve">        supi:</w:t>
      </w:r>
    </w:p>
    <w:p w14:paraId="191B8502" w14:textId="77777777" w:rsidR="00727366" w:rsidRPr="002178AD" w:rsidRDefault="00727366" w:rsidP="00727366">
      <w:pPr>
        <w:pStyle w:val="PL"/>
      </w:pPr>
      <w:r w:rsidRPr="002178AD">
        <w:t xml:space="preserve">          $ref: 'TS29571_CommonData.yaml#/components/schemas/Supi'</w:t>
      </w:r>
    </w:p>
    <w:p w14:paraId="4FCA61FC" w14:textId="77777777" w:rsidR="00727366" w:rsidRPr="002178AD" w:rsidRDefault="00727366" w:rsidP="00727366">
      <w:pPr>
        <w:pStyle w:val="PL"/>
      </w:pPr>
      <w:r w:rsidRPr="002178AD">
        <w:t xml:space="preserve">        anyUeInd:</w:t>
      </w:r>
    </w:p>
    <w:p w14:paraId="221DEC98" w14:textId="77777777" w:rsidR="00727366" w:rsidRPr="002178AD" w:rsidRDefault="00727366" w:rsidP="00727366">
      <w:pPr>
        <w:pStyle w:val="PL"/>
      </w:pPr>
      <w:r w:rsidRPr="002178AD">
        <w:t xml:space="preserve">          type: boolean</w:t>
      </w:r>
    </w:p>
    <w:p w14:paraId="710A5A35" w14:textId="77777777" w:rsidR="00727366" w:rsidRDefault="00727366" w:rsidP="00727366">
      <w:pPr>
        <w:pStyle w:val="PL"/>
      </w:pPr>
      <w:r w:rsidRPr="002178AD">
        <w:t xml:space="preserve">          description:</w:t>
      </w:r>
      <w:r>
        <w:t xml:space="preserve"> &gt;</w:t>
      </w:r>
    </w:p>
    <w:p w14:paraId="35339F09" w14:textId="77777777" w:rsidR="00727366" w:rsidRDefault="00727366" w:rsidP="00727366">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1868F8CF" w14:textId="77777777" w:rsidR="00727366" w:rsidRPr="002178AD" w:rsidRDefault="00727366" w:rsidP="00727366">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E1DDD31" w14:textId="77777777" w:rsidR="00727366" w:rsidRDefault="00727366" w:rsidP="00727366">
      <w:pPr>
        <w:pStyle w:val="PL"/>
      </w:pPr>
      <w:r>
        <w:t xml:space="preserve">        roamUePlmnIds:</w:t>
      </w:r>
    </w:p>
    <w:p w14:paraId="2ABB58EC" w14:textId="77777777" w:rsidR="00727366" w:rsidRDefault="00727366" w:rsidP="00727366">
      <w:pPr>
        <w:pStyle w:val="PL"/>
      </w:pPr>
      <w:r>
        <w:t xml:space="preserve">          type: array</w:t>
      </w:r>
    </w:p>
    <w:p w14:paraId="704F3172" w14:textId="77777777" w:rsidR="00727366" w:rsidRDefault="00727366" w:rsidP="00727366">
      <w:pPr>
        <w:pStyle w:val="PL"/>
      </w:pPr>
      <w:r>
        <w:t xml:space="preserve">          items:</w:t>
      </w:r>
    </w:p>
    <w:p w14:paraId="2928C8D8" w14:textId="77777777" w:rsidR="00727366" w:rsidRDefault="00727366" w:rsidP="00727366">
      <w:pPr>
        <w:pStyle w:val="PL"/>
      </w:pPr>
      <w:r>
        <w:t xml:space="preserve">            $ref: </w:t>
      </w:r>
      <w:r w:rsidRPr="002178AD">
        <w:t>'TS29571_CommonData.yaml#/components/schemas/PlmnId'</w:t>
      </w:r>
    </w:p>
    <w:p w14:paraId="1CADC5A3" w14:textId="77777777" w:rsidR="00727366" w:rsidRDefault="00727366" w:rsidP="00727366">
      <w:pPr>
        <w:pStyle w:val="PL"/>
      </w:pPr>
      <w:r>
        <w:t xml:space="preserve">          minItems: 1</w:t>
      </w:r>
    </w:p>
    <w:p w14:paraId="5183B669" w14:textId="77777777" w:rsidR="00727366" w:rsidRDefault="00727366" w:rsidP="00727366">
      <w:pPr>
        <w:pStyle w:val="PL"/>
      </w:pPr>
      <w:r>
        <w:t xml:space="preserve">          description: &gt;</w:t>
      </w:r>
    </w:p>
    <w:p w14:paraId="44F9BCD3" w14:textId="77777777" w:rsidR="00727366" w:rsidRDefault="00727366" w:rsidP="00727366">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3BCDCCF5" w14:textId="77777777" w:rsidR="00727366" w:rsidRPr="002178AD" w:rsidRDefault="00727366" w:rsidP="00727366">
      <w:pPr>
        <w:pStyle w:val="PL"/>
      </w:pPr>
      <w:r>
        <w:rPr>
          <w:rFonts w:cs="Arial"/>
          <w:szCs w:val="18"/>
          <w:lang w:eastAsia="zh-CN"/>
        </w:rPr>
        <w:t xml:space="preserve">            UEs in LBO roaming scenario</w:t>
      </w:r>
      <w:r>
        <w:t>.</w:t>
      </w:r>
    </w:p>
    <w:p w14:paraId="613CB8D4" w14:textId="77777777" w:rsidR="00727366" w:rsidRPr="002178AD" w:rsidRDefault="00727366" w:rsidP="00727366">
      <w:pPr>
        <w:pStyle w:val="PL"/>
      </w:pPr>
      <w:r w:rsidRPr="002178AD">
        <w:t xml:space="preserve">        policyDuration:</w:t>
      </w:r>
    </w:p>
    <w:p w14:paraId="718B9772" w14:textId="77777777" w:rsidR="00727366" w:rsidRPr="002178AD" w:rsidRDefault="00727366" w:rsidP="00727366">
      <w:pPr>
        <w:pStyle w:val="PL"/>
      </w:pPr>
      <w:r w:rsidRPr="002178AD">
        <w:t xml:space="preserve">          $ref: 'TS29571_CommonData.yaml#/components/schemas/DurationSec'</w:t>
      </w:r>
    </w:p>
    <w:p w14:paraId="133DE8FA" w14:textId="77777777" w:rsidR="00727366" w:rsidRPr="002178AD" w:rsidRDefault="00727366" w:rsidP="00727366">
      <w:pPr>
        <w:pStyle w:val="PL"/>
      </w:pPr>
      <w:r w:rsidRPr="002178AD">
        <w:t xml:space="preserve">        evSubs:</w:t>
      </w:r>
    </w:p>
    <w:p w14:paraId="491F7C56" w14:textId="77777777" w:rsidR="00727366" w:rsidRPr="002178AD" w:rsidRDefault="00727366" w:rsidP="00727366">
      <w:pPr>
        <w:pStyle w:val="PL"/>
      </w:pPr>
      <w:r w:rsidRPr="002178AD">
        <w:t xml:space="preserve">          type: array</w:t>
      </w:r>
    </w:p>
    <w:p w14:paraId="57F1CDF3" w14:textId="77777777" w:rsidR="00727366" w:rsidRPr="002178AD" w:rsidRDefault="00727366" w:rsidP="00727366">
      <w:pPr>
        <w:pStyle w:val="PL"/>
      </w:pPr>
      <w:r w:rsidRPr="002178AD">
        <w:t xml:space="preserve">          items:</w:t>
      </w:r>
    </w:p>
    <w:p w14:paraId="7276D3E4" w14:textId="77777777" w:rsidR="00727366" w:rsidRPr="002178AD" w:rsidRDefault="00727366" w:rsidP="00727366">
      <w:pPr>
        <w:pStyle w:val="PL"/>
      </w:pPr>
      <w:r w:rsidRPr="002178AD">
        <w:t xml:space="preserve">            $ref: 'TS29522_AMInfluence.yaml#/components/schemas/AmInfluEvent'</w:t>
      </w:r>
    </w:p>
    <w:p w14:paraId="53ABD241" w14:textId="77777777" w:rsidR="00727366" w:rsidRPr="002178AD" w:rsidRDefault="00727366" w:rsidP="00727366">
      <w:pPr>
        <w:pStyle w:val="PL"/>
      </w:pPr>
      <w:r w:rsidRPr="002178AD">
        <w:t xml:space="preserve">          minItems: 1</w:t>
      </w:r>
    </w:p>
    <w:p w14:paraId="01ADEE58" w14:textId="77777777" w:rsidR="00727366" w:rsidRPr="002178AD" w:rsidRDefault="00727366" w:rsidP="00727366">
      <w:pPr>
        <w:pStyle w:val="PL"/>
      </w:pPr>
      <w:r w:rsidRPr="002178AD">
        <w:t xml:space="preserve">          description: </w:t>
      </w:r>
      <w:r w:rsidRPr="002178AD">
        <w:rPr>
          <w:rFonts w:cs="Arial"/>
          <w:szCs w:val="18"/>
          <w:lang w:eastAsia="zh-CN"/>
        </w:rPr>
        <w:t>List of AM related events for which a subscription is required.</w:t>
      </w:r>
    </w:p>
    <w:p w14:paraId="089D5A92" w14:textId="77777777" w:rsidR="00727366" w:rsidRPr="002178AD" w:rsidRDefault="00727366" w:rsidP="00727366">
      <w:pPr>
        <w:pStyle w:val="PL"/>
      </w:pPr>
      <w:r w:rsidRPr="002178AD">
        <w:t xml:space="preserve">        notifUri:</w:t>
      </w:r>
    </w:p>
    <w:p w14:paraId="17A85A27" w14:textId="77777777" w:rsidR="00727366" w:rsidRPr="002178AD" w:rsidRDefault="00727366" w:rsidP="00727366">
      <w:pPr>
        <w:pStyle w:val="PL"/>
      </w:pPr>
      <w:r w:rsidRPr="002178AD">
        <w:t xml:space="preserve">          $ref: 'TS29571_CommonData.yaml#/components/schemas/Uri'</w:t>
      </w:r>
    </w:p>
    <w:p w14:paraId="30973CBD" w14:textId="77777777" w:rsidR="00727366" w:rsidRPr="002178AD" w:rsidRDefault="00727366" w:rsidP="00727366">
      <w:pPr>
        <w:pStyle w:val="PL"/>
      </w:pPr>
      <w:r w:rsidRPr="002178AD">
        <w:t xml:space="preserve">        notifCorrId:</w:t>
      </w:r>
    </w:p>
    <w:p w14:paraId="3501DA31" w14:textId="77777777" w:rsidR="00727366" w:rsidRPr="002178AD" w:rsidRDefault="00727366" w:rsidP="00727366">
      <w:pPr>
        <w:pStyle w:val="PL"/>
      </w:pPr>
      <w:r w:rsidRPr="002178AD">
        <w:t xml:space="preserve">          type: string</w:t>
      </w:r>
    </w:p>
    <w:p w14:paraId="231C5C7C" w14:textId="77777777" w:rsidR="00727366" w:rsidRPr="002178AD" w:rsidRDefault="00727366" w:rsidP="00727366">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1214D89B" w14:textId="77777777" w:rsidR="00727366" w:rsidRPr="002178AD" w:rsidRDefault="00727366" w:rsidP="00727366">
      <w:pPr>
        <w:pStyle w:val="PL"/>
      </w:pPr>
      <w:r w:rsidRPr="002178AD">
        <w:t xml:space="preserve">        headers:</w:t>
      </w:r>
    </w:p>
    <w:p w14:paraId="44C65C15" w14:textId="77777777" w:rsidR="00727366" w:rsidRPr="002178AD" w:rsidRDefault="00727366" w:rsidP="00727366">
      <w:pPr>
        <w:pStyle w:val="PL"/>
      </w:pPr>
      <w:r w:rsidRPr="002178AD">
        <w:t xml:space="preserve">          type: array</w:t>
      </w:r>
    </w:p>
    <w:p w14:paraId="08C76271" w14:textId="77777777" w:rsidR="00727366" w:rsidRPr="002178AD" w:rsidRDefault="00727366" w:rsidP="0072736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4184BE3" w14:textId="77777777" w:rsidR="00727366" w:rsidRPr="002178AD" w:rsidRDefault="00727366" w:rsidP="00727366">
      <w:pPr>
        <w:pStyle w:val="PL"/>
      </w:pPr>
      <w:r w:rsidRPr="002178AD">
        <w:t xml:space="preserve">          items:</w:t>
      </w:r>
    </w:p>
    <w:p w14:paraId="13241E35" w14:textId="77777777" w:rsidR="00727366" w:rsidRPr="002178AD" w:rsidRDefault="00727366" w:rsidP="00727366">
      <w:pPr>
        <w:pStyle w:val="PL"/>
      </w:pPr>
      <w:r w:rsidRPr="002178AD">
        <w:t xml:space="preserve">            type: string</w:t>
      </w:r>
    </w:p>
    <w:p w14:paraId="6BA78974" w14:textId="77777777" w:rsidR="00727366" w:rsidRPr="002178AD" w:rsidRDefault="00727366" w:rsidP="00727366">
      <w:pPr>
        <w:pStyle w:val="PL"/>
      </w:pPr>
      <w:r w:rsidRPr="002178AD">
        <w:t xml:space="preserve">          minItems: 1</w:t>
      </w:r>
    </w:p>
    <w:p w14:paraId="15511BCF" w14:textId="77777777" w:rsidR="00727366" w:rsidRPr="002178AD" w:rsidRDefault="00727366" w:rsidP="00727366">
      <w:pPr>
        <w:pStyle w:val="PL"/>
      </w:pPr>
      <w:r w:rsidRPr="002178AD">
        <w:t xml:space="preserve">        thruReq:</w:t>
      </w:r>
    </w:p>
    <w:p w14:paraId="63A480A1" w14:textId="77777777" w:rsidR="00727366" w:rsidRPr="002178AD" w:rsidRDefault="00727366" w:rsidP="00727366">
      <w:pPr>
        <w:pStyle w:val="PL"/>
      </w:pPr>
      <w:r w:rsidRPr="002178AD">
        <w:t xml:space="preserve">          type: boolean</w:t>
      </w:r>
    </w:p>
    <w:p w14:paraId="38E795AD" w14:textId="77777777" w:rsidR="00727366" w:rsidRDefault="00727366" w:rsidP="00727366">
      <w:pPr>
        <w:pStyle w:val="PL"/>
      </w:pPr>
      <w:r w:rsidRPr="002178AD">
        <w:t xml:space="preserve">          description:</w:t>
      </w:r>
      <w:r w:rsidRPr="00B85F7D">
        <w:t xml:space="preserve"> </w:t>
      </w:r>
      <w:r>
        <w:t>&gt;</w:t>
      </w:r>
    </w:p>
    <w:p w14:paraId="2765EAFC" w14:textId="77777777" w:rsidR="00727366" w:rsidRDefault="00727366" w:rsidP="00727366">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0BF496EC" w14:textId="77777777" w:rsidR="00727366" w:rsidRPr="002178AD" w:rsidRDefault="00727366" w:rsidP="00727366">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414E9940" w14:textId="77777777" w:rsidR="00727366" w:rsidRPr="002178AD" w:rsidRDefault="00727366" w:rsidP="00727366">
      <w:pPr>
        <w:pStyle w:val="PL"/>
      </w:pPr>
      <w:r w:rsidRPr="002178AD">
        <w:t xml:space="preserve">        covReq:</w:t>
      </w:r>
    </w:p>
    <w:p w14:paraId="7F5A0AF5" w14:textId="77777777" w:rsidR="00727366" w:rsidRPr="002178AD" w:rsidRDefault="00727366" w:rsidP="00727366">
      <w:pPr>
        <w:pStyle w:val="PL"/>
      </w:pPr>
      <w:r w:rsidRPr="002178AD">
        <w:rPr>
          <w:rFonts w:cs="Courier New"/>
          <w:szCs w:val="16"/>
        </w:rPr>
        <w:t xml:space="preserve">          </w:t>
      </w:r>
      <w:r w:rsidRPr="002178AD">
        <w:t>type: array</w:t>
      </w:r>
    </w:p>
    <w:p w14:paraId="3C63499F" w14:textId="77777777" w:rsidR="00727366" w:rsidRPr="002178AD" w:rsidRDefault="00727366" w:rsidP="00727366">
      <w:pPr>
        <w:pStyle w:val="PL"/>
      </w:pPr>
      <w:r w:rsidRPr="002178AD">
        <w:t xml:space="preserve">          items:</w:t>
      </w:r>
    </w:p>
    <w:p w14:paraId="480C32E6" w14:textId="77777777" w:rsidR="00727366" w:rsidRPr="002178AD" w:rsidRDefault="00727366" w:rsidP="00727366">
      <w:pPr>
        <w:pStyle w:val="PL"/>
      </w:pPr>
      <w:r w:rsidRPr="002178AD">
        <w:t xml:space="preserve">            $ref: 'TS29534_Npcf_AMPolicyAuthorization.yaml#/components/schemas/ServiceAreaCoverageInfo'</w:t>
      </w:r>
    </w:p>
    <w:p w14:paraId="17098F1A" w14:textId="77777777" w:rsidR="00727366" w:rsidRPr="002178AD" w:rsidRDefault="00727366" w:rsidP="00727366">
      <w:pPr>
        <w:pStyle w:val="PL"/>
        <w:rPr>
          <w:rFonts w:cs="Courier New"/>
          <w:szCs w:val="16"/>
        </w:rPr>
      </w:pPr>
      <w:r w:rsidRPr="002178AD">
        <w:t xml:space="preserve">          minItems: 1</w:t>
      </w:r>
    </w:p>
    <w:p w14:paraId="64C3A159" w14:textId="77777777" w:rsidR="00727366" w:rsidRPr="002178AD" w:rsidRDefault="00727366" w:rsidP="00727366">
      <w:pPr>
        <w:pStyle w:val="PL"/>
      </w:pPr>
      <w:r w:rsidRPr="002178AD">
        <w:t xml:space="preserve">          description: </w:t>
      </w:r>
      <w:r w:rsidRPr="002178AD">
        <w:rPr>
          <w:rFonts w:cs="Arial"/>
          <w:szCs w:val="18"/>
          <w:lang w:eastAsia="zh-CN"/>
        </w:rPr>
        <w:t>Indicates the service area coverage requirement.</w:t>
      </w:r>
    </w:p>
    <w:p w14:paraId="4011C96B" w14:textId="77777777" w:rsidR="00727366" w:rsidRPr="002178AD" w:rsidRDefault="00727366" w:rsidP="00727366">
      <w:pPr>
        <w:pStyle w:val="PL"/>
      </w:pPr>
      <w:r w:rsidRPr="002178AD">
        <w:lastRenderedPageBreak/>
        <w:t xml:space="preserve">        supportedFeatures:</w:t>
      </w:r>
    </w:p>
    <w:p w14:paraId="0568F1E7" w14:textId="77777777" w:rsidR="00727366" w:rsidRPr="002178AD" w:rsidRDefault="00727366" w:rsidP="00727366">
      <w:pPr>
        <w:pStyle w:val="PL"/>
      </w:pPr>
      <w:r w:rsidRPr="002178AD">
        <w:t xml:space="preserve">          $ref: 'TS29571_CommonData.yaml#/components/schemas/SupportedFeatures'</w:t>
      </w:r>
    </w:p>
    <w:p w14:paraId="2614F134" w14:textId="77777777" w:rsidR="00727366" w:rsidRPr="002178AD" w:rsidRDefault="00727366" w:rsidP="00727366">
      <w:pPr>
        <w:pStyle w:val="PL"/>
      </w:pPr>
      <w:r w:rsidRPr="002178AD">
        <w:t xml:space="preserve">        resUri:</w:t>
      </w:r>
    </w:p>
    <w:p w14:paraId="0C7619E8" w14:textId="77777777" w:rsidR="00727366" w:rsidRPr="002178AD" w:rsidRDefault="00727366" w:rsidP="00727366">
      <w:pPr>
        <w:pStyle w:val="PL"/>
      </w:pPr>
      <w:r w:rsidRPr="002178AD">
        <w:t xml:space="preserve">          $ref: 'TS29571_CommonData.yaml#/components/schemas/Uri'</w:t>
      </w:r>
    </w:p>
    <w:p w14:paraId="29CC8DBC" w14:textId="77777777" w:rsidR="00727366" w:rsidRPr="002178AD" w:rsidRDefault="00727366" w:rsidP="00727366">
      <w:pPr>
        <w:pStyle w:val="PL"/>
      </w:pPr>
      <w:r w:rsidRPr="002178AD">
        <w:t xml:space="preserve">        resetIds:</w:t>
      </w:r>
    </w:p>
    <w:p w14:paraId="27661E78" w14:textId="77777777" w:rsidR="00727366" w:rsidRPr="002178AD" w:rsidRDefault="00727366" w:rsidP="00727366">
      <w:pPr>
        <w:pStyle w:val="PL"/>
      </w:pPr>
      <w:r w:rsidRPr="002178AD">
        <w:t xml:space="preserve">          type: array</w:t>
      </w:r>
    </w:p>
    <w:p w14:paraId="13ABABC7" w14:textId="77777777" w:rsidR="00727366" w:rsidRPr="002178AD" w:rsidRDefault="00727366" w:rsidP="00727366">
      <w:pPr>
        <w:pStyle w:val="PL"/>
      </w:pPr>
      <w:r w:rsidRPr="002178AD">
        <w:t xml:space="preserve">          items:</w:t>
      </w:r>
    </w:p>
    <w:p w14:paraId="3BE99E07" w14:textId="77777777" w:rsidR="00727366" w:rsidRPr="002178AD" w:rsidRDefault="00727366" w:rsidP="00727366">
      <w:pPr>
        <w:pStyle w:val="PL"/>
      </w:pPr>
      <w:r w:rsidRPr="002178AD">
        <w:t xml:space="preserve">            type: string</w:t>
      </w:r>
    </w:p>
    <w:p w14:paraId="0C6036E2" w14:textId="77777777" w:rsidR="00727366" w:rsidRPr="002178AD" w:rsidRDefault="00727366" w:rsidP="00727366">
      <w:pPr>
        <w:pStyle w:val="PL"/>
      </w:pPr>
      <w:r w:rsidRPr="002178AD">
        <w:t xml:space="preserve">          minItems: 1</w:t>
      </w:r>
    </w:p>
    <w:p w14:paraId="62262263" w14:textId="77777777" w:rsidR="00727366" w:rsidRPr="002178AD" w:rsidRDefault="00727366" w:rsidP="00727366">
      <w:pPr>
        <w:pStyle w:val="PL"/>
      </w:pPr>
      <w:r w:rsidRPr="002178AD">
        <w:t xml:space="preserve">      allOf:</w:t>
      </w:r>
    </w:p>
    <w:p w14:paraId="6C022932" w14:textId="77777777" w:rsidR="00727366" w:rsidRPr="002178AD" w:rsidRDefault="00727366" w:rsidP="00727366">
      <w:pPr>
        <w:pStyle w:val="PL"/>
      </w:pPr>
      <w:r w:rsidRPr="002178AD">
        <w:t xml:space="preserve">        - anyOf:</w:t>
      </w:r>
    </w:p>
    <w:p w14:paraId="29F35F52" w14:textId="77777777" w:rsidR="00727366" w:rsidRPr="002178AD" w:rsidRDefault="00727366" w:rsidP="00727366">
      <w:pPr>
        <w:pStyle w:val="PL"/>
      </w:pPr>
      <w:r w:rsidRPr="002178AD">
        <w:t xml:space="preserve">          - required: [thruReq]</w:t>
      </w:r>
    </w:p>
    <w:p w14:paraId="789CA5E0" w14:textId="77777777" w:rsidR="00727366" w:rsidRPr="002178AD" w:rsidRDefault="00727366" w:rsidP="00727366">
      <w:pPr>
        <w:pStyle w:val="PL"/>
      </w:pPr>
      <w:r w:rsidRPr="002178AD">
        <w:t xml:space="preserve">          - required: [covReq]</w:t>
      </w:r>
    </w:p>
    <w:p w14:paraId="2C948174" w14:textId="77777777" w:rsidR="00727366" w:rsidRPr="002178AD" w:rsidRDefault="00727366" w:rsidP="00727366">
      <w:pPr>
        <w:pStyle w:val="PL"/>
      </w:pPr>
      <w:r w:rsidRPr="002178AD">
        <w:t xml:space="preserve">        - oneOf:</w:t>
      </w:r>
    </w:p>
    <w:p w14:paraId="58371B60" w14:textId="77777777" w:rsidR="00727366" w:rsidRPr="002178AD" w:rsidRDefault="00727366" w:rsidP="00727366">
      <w:pPr>
        <w:pStyle w:val="PL"/>
      </w:pPr>
      <w:r w:rsidRPr="002178AD">
        <w:t xml:space="preserve">          - required: [supi]</w:t>
      </w:r>
    </w:p>
    <w:p w14:paraId="552222B7" w14:textId="77777777" w:rsidR="00727366" w:rsidRPr="002178AD" w:rsidRDefault="00727366" w:rsidP="00727366">
      <w:pPr>
        <w:pStyle w:val="PL"/>
      </w:pPr>
      <w:r w:rsidRPr="002178AD">
        <w:t xml:space="preserve">          - required: [interGroupId]</w:t>
      </w:r>
    </w:p>
    <w:p w14:paraId="199AB574" w14:textId="77777777" w:rsidR="00727366" w:rsidRDefault="00727366" w:rsidP="00727366">
      <w:pPr>
        <w:pStyle w:val="PL"/>
      </w:pPr>
      <w:r w:rsidRPr="002178AD">
        <w:t xml:space="preserve">          - required: [anyUeInd]</w:t>
      </w:r>
    </w:p>
    <w:p w14:paraId="5F2FD6FD" w14:textId="77777777" w:rsidR="00727366" w:rsidRPr="002178AD" w:rsidRDefault="00727366" w:rsidP="00727366">
      <w:pPr>
        <w:pStyle w:val="PL"/>
      </w:pPr>
      <w:r w:rsidRPr="002178AD">
        <w:t xml:space="preserve">          - required: [</w:t>
      </w:r>
      <w:r>
        <w:t>roamUePlmnIds</w:t>
      </w:r>
      <w:r w:rsidRPr="002178AD">
        <w:t>]</w:t>
      </w:r>
    </w:p>
    <w:p w14:paraId="49579C6C" w14:textId="77777777" w:rsidR="00727366" w:rsidRDefault="00727366" w:rsidP="00727366">
      <w:pPr>
        <w:pStyle w:val="PL"/>
      </w:pPr>
    </w:p>
    <w:p w14:paraId="4118C662" w14:textId="77777777" w:rsidR="00727366" w:rsidRPr="002178AD" w:rsidRDefault="00727366" w:rsidP="00727366">
      <w:pPr>
        <w:pStyle w:val="PL"/>
      </w:pPr>
      <w:r w:rsidRPr="002178AD">
        <w:t xml:space="preserve">    AmInfluDataPatch:</w:t>
      </w:r>
    </w:p>
    <w:p w14:paraId="6E7F6DB3" w14:textId="77777777" w:rsidR="00727366" w:rsidRPr="002178AD" w:rsidRDefault="00727366" w:rsidP="00727366">
      <w:pPr>
        <w:pStyle w:val="PL"/>
      </w:pPr>
      <w:r w:rsidRPr="002178AD">
        <w:t xml:space="preserve">      description: Represents the AM Influence Data that can be updated.</w:t>
      </w:r>
    </w:p>
    <w:p w14:paraId="29A04C89" w14:textId="77777777" w:rsidR="00727366" w:rsidRPr="002178AD" w:rsidRDefault="00727366" w:rsidP="00727366">
      <w:pPr>
        <w:pStyle w:val="PL"/>
      </w:pPr>
      <w:r w:rsidRPr="002178AD">
        <w:t xml:space="preserve">      type: object</w:t>
      </w:r>
    </w:p>
    <w:p w14:paraId="05A4FBD0" w14:textId="77777777" w:rsidR="00727366" w:rsidRPr="002178AD" w:rsidRDefault="00727366" w:rsidP="00727366">
      <w:pPr>
        <w:pStyle w:val="PL"/>
      </w:pPr>
      <w:r w:rsidRPr="002178AD">
        <w:t xml:space="preserve">      properties:</w:t>
      </w:r>
    </w:p>
    <w:p w14:paraId="255D1E73" w14:textId="77777777" w:rsidR="00727366" w:rsidRPr="002178AD" w:rsidRDefault="00727366" w:rsidP="00727366">
      <w:pPr>
        <w:pStyle w:val="PL"/>
      </w:pPr>
      <w:r w:rsidRPr="002178AD">
        <w:t xml:space="preserve">        appIds:</w:t>
      </w:r>
    </w:p>
    <w:p w14:paraId="0065EAFD" w14:textId="77777777" w:rsidR="00727366" w:rsidRPr="002178AD" w:rsidRDefault="00727366" w:rsidP="00727366">
      <w:pPr>
        <w:pStyle w:val="PL"/>
      </w:pPr>
      <w:r w:rsidRPr="002178AD">
        <w:t xml:space="preserve">          type: array</w:t>
      </w:r>
    </w:p>
    <w:p w14:paraId="60F48AC7" w14:textId="77777777" w:rsidR="00727366" w:rsidRPr="002178AD" w:rsidRDefault="00727366" w:rsidP="00727366">
      <w:pPr>
        <w:pStyle w:val="PL"/>
      </w:pPr>
      <w:r w:rsidRPr="002178AD">
        <w:t xml:space="preserve">          items:</w:t>
      </w:r>
    </w:p>
    <w:p w14:paraId="207CEE34" w14:textId="77777777" w:rsidR="00727366" w:rsidRPr="002178AD" w:rsidRDefault="00727366" w:rsidP="00727366">
      <w:pPr>
        <w:pStyle w:val="PL"/>
      </w:pPr>
      <w:r w:rsidRPr="002178AD">
        <w:t xml:space="preserve">            type: string</w:t>
      </w:r>
    </w:p>
    <w:p w14:paraId="73CB170E" w14:textId="77777777" w:rsidR="00727366" w:rsidRPr="002178AD" w:rsidRDefault="00727366" w:rsidP="00727366">
      <w:pPr>
        <w:pStyle w:val="PL"/>
      </w:pPr>
      <w:r w:rsidRPr="002178AD">
        <w:t xml:space="preserve">          minItems: 1</w:t>
      </w:r>
    </w:p>
    <w:p w14:paraId="51406FF1" w14:textId="77777777" w:rsidR="00727366" w:rsidRPr="002178AD" w:rsidRDefault="00727366" w:rsidP="00727366">
      <w:pPr>
        <w:pStyle w:val="PL"/>
      </w:pPr>
      <w:r w:rsidRPr="002178AD">
        <w:t xml:space="preserve">          description: Identifies one or more applications.</w:t>
      </w:r>
    </w:p>
    <w:p w14:paraId="30135422" w14:textId="77777777" w:rsidR="00727366" w:rsidRPr="002178AD" w:rsidRDefault="00727366" w:rsidP="00727366">
      <w:pPr>
        <w:pStyle w:val="PL"/>
      </w:pPr>
      <w:r w:rsidRPr="002178AD">
        <w:t xml:space="preserve">          nullable: true</w:t>
      </w:r>
    </w:p>
    <w:p w14:paraId="708F5F2F" w14:textId="77777777" w:rsidR="00727366" w:rsidRPr="002178AD" w:rsidRDefault="00727366" w:rsidP="00727366">
      <w:pPr>
        <w:pStyle w:val="PL"/>
      </w:pPr>
      <w:r w:rsidRPr="002178AD">
        <w:t xml:space="preserve">        dnnSnssaiInfos:</w:t>
      </w:r>
    </w:p>
    <w:p w14:paraId="47438F2D" w14:textId="77777777" w:rsidR="00727366" w:rsidRPr="002178AD" w:rsidRDefault="00727366" w:rsidP="00727366">
      <w:pPr>
        <w:pStyle w:val="PL"/>
      </w:pPr>
      <w:r w:rsidRPr="002178AD">
        <w:t xml:space="preserve">          type: array</w:t>
      </w:r>
    </w:p>
    <w:p w14:paraId="05D889FE" w14:textId="77777777" w:rsidR="00727366" w:rsidRPr="002178AD" w:rsidRDefault="00727366" w:rsidP="00727366">
      <w:pPr>
        <w:pStyle w:val="PL"/>
      </w:pPr>
      <w:r w:rsidRPr="002178AD">
        <w:t xml:space="preserve">          items:</w:t>
      </w:r>
    </w:p>
    <w:p w14:paraId="5F32842D" w14:textId="77777777" w:rsidR="00727366" w:rsidRPr="002178AD" w:rsidRDefault="00727366" w:rsidP="00727366">
      <w:pPr>
        <w:pStyle w:val="PL"/>
      </w:pPr>
      <w:r w:rsidRPr="002178AD">
        <w:t xml:space="preserve">            $ref: 'TS29522_AMInfluence.yaml#/components/schemas/DnnSnssaiInformation'</w:t>
      </w:r>
    </w:p>
    <w:p w14:paraId="3005A750" w14:textId="77777777" w:rsidR="00727366" w:rsidRPr="002178AD" w:rsidRDefault="00727366" w:rsidP="00727366">
      <w:pPr>
        <w:pStyle w:val="PL"/>
      </w:pPr>
      <w:r w:rsidRPr="002178AD">
        <w:t xml:space="preserve">          minItems: 1</w:t>
      </w:r>
    </w:p>
    <w:p w14:paraId="63F0704B" w14:textId="77777777" w:rsidR="00727366" w:rsidRPr="002178AD" w:rsidRDefault="00727366" w:rsidP="00727366">
      <w:pPr>
        <w:pStyle w:val="PL"/>
      </w:pPr>
      <w:r w:rsidRPr="002178AD">
        <w:t xml:space="preserve">          description: Identifies one or more DNN, S-NSSAI combinations.</w:t>
      </w:r>
    </w:p>
    <w:p w14:paraId="1A10CAFC" w14:textId="77777777" w:rsidR="00727366" w:rsidRPr="002178AD" w:rsidRDefault="00727366" w:rsidP="00727366">
      <w:pPr>
        <w:pStyle w:val="PL"/>
      </w:pPr>
      <w:r w:rsidRPr="002178AD">
        <w:t xml:space="preserve">          nullable: true</w:t>
      </w:r>
    </w:p>
    <w:p w14:paraId="1147E1F1" w14:textId="77777777" w:rsidR="00727366" w:rsidRPr="002178AD" w:rsidRDefault="00727366" w:rsidP="00727366">
      <w:pPr>
        <w:pStyle w:val="PL"/>
      </w:pPr>
      <w:r w:rsidRPr="002178AD">
        <w:t xml:space="preserve">        evSubs:</w:t>
      </w:r>
    </w:p>
    <w:p w14:paraId="0DB39D77" w14:textId="77777777" w:rsidR="00727366" w:rsidRPr="002178AD" w:rsidRDefault="00727366" w:rsidP="00727366">
      <w:pPr>
        <w:pStyle w:val="PL"/>
      </w:pPr>
      <w:r w:rsidRPr="002178AD">
        <w:t xml:space="preserve">          type: array</w:t>
      </w:r>
    </w:p>
    <w:p w14:paraId="3EAC9993" w14:textId="77777777" w:rsidR="00727366" w:rsidRPr="002178AD" w:rsidRDefault="00727366" w:rsidP="00727366">
      <w:pPr>
        <w:pStyle w:val="PL"/>
      </w:pPr>
      <w:r w:rsidRPr="002178AD">
        <w:t xml:space="preserve">          items:</w:t>
      </w:r>
    </w:p>
    <w:p w14:paraId="7E8C70D8" w14:textId="77777777" w:rsidR="00727366" w:rsidRPr="002178AD" w:rsidRDefault="00727366" w:rsidP="00727366">
      <w:pPr>
        <w:pStyle w:val="PL"/>
      </w:pPr>
      <w:r w:rsidRPr="002178AD">
        <w:t xml:space="preserve">            $ref: 'TS29522_AMInfluence.yaml#/components/schemas/AmInfluEvent'</w:t>
      </w:r>
    </w:p>
    <w:p w14:paraId="6CD20381" w14:textId="77777777" w:rsidR="00727366" w:rsidRPr="002178AD" w:rsidRDefault="00727366" w:rsidP="00727366">
      <w:pPr>
        <w:pStyle w:val="PL"/>
      </w:pPr>
      <w:r w:rsidRPr="002178AD">
        <w:t xml:space="preserve">          minItems: 1</w:t>
      </w:r>
    </w:p>
    <w:p w14:paraId="4FDD6193" w14:textId="77777777" w:rsidR="00727366" w:rsidRPr="002178AD" w:rsidRDefault="00727366" w:rsidP="00727366">
      <w:pPr>
        <w:pStyle w:val="PL"/>
      </w:pPr>
      <w:r w:rsidRPr="002178AD">
        <w:t xml:space="preserve">          description: </w:t>
      </w:r>
      <w:r w:rsidRPr="002178AD">
        <w:rPr>
          <w:rFonts w:cs="Arial"/>
          <w:szCs w:val="18"/>
          <w:lang w:eastAsia="zh-CN"/>
        </w:rPr>
        <w:t>List of AM related events for which a subscription is required.</w:t>
      </w:r>
    </w:p>
    <w:p w14:paraId="7AF52C06" w14:textId="77777777" w:rsidR="00727366" w:rsidRPr="002178AD" w:rsidRDefault="00727366" w:rsidP="00727366">
      <w:pPr>
        <w:pStyle w:val="PL"/>
      </w:pPr>
      <w:r w:rsidRPr="002178AD">
        <w:t xml:space="preserve">          nullable: true</w:t>
      </w:r>
    </w:p>
    <w:p w14:paraId="2AA6EA67" w14:textId="77777777" w:rsidR="00727366" w:rsidRPr="002178AD" w:rsidRDefault="00727366" w:rsidP="00727366">
      <w:pPr>
        <w:pStyle w:val="PL"/>
      </w:pPr>
      <w:r w:rsidRPr="002178AD">
        <w:t xml:space="preserve">        headers:</w:t>
      </w:r>
    </w:p>
    <w:p w14:paraId="607B2D95" w14:textId="77777777" w:rsidR="00727366" w:rsidRPr="002178AD" w:rsidRDefault="00727366" w:rsidP="00727366">
      <w:pPr>
        <w:pStyle w:val="PL"/>
      </w:pPr>
      <w:r w:rsidRPr="002178AD">
        <w:t xml:space="preserve">          type: array</w:t>
      </w:r>
    </w:p>
    <w:p w14:paraId="7090A7DC" w14:textId="77777777" w:rsidR="00727366" w:rsidRPr="002178AD" w:rsidRDefault="00727366" w:rsidP="0072736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88490FD" w14:textId="77777777" w:rsidR="00727366" w:rsidRPr="002178AD" w:rsidRDefault="00727366" w:rsidP="00727366">
      <w:pPr>
        <w:pStyle w:val="PL"/>
      </w:pPr>
      <w:r w:rsidRPr="002178AD">
        <w:t xml:space="preserve">          items:</w:t>
      </w:r>
    </w:p>
    <w:p w14:paraId="10BB33AC" w14:textId="77777777" w:rsidR="00727366" w:rsidRPr="002178AD" w:rsidRDefault="00727366" w:rsidP="00727366">
      <w:pPr>
        <w:pStyle w:val="PL"/>
      </w:pPr>
      <w:r w:rsidRPr="002178AD">
        <w:t xml:space="preserve">            type: string</w:t>
      </w:r>
    </w:p>
    <w:p w14:paraId="78BA0767" w14:textId="77777777" w:rsidR="00727366" w:rsidRPr="002178AD" w:rsidRDefault="00727366" w:rsidP="00727366">
      <w:pPr>
        <w:pStyle w:val="PL"/>
      </w:pPr>
      <w:r w:rsidRPr="002178AD">
        <w:t xml:space="preserve">          minItems: 1</w:t>
      </w:r>
    </w:p>
    <w:p w14:paraId="13BAE3EC" w14:textId="77777777" w:rsidR="00727366" w:rsidRPr="002178AD" w:rsidRDefault="00727366" w:rsidP="00727366">
      <w:pPr>
        <w:pStyle w:val="PL"/>
      </w:pPr>
      <w:r w:rsidRPr="002178AD">
        <w:t xml:space="preserve">        thruReq:</w:t>
      </w:r>
    </w:p>
    <w:p w14:paraId="03C67EA0" w14:textId="77777777" w:rsidR="00727366" w:rsidRPr="002178AD" w:rsidRDefault="00727366" w:rsidP="00727366">
      <w:pPr>
        <w:pStyle w:val="PL"/>
      </w:pPr>
      <w:r w:rsidRPr="002178AD">
        <w:t xml:space="preserve">          type: boolean</w:t>
      </w:r>
    </w:p>
    <w:p w14:paraId="70F461D7" w14:textId="77777777" w:rsidR="00727366" w:rsidRPr="002178AD" w:rsidRDefault="00727366" w:rsidP="00727366">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6A5A6B44" w14:textId="77777777" w:rsidR="00727366" w:rsidRPr="002178AD" w:rsidRDefault="00727366" w:rsidP="00727366">
      <w:pPr>
        <w:pStyle w:val="PL"/>
      </w:pPr>
      <w:r w:rsidRPr="002178AD">
        <w:t xml:space="preserve">          nullable: true</w:t>
      </w:r>
    </w:p>
    <w:p w14:paraId="29D1FAC7" w14:textId="77777777" w:rsidR="00727366" w:rsidRPr="002178AD" w:rsidRDefault="00727366" w:rsidP="00727366">
      <w:pPr>
        <w:pStyle w:val="PL"/>
      </w:pPr>
      <w:r w:rsidRPr="002178AD">
        <w:t xml:space="preserve">        notifUri:</w:t>
      </w:r>
    </w:p>
    <w:p w14:paraId="778E6D6B" w14:textId="77777777" w:rsidR="00727366" w:rsidRPr="002178AD" w:rsidRDefault="00727366" w:rsidP="00727366">
      <w:pPr>
        <w:pStyle w:val="PL"/>
      </w:pPr>
      <w:r w:rsidRPr="002178AD">
        <w:t xml:space="preserve">          $ref: 'TS29571_CommonData.yaml#/components/schemas/UriRm'</w:t>
      </w:r>
    </w:p>
    <w:p w14:paraId="2E08ACDD" w14:textId="77777777" w:rsidR="00727366" w:rsidRPr="002178AD" w:rsidRDefault="00727366" w:rsidP="00727366">
      <w:pPr>
        <w:pStyle w:val="PL"/>
      </w:pPr>
      <w:r w:rsidRPr="002178AD">
        <w:t xml:space="preserve">        notifCorrId:</w:t>
      </w:r>
    </w:p>
    <w:p w14:paraId="1DDC7207" w14:textId="77777777" w:rsidR="00727366" w:rsidRPr="002178AD" w:rsidRDefault="00727366" w:rsidP="00727366">
      <w:pPr>
        <w:pStyle w:val="PL"/>
      </w:pPr>
      <w:r w:rsidRPr="002178AD">
        <w:t xml:space="preserve">          type: string</w:t>
      </w:r>
    </w:p>
    <w:p w14:paraId="2D0F44EB" w14:textId="77777777" w:rsidR="00727366" w:rsidRPr="002178AD" w:rsidRDefault="00727366" w:rsidP="00727366">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3DD3C510" w14:textId="77777777" w:rsidR="00727366" w:rsidRPr="002178AD" w:rsidRDefault="00727366" w:rsidP="00727366">
      <w:pPr>
        <w:pStyle w:val="PL"/>
      </w:pPr>
      <w:r w:rsidRPr="002178AD">
        <w:rPr>
          <w:rFonts w:cs="Arial"/>
          <w:szCs w:val="18"/>
          <w:lang w:eastAsia="zh-CN"/>
        </w:rPr>
        <w:t xml:space="preserve">          nullable: true</w:t>
      </w:r>
    </w:p>
    <w:p w14:paraId="003BBA8D" w14:textId="77777777" w:rsidR="00727366" w:rsidRPr="002178AD" w:rsidRDefault="00727366" w:rsidP="00727366">
      <w:pPr>
        <w:pStyle w:val="PL"/>
      </w:pPr>
      <w:r w:rsidRPr="002178AD">
        <w:t xml:space="preserve">        covReq:</w:t>
      </w:r>
    </w:p>
    <w:p w14:paraId="0E706E7F" w14:textId="77777777" w:rsidR="00727366" w:rsidRPr="002178AD" w:rsidRDefault="00727366" w:rsidP="00727366">
      <w:pPr>
        <w:pStyle w:val="PL"/>
      </w:pPr>
      <w:r w:rsidRPr="002178AD">
        <w:rPr>
          <w:rFonts w:cs="Courier New"/>
          <w:szCs w:val="16"/>
        </w:rPr>
        <w:t xml:space="preserve">          </w:t>
      </w:r>
      <w:r w:rsidRPr="002178AD">
        <w:t>type: array</w:t>
      </w:r>
    </w:p>
    <w:p w14:paraId="0A4BA541" w14:textId="77777777" w:rsidR="00727366" w:rsidRPr="002178AD" w:rsidRDefault="00727366" w:rsidP="00727366">
      <w:pPr>
        <w:pStyle w:val="PL"/>
      </w:pPr>
      <w:r w:rsidRPr="002178AD">
        <w:t xml:space="preserve">          items:</w:t>
      </w:r>
    </w:p>
    <w:p w14:paraId="130F696B" w14:textId="77777777" w:rsidR="00727366" w:rsidRPr="002178AD" w:rsidRDefault="00727366" w:rsidP="00727366">
      <w:pPr>
        <w:pStyle w:val="PL"/>
      </w:pPr>
      <w:r w:rsidRPr="002178AD">
        <w:t xml:space="preserve">            $ref: 'TS29534_Npcf_AMPolicyAuthorization.yaml#/components/schemas/ServiceAreaCoverageInfo'</w:t>
      </w:r>
    </w:p>
    <w:p w14:paraId="514BD963" w14:textId="77777777" w:rsidR="00727366" w:rsidRPr="002178AD" w:rsidRDefault="00727366" w:rsidP="00727366">
      <w:pPr>
        <w:pStyle w:val="PL"/>
        <w:rPr>
          <w:rFonts w:cs="Courier New"/>
          <w:szCs w:val="16"/>
        </w:rPr>
      </w:pPr>
      <w:r w:rsidRPr="002178AD">
        <w:t xml:space="preserve">          minItems: 1</w:t>
      </w:r>
    </w:p>
    <w:p w14:paraId="65DF7ABE" w14:textId="77777777" w:rsidR="00727366" w:rsidRPr="002178AD" w:rsidRDefault="00727366" w:rsidP="00727366">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4974BDE3" w14:textId="77777777" w:rsidR="00727366" w:rsidRPr="002178AD" w:rsidRDefault="00727366" w:rsidP="00727366">
      <w:pPr>
        <w:pStyle w:val="PL"/>
        <w:rPr>
          <w:rFonts w:cs="Arial"/>
          <w:szCs w:val="18"/>
          <w:lang w:eastAsia="zh-CN"/>
        </w:rPr>
      </w:pPr>
      <w:r w:rsidRPr="002178AD">
        <w:t xml:space="preserve">          nullable: true</w:t>
      </w:r>
    </w:p>
    <w:p w14:paraId="1EA598C4" w14:textId="77777777" w:rsidR="00727366" w:rsidRDefault="00727366" w:rsidP="00727366">
      <w:pPr>
        <w:pStyle w:val="PL"/>
      </w:pPr>
    </w:p>
    <w:p w14:paraId="51E24EE0" w14:textId="77777777" w:rsidR="00727366" w:rsidRPr="002178AD" w:rsidRDefault="00727366" w:rsidP="00727366">
      <w:pPr>
        <w:pStyle w:val="PL"/>
      </w:pPr>
      <w:r w:rsidRPr="002178AD">
        <w:t xml:space="preserve">    ApplicationDataSubs:</w:t>
      </w:r>
    </w:p>
    <w:p w14:paraId="71F8BFA3" w14:textId="77777777" w:rsidR="00727366" w:rsidRPr="002178AD" w:rsidRDefault="00727366" w:rsidP="00727366">
      <w:pPr>
        <w:pStyle w:val="PL"/>
      </w:pPr>
      <w:r w:rsidRPr="002178AD">
        <w:t xml:space="preserve">      description: Identifies a subscription to application data change notification.</w:t>
      </w:r>
    </w:p>
    <w:p w14:paraId="6EDCCF5E" w14:textId="77777777" w:rsidR="00727366" w:rsidRPr="002178AD" w:rsidRDefault="00727366" w:rsidP="00727366">
      <w:pPr>
        <w:pStyle w:val="PL"/>
      </w:pPr>
      <w:r w:rsidRPr="002178AD">
        <w:t xml:space="preserve">      type: object</w:t>
      </w:r>
    </w:p>
    <w:p w14:paraId="280C2C6E" w14:textId="77777777" w:rsidR="00727366" w:rsidRPr="002178AD" w:rsidRDefault="00727366" w:rsidP="00727366">
      <w:pPr>
        <w:pStyle w:val="PL"/>
      </w:pPr>
      <w:r w:rsidRPr="002178AD">
        <w:t xml:space="preserve">      properties:</w:t>
      </w:r>
    </w:p>
    <w:p w14:paraId="7611455C" w14:textId="77777777" w:rsidR="00727366" w:rsidRPr="002178AD" w:rsidRDefault="00727366" w:rsidP="00727366">
      <w:pPr>
        <w:pStyle w:val="PL"/>
      </w:pPr>
      <w:r w:rsidRPr="002178AD">
        <w:t xml:space="preserve">        notificationUri:</w:t>
      </w:r>
    </w:p>
    <w:p w14:paraId="0F9ECC9E" w14:textId="77777777" w:rsidR="00727366" w:rsidRPr="002178AD" w:rsidRDefault="00727366" w:rsidP="00727366">
      <w:pPr>
        <w:pStyle w:val="PL"/>
      </w:pPr>
      <w:r w:rsidRPr="002178AD">
        <w:t xml:space="preserve">          $ref: 'TS29571_CommonData.yaml#/components/schemas/Uri'</w:t>
      </w:r>
    </w:p>
    <w:p w14:paraId="5A1C75FB" w14:textId="77777777" w:rsidR="00727366" w:rsidRPr="002178AD" w:rsidRDefault="00727366" w:rsidP="00727366">
      <w:pPr>
        <w:pStyle w:val="PL"/>
      </w:pPr>
      <w:r w:rsidRPr="002178AD">
        <w:t xml:space="preserve">        dataFilters:</w:t>
      </w:r>
    </w:p>
    <w:p w14:paraId="10E6FAF3" w14:textId="77777777" w:rsidR="00727366" w:rsidRPr="002178AD" w:rsidRDefault="00727366" w:rsidP="00727366">
      <w:pPr>
        <w:pStyle w:val="PL"/>
      </w:pPr>
      <w:r w:rsidRPr="002178AD">
        <w:t xml:space="preserve">          type: array</w:t>
      </w:r>
    </w:p>
    <w:p w14:paraId="0835EAD0" w14:textId="77777777" w:rsidR="00727366" w:rsidRPr="002178AD" w:rsidRDefault="00727366" w:rsidP="00727366">
      <w:pPr>
        <w:pStyle w:val="PL"/>
      </w:pPr>
      <w:r w:rsidRPr="002178AD">
        <w:t xml:space="preserve">          items:</w:t>
      </w:r>
    </w:p>
    <w:p w14:paraId="177DD953" w14:textId="77777777" w:rsidR="00727366" w:rsidRPr="002178AD" w:rsidRDefault="00727366" w:rsidP="00727366">
      <w:pPr>
        <w:pStyle w:val="PL"/>
      </w:pPr>
      <w:r w:rsidRPr="002178AD">
        <w:lastRenderedPageBreak/>
        <w:t xml:space="preserve">            $ref: '#/components/schemas/DataFilter'</w:t>
      </w:r>
    </w:p>
    <w:p w14:paraId="5206FBA0" w14:textId="77777777" w:rsidR="00727366" w:rsidRPr="002178AD" w:rsidRDefault="00727366" w:rsidP="00727366">
      <w:pPr>
        <w:pStyle w:val="PL"/>
      </w:pPr>
      <w:r w:rsidRPr="002178AD">
        <w:t xml:space="preserve">          minItems: 1</w:t>
      </w:r>
    </w:p>
    <w:p w14:paraId="70F004FC" w14:textId="77777777" w:rsidR="00727366" w:rsidRPr="002178AD" w:rsidRDefault="00727366" w:rsidP="00727366">
      <w:pPr>
        <w:pStyle w:val="PL"/>
      </w:pPr>
      <w:r w:rsidRPr="002178AD">
        <w:t xml:space="preserve">        expiry:</w:t>
      </w:r>
    </w:p>
    <w:p w14:paraId="42FC2BE9" w14:textId="77777777" w:rsidR="00727366" w:rsidRPr="002178AD" w:rsidRDefault="00727366" w:rsidP="00727366">
      <w:pPr>
        <w:pStyle w:val="PL"/>
      </w:pPr>
      <w:r w:rsidRPr="002178AD">
        <w:t xml:space="preserve">          $ref: 'TS29571_CommonData.yaml#/components/schemas/DateTime'</w:t>
      </w:r>
    </w:p>
    <w:p w14:paraId="5F2D66EE" w14:textId="77777777" w:rsidR="00727366" w:rsidRPr="002178AD" w:rsidRDefault="00727366" w:rsidP="00727366">
      <w:pPr>
        <w:pStyle w:val="PL"/>
      </w:pPr>
      <w:r w:rsidRPr="002178AD">
        <w:t xml:space="preserve">        immRep:</w:t>
      </w:r>
    </w:p>
    <w:p w14:paraId="6BD297C4" w14:textId="77777777" w:rsidR="00727366" w:rsidRPr="002178AD" w:rsidRDefault="00727366" w:rsidP="00727366">
      <w:pPr>
        <w:pStyle w:val="PL"/>
      </w:pPr>
      <w:r w:rsidRPr="002178AD">
        <w:t xml:space="preserve">          type: boolean</w:t>
      </w:r>
    </w:p>
    <w:p w14:paraId="09153C35" w14:textId="77777777" w:rsidR="00727366" w:rsidRPr="002178AD" w:rsidRDefault="00727366" w:rsidP="00727366">
      <w:pPr>
        <w:pStyle w:val="PL"/>
      </w:pPr>
      <w:r w:rsidRPr="002178AD">
        <w:t xml:space="preserve">          description: Immediate reporting indication.</w:t>
      </w:r>
    </w:p>
    <w:p w14:paraId="0EB3766D" w14:textId="77777777" w:rsidR="00727366" w:rsidRPr="002178AD" w:rsidRDefault="00727366" w:rsidP="00727366">
      <w:pPr>
        <w:pStyle w:val="PL"/>
      </w:pPr>
      <w:r w:rsidRPr="002178AD">
        <w:t xml:space="preserve">        amInfluEntries:</w:t>
      </w:r>
    </w:p>
    <w:p w14:paraId="15D2FDC8" w14:textId="77777777" w:rsidR="00727366" w:rsidRPr="002178AD" w:rsidRDefault="00727366" w:rsidP="00727366">
      <w:pPr>
        <w:pStyle w:val="PL"/>
      </w:pPr>
      <w:r w:rsidRPr="002178AD">
        <w:t xml:space="preserve">          type: array</w:t>
      </w:r>
    </w:p>
    <w:p w14:paraId="5A5E8E63" w14:textId="77777777" w:rsidR="00727366" w:rsidRPr="002178AD" w:rsidRDefault="00727366" w:rsidP="00727366">
      <w:pPr>
        <w:pStyle w:val="PL"/>
      </w:pPr>
      <w:r w:rsidRPr="002178AD">
        <w:t xml:space="preserve">          items:</w:t>
      </w:r>
    </w:p>
    <w:p w14:paraId="788956A9" w14:textId="77777777" w:rsidR="00727366" w:rsidRPr="002178AD" w:rsidRDefault="00727366" w:rsidP="00727366">
      <w:pPr>
        <w:pStyle w:val="PL"/>
      </w:pPr>
      <w:r w:rsidRPr="002178AD">
        <w:t xml:space="preserve">            $ref: '#/components/schemas/AmInfluData'</w:t>
      </w:r>
    </w:p>
    <w:p w14:paraId="47CE8469" w14:textId="77777777" w:rsidR="00727366" w:rsidRPr="002178AD" w:rsidRDefault="00727366" w:rsidP="00727366">
      <w:pPr>
        <w:pStyle w:val="PL"/>
      </w:pPr>
      <w:r w:rsidRPr="002178AD">
        <w:t xml:space="preserve">          minItems: 1</w:t>
      </w:r>
    </w:p>
    <w:p w14:paraId="58BA8317" w14:textId="77777777" w:rsidR="00727366" w:rsidRPr="002178AD" w:rsidRDefault="00727366" w:rsidP="00727366">
      <w:pPr>
        <w:pStyle w:val="PL"/>
      </w:pPr>
      <w:r w:rsidRPr="002178AD">
        <w:t xml:space="preserve">          description: The AM Influence Data entries stored in the UDR that match a subscription.</w:t>
      </w:r>
    </w:p>
    <w:p w14:paraId="0643E61F" w14:textId="77777777" w:rsidR="00727366" w:rsidRPr="002178AD" w:rsidRDefault="00727366" w:rsidP="00727366">
      <w:pPr>
        <w:pStyle w:val="PL"/>
      </w:pPr>
      <w:r w:rsidRPr="002178AD">
        <w:t xml:space="preserve">        supportedFeatures:</w:t>
      </w:r>
    </w:p>
    <w:p w14:paraId="75DFE1CA" w14:textId="77777777" w:rsidR="00727366" w:rsidRPr="002178AD" w:rsidRDefault="00727366" w:rsidP="00727366">
      <w:pPr>
        <w:pStyle w:val="PL"/>
      </w:pPr>
      <w:r w:rsidRPr="002178AD">
        <w:t xml:space="preserve">          $ref: 'TS29571_CommonData.yaml#/components/schemas/SupportedFeatures'</w:t>
      </w:r>
    </w:p>
    <w:p w14:paraId="28E5FADF" w14:textId="77777777" w:rsidR="00727366" w:rsidRPr="002178AD" w:rsidRDefault="00727366" w:rsidP="00727366">
      <w:pPr>
        <w:pStyle w:val="PL"/>
      </w:pPr>
      <w:r w:rsidRPr="002178AD">
        <w:t xml:space="preserve">        resetIds:</w:t>
      </w:r>
    </w:p>
    <w:p w14:paraId="19D5F37D" w14:textId="77777777" w:rsidR="00727366" w:rsidRPr="002178AD" w:rsidRDefault="00727366" w:rsidP="00727366">
      <w:pPr>
        <w:pStyle w:val="PL"/>
      </w:pPr>
      <w:r w:rsidRPr="002178AD">
        <w:t xml:space="preserve">          type: array</w:t>
      </w:r>
    </w:p>
    <w:p w14:paraId="3FEAB7E9" w14:textId="77777777" w:rsidR="00727366" w:rsidRPr="002178AD" w:rsidRDefault="00727366" w:rsidP="00727366">
      <w:pPr>
        <w:pStyle w:val="PL"/>
      </w:pPr>
      <w:r w:rsidRPr="002178AD">
        <w:t xml:space="preserve">          items:</w:t>
      </w:r>
    </w:p>
    <w:p w14:paraId="2A9E33A6" w14:textId="77777777" w:rsidR="00727366" w:rsidRPr="002178AD" w:rsidRDefault="00727366" w:rsidP="00727366">
      <w:pPr>
        <w:pStyle w:val="PL"/>
      </w:pPr>
      <w:r w:rsidRPr="002178AD">
        <w:t xml:space="preserve">            type: string</w:t>
      </w:r>
    </w:p>
    <w:p w14:paraId="12301E28" w14:textId="77777777" w:rsidR="00727366" w:rsidRDefault="00727366" w:rsidP="00727366">
      <w:pPr>
        <w:pStyle w:val="PL"/>
      </w:pPr>
      <w:r w:rsidRPr="002178AD">
        <w:t xml:space="preserve">          minItems: 1</w:t>
      </w:r>
    </w:p>
    <w:p w14:paraId="5B019682" w14:textId="77777777" w:rsidR="00727366" w:rsidRDefault="00727366" w:rsidP="00727366">
      <w:pPr>
        <w:pStyle w:val="PL"/>
        <w:rPr>
          <w:rFonts w:cs="Arial"/>
          <w:szCs w:val="18"/>
        </w:rPr>
      </w:pPr>
      <w:r>
        <w:rPr>
          <w:rFonts w:cs="Arial"/>
          <w:szCs w:val="18"/>
        </w:rPr>
        <w:t xml:space="preserve">        immReports:</w:t>
      </w:r>
    </w:p>
    <w:p w14:paraId="66F7D8FC" w14:textId="77777777" w:rsidR="00727366" w:rsidRPr="002178AD" w:rsidRDefault="00727366" w:rsidP="00727366">
      <w:pPr>
        <w:pStyle w:val="PL"/>
      </w:pPr>
      <w:r w:rsidRPr="002178AD">
        <w:t xml:space="preserve">          type: array</w:t>
      </w:r>
    </w:p>
    <w:p w14:paraId="4D4C1AA1" w14:textId="77777777" w:rsidR="00727366" w:rsidRPr="002178AD" w:rsidRDefault="00727366" w:rsidP="00727366">
      <w:pPr>
        <w:pStyle w:val="PL"/>
      </w:pPr>
      <w:r w:rsidRPr="002178AD">
        <w:t xml:space="preserve">          items:</w:t>
      </w:r>
    </w:p>
    <w:p w14:paraId="7BA67F95" w14:textId="77777777" w:rsidR="00727366" w:rsidRPr="002178AD" w:rsidRDefault="00727366" w:rsidP="00727366">
      <w:pPr>
        <w:pStyle w:val="PL"/>
      </w:pPr>
      <w:r w:rsidRPr="002178AD">
        <w:t xml:space="preserve">            $ref: '#/components/schemas/</w:t>
      </w:r>
      <w:r>
        <w:t>ApplicationDataChangeNotif</w:t>
      </w:r>
      <w:r w:rsidRPr="002178AD">
        <w:t>'</w:t>
      </w:r>
    </w:p>
    <w:p w14:paraId="3D7962F4" w14:textId="77777777" w:rsidR="00727366" w:rsidRDefault="00727366" w:rsidP="00727366">
      <w:pPr>
        <w:pStyle w:val="PL"/>
      </w:pPr>
      <w:r w:rsidRPr="002178AD">
        <w:t xml:space="preserve">          minItems: 1</w:t>
      </w:r>
    </w:p>
    <w:p w14:paraId="74D5ECCD" w14:textId="77777777" w:rsidR="00727366" w:rsidRPr="002178AD" w:rsidRDefault="00727366" w:rsidP="00727366">
      <w:pPr>
        <w:pStyle w:val="PL"/>
      </w:pPr>
      <w:r>
        <w:t xml:space="preserve">          description: Immediate report with existing UDR entries.</w:t>
      </w:r>
    </w:p>
    <w:p w14:paraId="4DEA5D39" w14:textId="77777777" w:rsidR="00727366" w:rsidRPr="002178AD" w:rsidRDefault="00727366" w:rsidP="00727366">
      <w:pPr>
        <w:pStyle w:val="PL"/>
      </w:pPr>
      <w:r w:rsidRPr="002178AD">
        <w:t xml:space="preserve">      required:</w:t>
      </w:r>
    </w:p>
    <w:p w14:paraId="33072B26" w14:textId="77777777" w:rsidR="00727366" w:rsidRPr="002178AD" w:rsidRDefault="00727366" w:rsidP="00727366">
      <w:pPr>
        <w:pStyle w:val="PL"/>
      </w:pPr>
      <w:r w:rsidRPr="002178AD">
        <w:t xml:space="preserve">        - notificationUri</w:t>
      </w:r>
    </w:p>
    <w:p w14:paraId="350F29AC" w14:textId="77777777" w:rsidR="00727366" w:rsidRDefault="00727366" w:rsidP="00727366">
      <w:pPr>
        <w:pStyle w:val="PL"/>
      </w:pPr>
    </w:p>
    <w:p w14:paraId="21BE6F4C" w14:textId="77777777" w:rsidR="00727366" w:rsidRPr="002178AD" w:rsidRDefault="00727366" w:rsidP="00727366">
      <w:pPr>
        <w:pStyle w:val="PL"/>
      </w:pPr>
      <w:r w:rsidRPr="002178AD">
        <w:t xml:space="preserve">    ApplicationDataChangeNotif:</w:t>
      </w:r>
    </w:p>
    <w:p w14:paraId="21C078D9" w14:textId="77777777" w:rsidR="00727366" w:rsidRPr="002178AD" w:rsidRDefault="00727366" w:rsidP="00727366">
      <w:pPr>
        <w:pStyle w:val="PL"/>
      </w:pPr>
      <w:r w:rsidRPr="002178AD">
        <w:t xml:space="preserve">      description: Contains changed application data for which notification was requested.</w:t>
      </w:r>
    </w:p>
    <w:p w14:paraId="6FE8E62F" w14:textId="77777777" w:rsidR="00727366" w:rsidRPr="002178AD" w:rsidRDefault="00727366" w:rsidP="00727366">
      <w:pPr>
        <w:pStyle w:val="PL"/>
      </w:pPr>
      <w:r w:rsidRPr="002178AD">
        <w:t xml:space="preserve">      type: object</w:t>
      </w:r>
    </w:p>
    <w:p w14:paraId="54D3929B" w14:textId="77777777" w:rsidR="00727366" w:rsidRPr="002178AD" w:rsidRDefault="00727366" w:rsidP="00727366">
      <w:pPr>
        <w:pStyle w:val="PL"/>
      </w:pPr>
      <w:r w:rsidRPr="002178AD">
        <w:t xml:space="preserve">      properties:</w:t>
      </w:r>
    </w:p>
    <w:p w14:paraId="53AC3620" w14:textId="77777777" w:rsidR="00727366" w:rsidRPr="002178AD" w:rsidRDefault="00727366" w:rsidP="00727366">
      <w:pPr>
        <w:pStyle w:val="PL"/>
      </w:pPr>
      <w:r w:rsidRPr="002178AD">
        <w:t xml:space="preserve">        iptvConfigData:</w:t>
      </w:r>
    </w:p>
    <w:p w14:paraId="10A54018" w14:textId="77777777" w:rsidR="00727366" w:rsidRPr="002178AD" w:rsidRDefault="00727366" w:rsidP="00727366">
      <w:pPr>
        <w:pStyle w:val="PL"/>
      </w:pPr>
      <w:r w:rsidRPr="002178AD">
        <w:t xml:space="preserve">          $ref: '#/components/schemas/IptvConfigData'</w:t>
      </w:r>
    </w:p>
    <w:p w14:paraId="2E98A3B9" w14:textId="77777777" w:rsidR="00727366" w:rsidRPr="002178AD" w:rsidRDefault="00727366" w:rsidP="00727366">
      <w:pPr>
        <w:pStyle w:val="PL"/>
      </w:pPr>
      <w:r w:rsidRPr="002178AD">
        <w:t xml:space="preserve">        pfdData:</w:t>
      </w:r>
    </w:p>
    <w:p w14:paraId="30CDC33B" w14:textId="77777777" w:rsidR="00727366" w:rsidRPr="002178AD" w:rsidRDefault="00727366" w:rsidP="00727366">
      <w:pPr>
        <w:pStyle w:val="PL"/>
      </w:pPr>
      <w:r w:rsidRPr="002178AD">
        <w:t xml:space="preserve">          $ref: 'TS29551_Nnef_PFDmanagement.yaml#/components/schemas/PfdChangeNotification'</w:t>
      </w:r>
    </w:p>
    <w:p w14:paraId="60C76BCC" w14:textId="77777777" w:rsidR="00727366" w:rsidRPr="002178AD" w:rsidRDefault="00727366" w:rsidP="00727366">
      <w:pPr>
        <w:pStyle w:val="PL"/>
      </w:pPr>
      <w:r w:rsidRPr="002178AD">
        <w:t xml:space="preserve">        bdtPolicyData:</w:t>
      </w:r>
    </w:p>
    <w:p w14:paraId="5D7F683E" w14:textId="77777777" w:rsidR="00727366" w:rsidRPr="002178AD" w:rsidRDefault="00727366" w:rsidP="00727366">
      <w:pPr>
        <w:pStyle w:val="PL"/>
      </w:pPr>
      <w:r w:rsidRPr="002178AD">
        <w:t xml:space="preserve">          $ref: '#/components/schemas/BdtPolicyData'</w:t>
      </w:r>
    </w:p>
    <w:p w14:paraId="7BCF0B61" w14:textId="77777777" w:rsidR="00727366" w:rsidRPr="002178AD" w:rsidRDefault="00727366" w:rsidP="00727366">
      <w:pPr>
        <w:pStyle w:val="PL"/>
      </w:pPr>
      <w:r w:rsidRPr="002178AD">
        <w:t xml:space="preserve">        resUri:</w:t>
      </w:r>
    </w:p>
    <w:p w14:paraId="50F487EA" w14:textId="77777777" w:rsidR="00727366" w:rsidRPr="002178AD" w:rsidRDefault="00727366" w:rsidP="00727366">
      <w:pPr>
        <w:pStyle w:val="PL"/>
      </w:pPr>
      <w:r w:rsidRPr="002178AD">
        <w:t xml:space="preserve">          $ref: 'TS29571_CommonData.yaml#/components/schemas/Uri'</w:t>
      </w:r>
    </w:p>
    <w:p w14:paraId="500F09A1" w14:textId="77777777" w:rsidR="00727366" w:rsidRPr="002178AD" w:rsidRDefault="00727366" w:rsidP="00727366">
      <w:pPr>
        <w:pStyle w:val="PL"/>
      </w:pPr>
      <w:r w:rsidRPr="002178AD">
        <w:t xml:space="preserve">        serParamData:</w:t>
      </w:r>
    </w:p>
    <w:p w14:paraId="6BF1355C" w14:textId="77777777" w:rsidR="00727366" w:rsidRPr="002178AD" w:rsidRDefault="00727366" w:rsidP="00727366">
      <w:pPr>
        <w:pStyle w:val="PL"/>
      </w:pPr>
      <w:r w:rsidRPr="002178AD">
        <w:t xml:space="preserve">          $ref: '#/components/schemas/ServiceParameterData'</w:t>
      </w:r>
    </w:p>
    <w:p w14:paraId="1F98FC64" w14:textId="77777777" w:rsidR="00727366" w:rsidRPr="00E4235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4B174671" w14:textId="77777777" w:rsidR="007273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56F64D24" w14:textId="77777777" w:rsidR="007273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41FA5417" w14:textId="77777777" w:rsidR="00727366" w:rsidRPr="00E4235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3B78D36B" w14:textId="77777777" w:rsidR="00727366" w:rsidRPr="002178AD" w:rsidRDefault="00727366" w:rsidP="00727366">
      <w:pPr>
        <w:pStyle w:val="PL"/>
      </w:pPr>
      <w:r w:rsidRPr="002178AD">
        <w:t xml:space="preserve">        a</w:t>
      </w:r>
      <w:r>
        <w:t>fReqQos</w:t>
      </w:r>
      <w:r w:rsidRPr="002178AD">
        <w:t>Data:</w:t>
      </w:r>
    </w:p>
    <w:p w14:paraId="25537A47" w14:textId="77777777" w:rsidR="00727366" w:rsidRPr="002178AD" w:rsidRDefault="00727366" w:rsidP="00727366">
      <w:pPr>
        <w:pStyle w:val="PL"/>
      </w:pPr>
      <w:r w:rsidRPr="002178AD">
        <w:t xml:space="preserve">          $ref: '#/components/schemas/A</w:t>
      </w:r>
      <w:r>
        <w:t>fRequestedQosData</w:t>
      </w:r>
      <w:r w:rsidRPr="002178AD">
        <w:t>'</w:t>
      </w:r>
    </w:p>
    <w:p w14:paraId="0E86B76F"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6137D54B"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35FE9263" w14:textId="77777777" w:rsidR="00727366" w:rsidRPr="002178AD" w:rsidRDefault="00727366" w:rsidP="00727366">
      <w:pPr>
        <w:pStyle w:val="PL"/>
      </w:pPr>
      <w:r w:rsidRPr="002178AD">
        <w:t xml:space="preserve">      required:</w:t>
      </w:r>
    </w:p>
    <w:p w14:paraId="0242A846" w14:textId="77777777" w:rsidR="00727366" w:rsidRPr="002178AD" w:rsidRDefault="00727366" w:rsidP="00727366">
      <w:pPr>
        <w:pStyle w:val="PL"/>
      </w:pPr>
      <w:r w:rsidRPr="002178AD">
        <w:t xml:space="preserve">        - resUri</w:t>
      </w:r>
    </w:p>
    <w:p w14:paraId="523E43C5" w14:textId="77777777" w:rsidR="00727366" w:rsidRDefault="00727366" w:rsidP="00727366">
      <w:pPr>
        <w:pStyle w:val="PL"/>
      </w:pPr>
    </w:p>
    <w:p w14:paraId="39BABB34" w14:textId="77777777" w:rsidR="00727366" w:rsidRPr="002178AD" w:rsidRDefault="00727366" w:rsidP="00727366">
      <w:pPr>
        <w:pStyle w:val="PL"/>
      </w:pPr>
      <w:r w:rsidRPr="002178AD">
        <w:t xml:space="preserve">    DataFilter:</w:t>
      </w:r>
    </w:p>
    <w:p w14:paraId="4BAC942E" w14:textId="77777777" w:rsidR="00727366" w:rsidRPr="002178AD" w:rsidRDefault="00727366" w:rsidP="00727366">
      <w:pPr>
        <w:pStyle w:val="PL"/>
      </w:pPr>
      <w:r w:rsidRPr="002178AD">
        <w:t xml:space="preserve">      description: Identifies a data filter.</w:t>
      </w:r>
    </w:p>
    <w:p w14:paraId="36BD7DD5" w14:textId="77777777" w:rsidR="00727366" w:rsidRPr="002178AD" w:rsidRDefault="00727366" w:rsidP="00727366">
      <w:pPr>
        <w:pStyle w:val="PL"/>
      </w:pPr>
      <w:r w:rsidRPr="002178AD">
        <w:t xml:space="preserve">      type: object</w:t>
      </w:r>
    </w:p>
    <w:p w14:paraId="1E91150B" w14:textId="77777777" w:rsidR="00727366" w:rsidRPr="002178AD" w:rsidRDefault="00727366" w:rsidP="00727366">
      <w:pPr>
        <w:pStyle w:val="PL"/>
      </w:pPr>
      <w:r w:rsidRPr="002178AD">
        <w:t xml:space="preserve">      properties:</w:t>
      </w:r>
    </w:p>
    <w:p w14:paraId="3EE11778" w14:textId="77777777" w:rsidR="00727366" w:rsidRPr="002178AD" w:rsidRDefault="00727366" w:rsidP="00727366">
      <w:pPr>
        <w:pStyle w:val="PL"/>
      </w:pPr>
      <w:r w:rsidRPr="002178AD">
        <w:t xml:space="preserve">        dataInd:</w:t>
      </w:r>
    </w:p>
    <w:p w14:paraId="5C4E3394" w14:textId="77777777" w:rsidR="00727366" w:rsidRPr="002178AD" w:rsidRDefault="00727366" w:rsidP="00727366">
      <w:pPr>
        <w:pStyle w:val="PL"/>
      </w:pPr>
      <w:r w:rsidRPr="002178AD">
        <w:t xml:space="preserve">          $ref: '#/components/schemas/DataInd'</w:t>
      </w:r>
    </w:p>
    <w:p w14:paraId="3F1D9E91" w14:textId="77777777" w:rsidR="00727366" w:rsidRPr="002178AD" w:rsidRDefault="00727366" w:rsidP="00727366">
      <w:pPr>
        <w:pStyle w:val="PL"/>
      </w:pPr>
      <w:r w:rsidRPr="002178AD">
        <w:t xml:space="preserve">        dnns:</w:t>
      </w:r>
    </w:p>
    <w:p w14:paraId="6E58E66E" w14:textId="77777777" w:rsidR="00727366" w:rsidRPr="002178AD" w:rsidRDefault="00727366" w:rsidP="00727366">
      <w:pPr>
        <w:pStyle w:val="PL"/>
      </w:pPr>
      <w:r w:rsidRPr="002178AD">
        <w:t xml:space="preserve">          type: array</w:t>
      </w:r>
    </w:p>
    <w:p w14:paraId="638D0E48" w14:textId="77777777" w:rsidR="00727366" w:rsidRPr="002178AD" w:rsidRDefault="00727366" w:rsidP="00727366">
      <w:pPr>
        <w:pStyle w:val="PL"/>
      </w:pPr>
      <w:r w:rsidRPr="002178AD">
        <w:t xml:space="preserve">          items:</w:t>
      </w:r>
    </w:p>
    <w:p w14:paraId="3569D7F8" w14:textId="77777777" w:rsidR="00727366" w:rsidRPr="002178AD" w:rsidRDefault="00727366" w:rsidP="00727366">
      <w:pPr>
        <w:pStyle w:val="PL"/>
      </w:pPr>
      <w:r w:rsidRPr="002178AD">
        <w:t xml:space="preserve">            $ref: 'TS29571_CommonData.yaml#/components/schemas/Dnn'</w:t>
      </w:r>
    </w:p>
    <w:p w14:paraId="388F0994" w14:textId="77777777" w:rsidR="00727366" w:rsidRPr="002178AD" w:rsidRDefault="00727366" w:rsidP="00727366">
      <w:pPr>
        <w:pStyle w:val="PL"/>
      </w:pPr>
      <w:r w:rsidRPr="002178AD">
        <w:t xml:space="preserve">          minItems: 1</w:t>
      </w:r>
    </w:p>
    <w:p w14:paraId="626F4D5A" w14:textId="77777777" w:rsidR="00727366" w:rsidRPr="002178AD" w:rsidRDefault="00727366" w:rsidP="00727366">
      <w:pPr>
        <w:pStyle w:val="PL"/>
      </w:pPr>
      <w:r w:rsidRPr="002178AD">
        <w:t xml:space="preserve">        snssais:</w:t>
      </w:r>
    </w:p>
    <w:p w14:paraId="62F766AF" w14:textId="77777777" w:rsidR="00727366" w:rsidRPr="002178AD" w:rsidRDefault="00727366" w:rsidP="00727366">
      <w:pPr>
        <w:pStyle w:val="PL"/>
      </w:pPr>
      <w:r w:rsidRPr="002178AD">
        <w:t xml:space="preserve">          type: array</w:t>
      </w:r>
    </w:p>
    <w:p w14:paraId="482B447B" w14:textId="77777777" w:rsidR="00727366" w:rsidRPr="002178AD" w:rsidRDefault="00727366" w:rsidP="00727366">
      <w:pPr>
        <w:pStyle w:val="PL"/>
      </w:pPr>
      <w:r w:rsidRPr="002178AD">
        <w:t xml:space="preserve">          items:</w:t>
      </w:r>
    </w:p>
    <w:p w14:paraId="3EEEF4A8" w14:textId="77777777" w:rsidR="00727366" w:rsidRPr="002178AD" w:rsidRDefault="00727366" w:rsidP="00727366">
      <w:pPr>
        <w:pStyle w:val="PL"/>
      </w:pPr>
      <w:r w:rsidRPr="002178AD">
        <w:t xml:space="preserve">            $ref: 'TS29571_CommonData.yaml#/components/schemas/Snssai'</w:t>
      </w:r>
    </w:p>
    <w:p w14:paraId="702C9FEE" w14:textId="77777777" w:rsidR="00727366" w:rsidRPr="002178AD" w:rsidRDefault="00727366" w:rsidP="00727366">
      <w:pPr>
        <w:pStyle w:val="PL"/>
      </w:pPr>
      <w:r w:rsidRPr="002178AD">
        <w:t xml:space="preserve">          minItems: 1</w:t>
      </w:r>
    </w:p>
    <w:p w14:paraId="7B005190" w14:textId="77777777" w:rsidR="00727366" w:rsidRPr="002178AD" w:rsidRDefault="00727366" w:rsidP="00727366">
      <w:pPr>
        <w:pStyle w:val="PL"/>
      </w:pPr>
      <w:r w:rsidRPr="002178AD">
        <w:t xml:space="preserve">        internalGroupIds:</w:t>
      </w:r>
    </w:p>
    <w:p w14:paraId="5645F4ED" w14:textId="77777777" w:rsidR="00727366" w:rsidRPr="002178AD" w:rsidRDefault="00727366" w:rsidP="00727366">
      <w:pPr>
        <w:pStyle w:val="PL"/>
      </w:pPr>
      <w:r w:rsidRPr="002178AD">
        <w:t xml:space="preserve">          type: array</w:t>
      </w:r>
    </w:p>
    <w:p w14:paraId="54D20C6D" w14:textId="77777777" w:rsidR="00727366" w:rsidRPr="002178AD" w:rsidRDefault="00727366" w:rsidP="00727366">
      <w:pPr>
        <w:pStyle w:val="PL"/>
      </w:pPr>
      <w:r w:rsidRPr="002178AD">
        <w:t xml:space="preserve">          items:</w:t>
      </w:r>
    </w:p>
    <w:p w14:paraId="193393C2" w14:textId="77777777" w:rsidR="00727366" w:rsidRPr="002178AD" w:rsidRDefault="00727366" w:rsidP="00727366">
      <w:pPr>
        <w:pStyle w:val="PL"/>
      </w:pPr>
      <w:r w:rsidRPr="002178AD">
        <w:t xml:space="preserve">            $ref: 'TS29571_CommonData.yaml#/components/schemas/GroupId'</w:t>
      </w:r>
    </w:p>
    <w:p w14:paraId="6AB82B00" w14:textId="77777777" w:rsidR="00727366" w:rsidRPr="002178AD" w:rsidRDefault="00727366" w:rsidP="00727366">
      <w:pPr>
        <w:pStyle w:val="PL"/>
      </w:pPr>
      <w:r w:rsidRPr="002178AD">
        <w:t xml:space="preserve">          minItems: 1</w:t>
      </w:r>
    </w:p>
    <w:p w14:paraId="3656A1AD" w14:textId="77777777" w:rsidR="00727366" w:rsidRPr="002178AD" w:rsidRDefault="00727366" w:rsidP="00727366">
      <w:pPr>
        <w:pStyle w:val="PL"/>
      </w:pPr>
      <w:r w:rsidRPr="002178AD">
        <w:t xml:space="preserve">        supis:</w:t>
      </w:r>
    </w:p>
    <w:p w14:paraId="34853B4C" w14:textId="77777777" w:rsidR="00727366" w:rsidRPr="002178AD" w:rsidRDefault="00727366" w:rsidP="00727366">
      <w:pPr>
        <w:pStyle w:val="PL"/>
      </w:pPr>
      <w:r w:rsidRPr="002178AD">
        <w:t xml:space="preserve">          type: array</w:t>
      </w:r>
    </w:p>
    <w:p w14:paraId="76409717" w14:textId="77777777" w:rsidR="00727366" w:rsidRPr="002178AD" w:rsidRDefault="00727366" w:rsidP="00727366">
      <w:pPr>
        <w:pStyle w:val="PL"/>
      </w:pPr>
      <w:r w:rsidRPr="002178AD">
        <w:t xml:space="preserve">          items:</w:t>
      </w:r>
    </w:p>
    <w:p w14:paraId="26F14E4F" w14:textId="77777777" w:rsidR="00727366" w:rsidRPr="002178AD" w:rsidRDefault="00727366" w:rsidP="00727366">
      <w:pPr>
        <w:pStyle w:val="PL"/>
      </w:pPr>
      <w:r w:rsidRPr="002178AD">
        <w:lastRenderedPageBreak/>
        <w:t xml:space="preserve">            $ref: 'TS29571_CommonData.yaml#/components/schemas/Supi'</w:t>
      </w:r>
    </w:p>
    <w:p w14:paraId="1255F768" w14:textId="77777777" w:rsidR="00727366" w:rsidRPr="002178AD" w:rsidRDefault="00727366" w:rsidP="00727366">
      <w:pPr>
        <w:pStyle w:val="PL"/>
      </w:pPr>
      <w:r w:rsidRPr="002178AD">
        <w:t xml:space="preserve">          minItems: 1</w:t>
      </w:r>
    </w:p>
    <w:p w14:paraId="070107EF" w14:textId="77777777" w:rsidR="00727366" w:rsidRPr="002178AD" w:rsidRDefault="00727366" w:rsidP="00727366">
      <w:pPr>
        <w:pStyle w:val="PL"/>
      </w:pPr>
      <w:r w:rsidRPr="002178AD">
        <w:t xml:space="preserve">        appIds:</w:t>
      </w:r>
    </w:p>
    <w:p w14:paraId="4D9A0350" w14:textId="77777777" w:rsidR="00727366" w:rsidRPr="002178AD" w:rsidRDefault="00727366" w:rsidP="00727366">
      <w:pPr>
        <w:pStyle w:val="PL"/>
      </w:pPr>
      <w:r w:rsidRPr="002178AD">
        <w:t xml:space="preserve">          type: array</w:t>
      </w:r>
    </w:p>
    <w:p w14:paraId="287DE357" w14:textId="77777777" w:rsidR="00727366" w:rsidRPr="002178AD" w:rsidRDefault="00727366" w:rsidP="00727366">
      <w:pPr>
        <w:pStyle w:val="PL"/>
      </w:pPr>
      <w:r w:rsidRPr="002178AD">
        <w:t xml:space="preserve">          items:</w:t>
      </w:r>
    </w:p>
    <w:p w14:paraId="00873AD4" w14:textId="77777777" w:rsidR="00727366" w:rsidRPr="002178AD" w:rsidRDefault="00727366" w:rsidP="00727366">
      <w:pPr>
        <w:pStyle w:val="PL"/>
      </w:pPr>
      <w:r w:rsidRPr="002178AD">
        <w:t xml:space="preserve">            $ref: 'TS29571_CommonData.yaml#/components/schemas/ApplicationId'</w:t>
      </w:r>
    </w:p>
    <w:p w14:paraId="5EE88FA9" w14:textId="77777777" w:rsidR="00727366" w:rsidRPr="002178AD" w:rsidRDefault="00727366" w:rsidP="00727366">
      <w:pPr>
        <w:pStyle w:val="PL"/>
      </w:pPr>
      <w:r w:rsidRPr="002178AD">
        <w:t xml:space="preserve">          minItems: 1</w:t>
      </w:r>
    </w:p>
    <w:p w14:paraId="1ADC2C87" w14:textId="77777777" w:rsidR="00727366" w:rsidRPr="002178AD" w:rsidRDefault="00727366" w:rsidP="00727366">
      <w:pPr>
        <w:pStyle w:val="PL"/>
      </w:pPr>
      <w:r w:rsidRPr="002178AD">
        <w:t xml:space="preserve">        ueIpv4s:</w:t>
      </w:r>
    </w:p>
    <w:p w14:paraId="0BA4E5BA" w14:textId="77777777" w:rsidR="00727366" w:rsidRPr="002178AD" w:rsidRDefault="00727366" w:rsidP="00727366">
      <w:pPr>
        <w:pStyle w:val="PL"/>
      </w:pPr>
      <w:r w:rsidRPr="002178AD">
        <w:t xml:space="preserve">          type: array</w:t>
      </w:r>
    </w:p>
    <w:p w14:paraId="500DCA44" w14:textId="77777777" w:rsidR="00727366" w:rsidRPr="002178AD" w:rsidRDefault="00727366" w:rsidP="00727366">
      <w:pPr>
        <w:pStyle w:val="PL"/>
      </w:pPr>
      <w:r w:rsidRPr="002178AD">
        <w:t xml:space="preserve">          items:</w:t>
      </w:r>
    </w:p>
    <w:p w14:paraId="3C15674C" w14:textId="77777777" w:rsidR="00727366" w:rsidRPr="002178AD" w:rsidRDefault="00727366" w:rsidP="00727366">
      <w:pPr>
        <w:pStyle w:val="PL"/>
      </w:pPr>
      <w:r w:rsidRPr="002178AD">
        <w:t xml:space="preserve">            $ref: 'TS29571_CommonData.yaml#/components/schemas/Ipv4Addr'</w:t>
      </w:r>
    </w:p>
    <w:p w14:paraId="1C28AB39" w14:textId="77777777" w:rsidR="00727366" w:rsidRPr="002178AD" w:rsidRDefault="00727366" w:rsidP="00727366">
      <w:pPr>
        <w:pStyle w:val="PL"/>
      </w:pPr>
      <w:r w:rsidRPr="002178AD">
        <w:t xml:space="preserve">          minItems: 1</w:t>
      </w:r>
    </w:p>
    <w:p w14:paraId="5F3D70AA" w14:textId="77777777" w:rsidR="00727366" w:rsidRPr="002178AD" w:rsidRDefault="00727366" w:rsidP="00727366">
      <w:pPr>
        <w:pStyle w:val="PL"/>
      </w:pPr>
      <w:r w:rsidRPr="002178AD">
        <w:t xml:space="preserve">        ueIpv6s:</w:t>
      </w:r>
    </w:p>
    <w:p w14:paraId="5318041F" w14:textId="77777777" w:rsidR="00727366" w:rsidRPr="002178AD" w:rsidRDefault="00727366" w:rsidP="00727366">
      <w:pPr>
        <w:pStyle w:val="PL"/>
      </w:pPr>
      <w:r w:rsidRPr="002178AD">
        <w:t xml:space="preserve">          type: array</w:t>
      </w:r>
    </w:p>
    <w:p w14:paraId="5B62F559" w14:textId="77777777" w:rsidR="00727366" w:rsidRPr="002178AD" w:rsidRDefault="00727366" w:rsidP="00727366">
      <w:pPr>
        <w:pStyle w:val="PL"/>
      </w:pPr>
      <w:r w:rsidRPr="002178AD">
        <w:t xml:space="preserve">          items:</w:t>
      </w:r>
    </w:p>
    <w:p w14:paraId="7E6B3A3C" w14:textId="77777777" w:rsidR="00727366" w:rsidRPr="002178AD" w:rsidRDefault="00727366" w:rsidP="00727366">
      <w:pPr>
        <w:pStyle w:val="PL"/>
      </w:pPr>
      <w:r w:rsidRPr="002178AD">
        <w:t xml:space="preserve">            $ref: 'TS29571_CommonData.yaml#/components/schemas/Ipv6Addr'</w:t>
      </w:r>
    </w:p>
    <w:p w14:paraId="72A60701" w14:textId="77777777" w:rsidR="00727366" w:rsidRPr="002178AD" w:rsidRDefault="00727366" w:rsidP="00727366">
      <w:pPr>
        <w:pStyle w:val="PL"/>
      </w:pPr>
      <w:r w:rsidRPr="002178AD">
        <w:t xml:space="preserve">          minItems: 1</w:t>
      </w:r>
    </w:p>
    <w:p w14:paraId="6667B144" w14:textId="77777777" w:rsidR="00727366" w:rsidRPr="002178AD" w:rsidRDefault="00727366" w:rsidP="00727366">
      <w:pPr>
        <w:pStyle w:val="PL"/>
      </w:pPr>
      <w:r w:rsidRPr="002178AD">
        <w:t xml:space="preserve">        ueMacs:</w:t>
      </w:r>
    </w:p>
    <w:p w14:paraId="330859F1" w14:textId="77777777" w:rsidR="00727366" w:rsidRPr="002178AD" w:rsidRDefault="00727366" w:rsidP="00727366">
      <w:pPr>
        <w:pStyle w:val="PL"/>
      </w:pPr>
      <w:r w:rsidRPr="002178AD">
        <w:t xml:space="preserve">          type: array</w:t>
      </w:r>
    </w:p>
    <w:p w14:paraId="626F3D07" w14:textId="77777777" w:rsidR="00727366" w:rsidRPr="002178AD" w:rsidRDefault="00727366" w:rsidP="00727366">
      <w:pPr>
        <w:pStyle w:val="PL"/>
      </w:pPr>
      <w:r w:rsidRPr="002178AD">
        <w:t xml:space="preserve">          items:</w:t>
      </w:r>
    </w:p>
    <w:p w14:paraId="60852483" w14:textId="77777777" w:rsidR="00727366" w:rsidRPr="002178AD" w:rsidRDefault="00727366" w:rsidP="00727366">
      <w:pPr>
        <w:pStyle w:val="PL"/>
      </w:pPr>
      <w:r w:rsidRPr="002178AD">
        <w:t xml:space="preserve">            $ref: 'TS29571_CommonData.yaml#/components/schemas/MacAddr48'</w:t>
      </w:r>
    </w:p>
    <w:p w14:paraId="6ED68FCD" w14:textId="77777777" w:rsidR="00727366" w:rsidRPr="002178AD" w:rsidRDefault="00727366" w:rsidP="00727366">
      <w:pPr>
        <w:pStyle w:val="PL"/>
      </w:pPr>
      <w:r w:rsidRPr="002178AD">
        <w:t xml:space="preserve">          minItems: 1</w:t>
      </w:r>
    </w:p>
    <w:p w14:paraId="38579FFD" w14:textId="77777777" w:rsidR="00727366" w:rsidRPr="002178AD" w:rsidRDefault="00727366" w:rsidP="00727366">
      <w:pPr>
        <w:pStyle w:val="PL"/>
      </w:pPr>
      <w:r w:rsidRPr="002178AD">
        <w:t xml:space="preserve">        anyUeInd:</w:t>
      </w:r>
    </w:p>
    <w:p w14:paraId="14A171C6" w14:textId="77777777" w:rsidR="00727366" w:rsidRPr="002178AD" w:rsidRDefault="00727366" w:rsidP="00727366">
      <w:pPr>
        <w:pStyle w:val="PL"/>
      </w:pPr>
      <w:r w:rsidRPr="002178AD">
        <w:t xml:space="preserve">          type: boolean</w:t>
      </w:r>
    </w:p>
    <w:p w14:paraId="109669A3" w14:textId="77777777" w:rsidR="00727366" w:rsidRDefault="00727366" w:rsidP="00727366">
      <w:pPr>
        <w:pStyle w:val="PL"/>
      </w:pPr>
      <w:r w:rsidRPr="002178AD">
        <w:t xml:space="preserve">          description: </w:t>
      </w:r>
      <w:r>
        <w:t>&gt;</w:t>
      </w:r>
    </w:p>
    <w:p w14:paraId="755F483C" w14:textId="77777777" w:rsidR="00727366" w:rsidRDefault="00727366" w:rsidP="00727366">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63632493" w14:textId="77777777" w:rsidR="00727366" w:rsidRDefault="00727366" w:rsidP="00727366">
      <w:pPr>
        <w:pStyle w:val="PL"/>
      </w:pPr>
      <w:r>
        <w:t xml:space="preserve">            request is filtered based on any UE; "false"(default): the request is not filtered based</w:t>
      </w:r>
    </w:p>
    <w:p w14:paraId="6D7F0220" w14:textId="77777777" w:rsidR="00727366" w:rsidRPr="002178AD" w:rsidRDefault="00727366" w:rsidP="00727366">
      <w:pPr>
        <w:pStyle w:val="PL"/>
      </w:pPr>
      <w:r>
        <w:t xml:space="preserve">            on any UE.</w:t>
      </w:r>
    </w:p>
    <w:p w14:paraId="3C8186F4" w14:textId="77777777" w:rsidR="00727366" w:rsidRPr="002178AD" w:rsidRDefault="00727366" w:rsidP="00727366">
      <w:pPr>
        <w:pStyle w:val="PL"/>
      </w:pPr>
      <w:r w:rsidRPr="002178AD">
        <w:t xml:space="preserve">        dnnSnssaiInfos:</w:t>
      </w:r>
    </w:p>
    <w:p w14:paraId="502305E6" w14:textId="77777777" w:rsidR="00727366" w:rsidRDefault="00727366" w:rsidP="00727366">
      <w:pPr>
        <w:pStyle w:val="PL"/>
      </w:pPr>
      <w:r w:rsidRPr="002178AD">
        <w:t xml:space="preserve">          description: </w:t>
      </w:r>
      <w:r>
        <w:t>&gt;</w:t>
      </w:r>
    </w:p>
    <w:p w14:paraId="6AA6186D" w14:textId="77777777" w:rsidR="00727366" w:rsidRPr="002178AD" w:rsidRDefault="00727366" w:rsidP="00727366">
      <w:pPr>
        <w:pStyle w:val="PL"/>
      </w:pPr>
      <w:r>
        <w:t xml:space="preserve">            </w:t>
      </w:r>
      <w:r w:rsidRPr="002178AD">
        <w:t>Indicates the request is for any DNN and S-NSSAI combination present in the array.</w:t>
      </w:r>
    </w:p>
    <w:p w14:paraId="0103FF91" w14:textId="77777777" w:rsidR="00727366" w:rsidRPr="002178AD" w:rsidRDefault="00727366" w:rsidP="00727366">
      <w:pPr>
        <w:pStyle w:val="PL"/>
      </w:pPr>
      <w:r w:rsidRPr="002178AD">
        <w:t xml:space="preserve">          type: array</w:t>
      </w:r>
    </w:p>
    <w:p w14:paraId="11701BB8" w14:textId="77777777" w:rsidR="00727366" w:rsidRPr="002178AD" w:rsidRDefault="00727366" w:rsidP="00727366">
      <w:pPr>
        <w:pStyle w:val="PL"/>
      </w:pPr>
      <w:r w:rsidRPr="002178AD">
        <w:t xml:space="preserve">          items:</w:t>
      </w:r>
    </w:p>
    <w:p w14:paraId="14E4249C" w14:textId="77777777" w:rsidR="00727366" w:rsidRPr="002178AD" w:rsidRDefault="00727366" w:rsidP="00727366">
      <w:pPr>
        <w:pStyle w:val="PL"/>
      </w:pPr>
      <w:r w:rsidRPr="002178AD">
        <w:t xml:space="preserve">            $ref: 'TS29522_AMInfluence.yaml#/components/schemas/DnnSnssaiInformation'</w:t>
      </w:r>
    </w:p>
    <w:p w14:paraId="0F5D2D95" w14:textId="77777777" w:rsidR="007273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04AA721B" w14:textId="77777777" w:rsidR="00727366" w:rsidRPr="00E4235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19E81DC9" w14:textId="77777777" w:rsidR="00727366" w:rsidRPr="00E4235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78CB6B0A" w14:textId="77777777" w:rsidR="00727366" w:rsidRPr="00E4235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2ED65DFA" w14:textId="77777777" w:rsidR="00727366" w:rsidRPr="00E4235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70DFFAF0" w14:textId="77777777" w:rsidR="00727366" w:rsidRPr="00E4235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BAAAF17" w14:textId="77777777" w:rsidR="00727366" w:rsidRPr="002178AD" w:rsidRDefault="00727366" w:rsidP="00727366">
      <w:pPr>
        <w:pStyle w:val="PL"/>
      </w:pPr>
      <w:r w:rsidRPr="002178AD">
        <w:t xml:space="preserve">        </w:t>
      </w:r>
      <w:r>
        <w:t>roamUePlmnIds</w:t>
      </w:r>
      <w:r w:rsidRPr="002178AD">
        <w:t>:</w:t>
      </w:r>
    </w:p>
    <w:p w14:paraId="3E0BE065" w14:textId="77777777" w:rsidR="00727366" w:rsidRDefault="00727366" w:rsidP="00727366">
      <w:pPr>
        <w:pStyle w:val="PL"/>
      </w:pPr>
      <w:r w:rsidRPr="002178AD">
        <w:t xml:space="preserve">          description: </w:t>
      </w:r>
      <w:r>
        <w:t>&gt;</w:t>
      </w:r>
    </w:p>
    <w:p w14:paraId="68AC50C4" w14:textId="77777777" w:rsidR="00727366" w:rsidRDefault="00727366" w:rsidP="00727366">
      <w:pPr>
        <w:pStyle w:val="PL"/>
      </w:pPr>
      <w:r>
        <w:t xml:space="preserve">            </w:t>
      </w:r>
      <w:r w:rsidRPr="002178AD">
        <w:t xml:space="preserve">Indicates the request is for </w:t>
      </w:r>
      <w:r>
        <w:t>the AM Influence Data with the PLMN identifiers</w:t>
      </w:r>
    </w:p>
    <w:p w14:paraId="35A35362" w14:textId="77777777" w:rsidR="00727366" w:rsidRPr="002178AD" w:rsidRDefault="00727366" w:rsidP="00727366">
      <w:pPr>
        <w:pStyle w:val="PL"/>
      </w:pPr>
      <w:r>
        <w:t xml:space="preserve">            that match at least a PLMN Identifer</w:t>
      </w:r>
      <w:r w:rsidRPr="002178AD">
        <w:t xml:space="preserve"> present in the array.</w:t>
      </w:r>
    </w:p>
    <w:p w14:paraId="55C2AAD2" w14:textId="77777777" w:rsidR="00727366" w:rsidRPr="002178AD" w:rsidRDefault="00727366" w:rsidP="00727366">
      <w:pPr>
        <w:pStyle w:val="PL"/>
      </w:pPr>
      <w:r w:rsidRPr="002178AD">
        <w:t xml:space="preserve">          type: array</w:t>
      </w:r>
    </w:p>
    <w:p w14:paraId="28201A6D" w14:textId="77777777" w:rsidR="00727366" w:rsidRPr="002178AD" w:rsidRDefault="00727366" w:rsidP="00727366">
      <w:pPr>
        <w:pStyle w:val="PL"/>
      </w:pPr>
      <w:r w:rsidRPr="002178AD">
        <w:t xml:space="preserve">          items:</w:t>
      </w:r>
    </w:p>
    <w:p w14:paraId="72A27CCB" w14:textId="77777777" w:rsidR="00727366" w:rsidRPr="002178AD" w:rsidRDefault="00727366" w:rsidP="00727366">
      <w:pPr>
        <w:pStyle w:val="PL"/>
      </w:pPr>
      <w:r w:rsidRPr="002178AD">
        <w:t xml:space="preserve">            $ref: '</w:t>
      </w:r>
      <w:r w:rsidRPr="00E4235D">
        <w:t>TS29571_CommonData</w:t>
      </w:r>
      <w:r w:rsidRPr="002178AD">
        <w:t>.yaml#/components/schemas/</w:t>
      </w:r>
      <w:r>
        <w:t>PlmnId</w:t>
      </w:r>
      <w:r w:rsidRPr="002178AD">
        <w:t>'</w:t>
      </w:r>
    </w:p>
    <w:p w14:paraId="5E9A7699" w14:textId="77777777" w:rsidR="007273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6C4B95A" w14:textId="77777777" w:rsidR="00727366" w:rsidRPr="002178AD" w:rsidRDefault="00727366" w:rsidP="00727366">
      <w:pPr>
        <w:pStyle w:val="PL"/>
      </w:pPr>
      <w:r w:rsidRPr="002178AD">
        <w:t xml:space="preserve">        </w:t>
      </w:r>
      <w:r>
        <w:t>roamUeNetDescs</w:t>
      </w:r>
      <w:r w:rsidRPr="002178AD">
        <w:t>:</w:t>
      </w:r>
    </w:p>
    <w:p w14:paraId="24078F82" w14:textId="77777777" w:rsidR="00727366" w:rsidRDefault="00727366" w:rsidP="00727366">
      <w:pPr>
        <w:pStyle w:val="PL"/>
      </w:pPr>
      <w:r w:rsidRPr="002178AD">
        <w:t xml:space="preserve">          description: </w:t>
      </w:r>
      <w:r>
        <w:t>&gt;</w:t>
      </w:r>
    </w:p>
    <w:p w14:paraId="51193196" w14:textId="77777777" w:rsidR="00727366" w:rsidRDefault="00727366" w:rsidP="00727366">
      <w:pPr>
        <w:pStyle w:val="PL"/>
      </w:pPr>
      <w:r>
        <w:t xml:space="preserve">            </w:t>
      </w:r>
      <w:r w:rsidRPr="002178AD">
        <w:t xml:space="preserve">Indicates the request is for </w:t>
      </w:r>
      <w:r>
        <w:t>the Service Parameter Data with the PLMN identifiers</w:t>
      </w:r>
    </w:p>
    <w:p w14:paraId="4E902CA5" w14:textId="77777777" w:rsidR="00727366" w:rsidRPr="002178AD" w:rsidRDefault="00727366" w:rsidP="00727366">
      <w:pPr>
        <w:pStyle w:val="PL"/>
      </w:pPr>
      <w:r>
        <w:t xml:space="preserve">            that match at least a PLMN Identifer</w:t>
      </w:r>
      <w:r w:rsidRPr="002178AD">
        <w:t xml:space="preserve"> present in the array.</w:t>
      </w:r>
    </w:p>
    <w:p w14:paraId="0C0D9807" w14:textId="77777777" w:rsidR="00727366" w:rsidRPr="002178AD" w:rsidRDefault="00727366" w:rsidP="00727366">
      <w:pPr>
        <w:pStyle w:val="PL"/>
      </w:pPr>
      <w:r w:rsidRPr="002178AD">
        <w:t xml:space="preserve">          type: array</w:t>
      </w:r>
    </w:p>
    <w:p w14:paraId="008DEF1B" w14:textId="77777777" w:rsidR="00727366" w:rsidRPr="002178AD" w:rsidRDefault="00727366" w:rsidP="00727366">
      <w:pPr>
        <w:pStyle w:val="PL"/>
      </w:pPr>
      <w:r w:rsidRPr="002178AD">
        <w:t xml:space="preserve">          items:</w:t>
      </w:r>
    </w:p>
    <w:p w14:paraId="601A98E0" w14:textId="77777777" w:rsidR="00727366" w:rsidRPr="002178AD" w:rsidRDefault="00727366" w:rsidP="00727366">
      <w:pPr>
        <w:pStyle w:val="PL"/>
      </w:pPr>
      <w:r w:rsidRPr="002178AD">
        <w:t xml:space="preserve">            $ref: 'TS29522</w:t>
      </w:r>
      <w:r>
        <w:t>_ServiceParameter</w:t>
      </w:r>
      <w:r w:rsidRPr="002178AD">
        <w:t>.yaml#/components/schemas/</w:t>
      </w:r>
      <w:r>
        <w:t>NetworkDescription</w:t>
      </w:r>
      <w:r w:rsidRPr="002178AD">
        <w:t>'</w:t>
      </w:r>
    </w:p>
    <w:p w14:paraId="7767C0CF" w14:textId="77777777" w:rsidR="007273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25CBF08" w14:textId="77777777" w:rsidR="00727366" w:rsidRPr="002178AD" w:rsidRDefault="00727366" w:rsidP="00727366">
      <w:pPr>
        <w:pStyle w:val="PL"/>
      </w:pPr>
      <w:r w:rsidRPr="002178AD">
        <w:t xml:space="preserve">      required:</w:t>
      </w:r>
    </w:p>
    <w:p w14:paraId="1B197D3C" w14:textId="77777777" w:rsidR="00727366" w:rsidRPr="002178AD" w:rsidRDefault="00727366" w:rsidP="00727366">
      <w:pPr>
        <w:pStyle w:val="PL"/>
      </w:pPr>
      <w:r w:rsidRPr="002178AD">
        <w:t xml:space="preserve">        - dataInd</w:t>
      </w:r>
    </w:p>
    <w:p w14:paraId="3BE62CC8" w14:textId="77777777" w:rsidR="00727366" w:rsidRDefault="00727366" w:rsidP="00727366">
      <w:pPr>
        <w:pStyle w:val="PL"/>
      </w:pPr>
    </w:p>
    <w:p w14:paraId="0850C129" w14:textId="77777777" w:rsidR="00727366" w:rsidRPr="00133177" w:rsidRDefault="00727366" w:rsidP="00727366">
      <w:pPr>
        <w:pStyle w:val="PL"/>
      </w:pPr>
      <w:r w:rsidRPr="00133177">
        <w:t xml:space="preserve">    </w:t>
      </w:r>
      <w:r>
        <w:t>TrafficCorrelationInfo</w:t>
      </w:r>
      <w:r w:rsidRPr="00133177">
        <w:t>:</w:t>
      </w:r>
    </w:p>
    <w:p w14:paraId="1D0F06D5" w14:textId="77777777" w:rsidR="00727366" w:rsidRPr="00133177" w:rsidRDefault="00727366" w:rsidP="00727366">
      <w:pPr>
        <w:pStyle w:val="PL"/>
      </w:pPr>
      <w:r w:rsidRPr="00133177">
        <w:t xml:space="preserve">      description: &gt;</w:t>
      </w:r>
    </w:p>
    <w:p w14:paraId="6485D10C" w14:textId="77777777" w:rsidR="00727366" w:rsidRPr="00133177" w:rsidRDefault="00727366" w:rsidP="00727366">
      <w:pPr>
        <w:pStyle w:val="PL"/>
      </w:pPr>
      <w:r w:rsidRPr="00133177">
        <w:t xml:space="preserve">        </w:t>
      </w:r>
      <w:r>
        <w:rPr>
          <w:rFonts w:cs="Arial"/>
          <w:szCs w:val="18"/>
          <w:lang w:eastAsia="zh-CN"/>
        </w:rPr>
        <w:t>Contains the information for traffic correlation.</w:t>
      </w:r>
    </w:p>
    <w:p w14:paraId="7CB1B7FC" w14:textId="77777777" w:rsidR="00727366" w:rsidRPr="00133177" w:rsidRDefault="00727366" w:rsidP="00727366">
      <w:pPr>
        <w:pStyle w:val="PL"/>
      </w:pPr>
      <w:r w:rsidRPr="00133177">
        <w:t xml:space="preserve">      type: object</w:t>
      </w:r>
    </w:p>
    <w:p w14:paraId="48EC3DB3" w14:textId="77777777" w:rsidR="00727366" w:rsidRPr="00133177" w:rsidRDefault="00727366" w:rsidP="00727366">
      <w:pPr>
        <w:pStyle w:val="PL"/>
      </w:pPr>
      <w:r w:rsidRPr="00133177">
        <w:t xml:space="preserve">      properties:</w:t>
      </w:r>
    </w:p>
    <w:p w14:paraId="2A07DF4F" w14:textId="77777777" w:rsidR="00727366" w:rsidRPr="00133177" w:rsidRDefault="00727366" w:rsidP="00727366">
      <w:pPr>
        <w:pStyle w:val="PL"/>
      </w:pPr>
      <w:r w:rsidRPr="00133177">
        <w:t xml:space="preserve">        </w:t>
      </w:r>
      <w:r w:rsidRPr="00202469">
        <w:t>corrType</w:t>
      </w:r>
      <w:r w:rsidRPr="00133177">
        <w:t>:</w:t>
      </w:r>
    </w:p>
    <w:p w14:paraId="0B0EA707" w14:textId="77777777" w:rsidR="00727366" w:rsidRPr="00133177" w:rsidRDefault="00727366" w:rsidP="00727366">
      <w:pPr>
        <w:pStyle w:val="PL"/>
      </w:pPr>
      <w:r w:rsidRPr="00133177">
        <w:t xml:space="preserve">          $ref: '#/components/schemas/</w:t>
      </w:r>
      <w:r>
        <w:t>CorrelationType</w:t>
      </w:r>
      <w:r w:rsidRPr="00133177">
        <w:t>'</w:t>
      </w:r>
    </w:p>
    <w:p w14:paraId="4C2A7C67" w14:textId="77777777" w:rsidR="00727366" w:rsidRPr="00B9682F" w:rsidRDefault="00727366" w:rsidP="00727366">
      <w:pPr>
        <w:pStyle w:val="PL"/>
      </w:pPr>
      <w:r w:rsidRPr="00B9682F">
        <w:t xml:space="preserve">        </w:t>
      </w:r>
      <w:r>
        <w:t>tfcCorrId</w:t>
      </w:r>
      <w:r w:rsidRPr="00B9682F">
        <w:t>:</w:t>
      </w:r>
    </w:p>
    <w:p w14:paraId="14F3527D" w14:textId="77777777" w:rsidR="00727366" w:rsidRPr="00B9682F" w:rsidRDefault="00727366" w:rsidP="00727366">
      <w:pPr>
        <w:pStyle w:val="PL"/>
      </w:pPr>
      <w:r w:rsidRPr="00B9682F">
        <w:t xml:space="preserve">          type: string</w:t>
      </w:r>
    </w:p>
    <w:p w14:paraId="55B03B6F" w14:textId="77777777" w:rsidR="00727366" w:rsidRDefault="00727366" w:rsidP="00727366">
      <w:pPr>
        <w:pStyle w:val="PL"/>
      </w:pPr>
      <w:r w:rsidRPr="00B9682F">
        <w:t xml:space="preserve">          description: &gt;</w:t>
      </w:r>
    </w:p>
    <w:p w14:paraId="64E4E9BD" w14:textId="77777777" w:rsidR="00727366" w:rsidRDefault="00727366" w:rsidP="00727366">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3CE7DE63" w14:textId="77777777" w:rsidR="00727366" w:rsidRPr="002651CD" w:rsidRDefault="00727366" w:rsidP="00727366">
      <w:pPr>
        <w:pStyle w:val="PL"/>
      </w:pPr>
      <w:r w:rsidRPr="00B9682F">
        <w:t xml:space="preserve">           </w:t>
      </w:r>
      <w:r>
        <w:rPr>
          <w:lang w:eastAsia="zh-CN"/>
        </w:rPr>
        <w:t xml:space="preserve"> Application Identifier or traffic filtering information.</w:t>
      </w:r>
    </w:p>
    <w:p w14:paraId="264B56EE" w14:textId="77777777" w:rsidR="00727366" w:rsidRDefault="00727366" w:rsidP="00727366">
      <w:pPr>
        <w:pStyle w:val="PL"/>
        <w:rPr>
          <w:rFonts w:cs="Courier New"/>
          <w:szCs w:val="16"/>
        </w:rPr>
      </w:pPr>
      <w:r>
        <w:rPr>
          <w:rFonts w:cs="Courier New"/>
          <w:szCs w:val="16"/>
        </w:rPr>
        <w:t xml:space="preserve">        comEasIpv4Addr:</w:t>
      </w:r>
    </w:p>
    <w:p w14:paraId="3352AF92" w14:textId="77777777" w:rsidR="00727366" w:rsidRDefault="00727366" w:rsidP="00727366">
      <w:pPr>
        <w:pStyle w:val="PL"/>
        <w:rPr>
          <w:rFonts w:cs="Courier New"/>
          <w:szCs w:val="16"/>
        </w:rPr>
      </w:pPr>
      <w:r>
        <w:rPr>
          <w:rFonts w:cs="Courier New"/>
          <w:szCs w:val="16"/>
        </w:rPr>
        <w:t xml:space="preserve">          $ref: 'TS29571_CommonData.yaml#/components/schemas/Ipv4AddrRm'</w:t>
      </w:r>
    </w:p>
    <w:p w14:paraId="062635FB" w14:textId="77777777" w:rsidR="00727366" w:rsidRDefault="00727366" w:rsidP="00727366">
      <w:pPr>
        <w:pStyle w:val="PL"/>
        <w:rPr>
          <w:rFonts w:cs="Courier New"/>
          <w:szCs w:val="16"/>
        </w:rPr>
      </w:pPr>
      <w:r>
        <w:rPr>
          <w:rFonts w:cs="Courier New"/>
          <w:szCs w:val="16"/>
        </w:rPr>
        <w:t xml:space="preserve">        comEasIpv6Addr:</w:t>
      </w:r>
    </w:p>
    <w:p w14:paraId="02F18BAB" w14:textId="77777777" w:rsidR="00727366" w:rsidRDefault="00727366" w:rsidP="00727366">
      <w:pPr>
        <w:pStyle w:val="PL"/>
        <w:rPr>
          <w:rFonts w:cs="Courier New"/>
          <w:szCs w:val="16"/>
        </w:rPr>
      </w:pPr>
      <w:r>
        <w:rPr>
          <w:rFonts w:cs="Courier New"/>
          <w:szCs w:val="16"/>
        </w:rPr>
        <w:t xml:space="preserve">          $ref: 'TS29571_CommonData.yaml#/components/schemas/Ipv6AddrRm'</w:t>
      </w:r>
    </w:p>
    <w:p w14:paraId="0787DC6B" w14:textId="77777777" w:rsidR="00727366" w:rsidRPr="00B9682F" w:rsidRDefault="00727366" w:rsidP="00727366">
      <w:pPr>
        <w:pStyle w:val="PL"/>
      </w:pPr>
      <w:r w:rsidRPr="00B9682F">
        <w:t xml:space="preserve">        </w:t>
      </w:r>
      <w:r>
        <w:rPr>
          <w:lang w:eastAsia="zh-CN"/>
        </w:rPr>
        <w:t>fqdnRange</w:t>
      </w:r>
      <w:r w:rsidRPr="00B9682F">
        <w:t>:</w:t>
      </w:r>
    </w:p>
    <w:p w14:paraId="021F9852" w14:textId="77777777" w:rsidR="00727366" w:rsidRPr="00B9682F" w:rsidRDefault="00727366" w:rsidP="00727366">
      <w:pPr>
        <w:pStyle w:val="PL"/>
      </w:pPr>
      <w:r w:rsidRPr="00B9682F">
        <w:t xml:space="preserve">          type: array</w:t>
      </w:r>
    </w:p>
    <w:p w14:paraId="112322AD" w14:textId="77777777" w:rsidR="00727366" w:rsidRPr="00B9682F" w:rsidRDefault="00727366" w:rsidP="00727366">
      <w:pPr>
        <w:pStyle w:val="PL"/>
      </w:pPr>
      <w:r w:rsidRPr="00B9682F">
        <w:t xml:space="preserve">          items:</w:t>
      </w:r>
    </w:p>
    <w:p w14:paraId="0BF60778" w14:textId="77777777" w:rsidR="00727366" w:rsidRDefault="00727366" w:rsidP="00727366">
      <w:pPr>
        <w:pStyle w:val="PL"/>
      </w:pPr>
      <w:r w:rsidRPr="003A189D">
        <w:lastRenderedPageBreak/>
        <w:t xml:space="preserve">          </w:t>
      </w:r>
      <w:r>
        <w:t xml:space="preserve">  </w:t>
      </w:r>
      <w:r w:rsidRPr="003A189D">
        <w:t>$ref: 'TS29571_CommonData.yaml#/components/schemas/</w:t>
      </w:r>
      <w:r>
        <w:t>Fqd</w:t>
      </w:r>
      <w:r w:rsidRPr="003A189D">
        <w:t>n</w:t>
      </w:r>
      <w:r>
        <w:t>PatternMatchingRule</w:t>
      </w:r>
      <w:r w:rsidRPr="003A189D">
        <w:t>'</w:t>
      </w:r>
    </w:p>
    <w:p w14:paraId="78894822" w14:textId="77777777" w:rsidR="00727366" w:rsidRDefault="00727366" w:rsidP="00727366">
      <w:pPr>
        <w:pStyle w:val="PL"/>
      </w:pPr>
      <w:r>
        <w:t xml:space="preserve">          minItems: 1</w:t>
      </w:r>
    </w:p>
    <w:p w14:paraId="45A145EE" w14:textId="77777777" w:rsidR="00727366" w:rsidRDefault="00727366" w:rsidP="00727366">
      <w:pPr>
        <w:pStyle w:val="PL"/>
        <w:rPr>
          <w:rFonts w:cs="Arial"/>
          <w:szCs w:val="18"/>
          <w:lang w:val="en-US" w:eastAsia="zh-CN"/>
        </w:rPr>
      </w:pPr>
      <w:r w:rsidRPr="00B9682F">
        <w:rPr>
          <w:rFonts w:cs="Arial"/>
          <w:szCs w:val="18"/>
          <w:lang w:val="en-US" w:eastAsia="zh-CN"/>
        </w:rPr>
        <w:t xml:space="preserve">          nullable: true</w:t>
      </w:r>
    </w:p>
    <w:p w14:paraId="570497FF" w14:textId="77777777" w:rsidR="00727366" w:rsidRDefault="00727366" w:rsidP="00727366">
      <w:pPr>
        <w:pStyle w:val="PL"/>
        <w:rPr>
          <w:lang w:val="en-US" w:eastAsia="es-ES"/>
        </w:rPr>
      </w:pPr>
      <w:r>
        <w:rPr>
          <w:lang w:val="en-US" w:eastAsia="es-ES"/>
        </w:rPr>
        <w:t xml:space="preserve">        </w:t>
      </w:r>
      <w:r>
        <w:t>notifUri</w:t>
      </w:r>
      <w:r>
        <w:rPr>
          <w:lang w:val="en-US" w:eastAsia="es-ES"/>
        </w:rPr>
        <w:t>:</w:t>
      </w:r>
    </w:p>
    <w:p w14:paraId="6647F7FD" w14:textId="77777777" w:rsidR="00727366" w:rsidRDefault="00727366" w:rsidP="00727366">
      <w:pPr>
        <w:pStyle w:val="PL"/>
        <w:rPr>
          <w:lang w:val="en-US" w:eastAsia="es-ES"/>
        </w:rPr>
      </w:pPr>
      <w:r>
        <w:rPr>
          <w:lang w:val="en-US" w:eastAsia="es-ES"/>
        </w:rPr>
        <w:t xml:space="preserve">          $ref: 'TS29571_CommonData.yaml#/components/schemas/UriRm'</w:t>
      </w:r>
    </w:p>
    <w:p w14:paraId="72018364" w14:textId="77777777" w:rsidR="00727366" w:rsidRPr="00202469"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3F1A9567" w14:textId="77777777" w:rsidR="00727366" w:rsidRPr="00202469"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79E276D7" w14:textId="77777777" w:rsidR="00727366" w:rsidRPr="00573E5C"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573E5C">
        <w:rPr>
          <w:rFonts w:ascii="Courier New" w:hAnsi="Courier New" w:cs="Arial"/>
          <w:sz w:val="16"/>
          <w:szCs w:val="18"/>
          <w:lang w:val="fr-FR" w:eastAsia="zh-CN"/>
        </w:rPr>
        <w:t>nullable: true</w:t>
      </w:r>
    </w:p>
    <w:p w14:paraId="7FF621EB" w14:textId="77777777" w:rsidR="00727366" w:rsidRPr="00573E5C" w:rsidRDefault="00727366" w:rsidP="00727366">
      <w:pPr>
        <w:pStyle w:val="PL"/>
        <w:rPr>
          <w:rFonts w:cs="Arial"/>
          <w:szCs w:val="18"/>
          <w:lang w:val="fr-FR" w:eastAsia="zh-CN"/>
        </w:rPr>
      </w:pPr>
      <w:r w:rsidRPr="00573E5C">
        <w:rPr>
          <w:rFonts w:cs="Arial"/>
          <w:szCs w:val="18"/>
          <w:lang w:val="fr-FR" w:eastAsia="zh-CN"/>
        </w:rPr>
        <w:t xml:space="preserve">          description: Notification correlation identifier.</w:t>
      </w:r>
    </w:p>
    <w:p w14:paraId="2080327A" w14:textId="77777777" w:rsidR="007273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711D40C4" w14:textId="77777777" w:rsidR="007273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0A4AA63A" w14:textId="77777777" w:rsidR="00727366" w:rsidRPr="002178AD" w:rsidRDefault="00727366" w:rsidP="00727366">
      <w:pPr>
        <w:pStyle w:val="PL"/>
      </w:pPr>
      <w:r w:rsidRPr="002178AD">
        <w:t xml:space="preserve">    </w:t>
      </w:r>
      <w:r>
        <w:t>AfRequestedQos</w:t>
      </w:r>
      <w:r w:rsidRPr="002178AD">
        <w:t>Data:</w:t>
      </w:r>
    </w:p>
    <w:p w14:paraId="6CD7BED5" w14:textId="77777777" w:rsidR="00727366" w:rsidRPr="002178AD" w:rsidRDefault="00727366" w:rsidP="00727366">
      <w:pPr>
        <w:pStyle w:val="PL"/>
      </w:pPr>
      <w:r w:rsidRPr="002178AD">
        <w:t xml:space="preserve">      description: Represents </w:t>
      </w:r>
      <w:r>
        <w:t>AF Requested QoS</w:t>
      </w:r>
      <w:r w:rsidRPr="002178AD">
        <w:t xml:space="preserve"> data.</w:t>
      </w:r>
    </w:p>
    <w:p w14:paraId="2BC0E153" w14:textId="77777777" w:rsidR="00727366" w:rsidRPr="002178AD" w:rsidRDefault="00727366" w:rsidP="00727366">
      <w:pPr>
        <w:pStyle w:val="PL"/>
      </w:pPr>
      <w:r w:rsidRPr="002178AD">
        <w:t xml:space="preserve">      type: object</w:t>
      </w:r>
    </w:p>
    <w:p w14:paraId="2190EF04" w14:textId="77777777" w:rsidR="00727366" w:rsidRPr="002178AD" w:rsidRDefault="00727366" w:rsidP="00727366">
      <w:pPr>
        <w:pStyle w:val="PL"/>
      </w:pPr>
      <w:r w:rsidRPr="002178AD">
        <w:t xml:space="preserve">      properties:</w:t>
      </w:r>
    </w:p>
    <w:p w14:paraId="502E3954" w14:textId="77777777" w:rsidR="00727366" w:rsidRPr="002178AD" w:rsidRDefault="00727366" w:rsidP="00727366">
      <w:pPr>
        <w:pStyle w:val="PL"/>
      </w:pPr>
      <w:r w:rsidRPr="002178AD">
        <w:t xml:space="preserve">        supi:</w:t>
      </w:r>
    </w:p>
    <w:p w14:paraId="185A334B" w14:textId="77777777" w:rsidR="00727366" w:rsidRPr="002178AD" w:rsidRDefault="00727366" w:rsidP="00727366">
      <w:pPr>
        <w:pStyle w:val="PL"/>
      </w:pPr>
      <w:r w:rsidRPr="002178AD">
        <w:t xml:space="preserve">          $ref: 'TS29571_CommonData.yaml#/components/schemas/Supi'</w:t>
      </w:r>
    </w:p>
    <w:p w14:paraId="576E8DAD" w14:textId="77777777" w:rsidR="00727366" w:rsidRPr="002178AD" w:rsidRDefault="00727366" w:rsidP="00727366">
      <w:pPr>
        <w:pStyle w:val="PL"/>
      </w:pPr>
      <w:r w:rsidRPr="002178AD">
        <w:t xml:space="preserve">        interGroupId:</w:t>
      </w:r>
    </w:p>
    <w:p w14:paraId="473DFFFC" w14:textId="77777777" w:rsidR="00727366" w:rsidRPr="002178AD" w:rsidRDefault="00727366" w:rsidP="00727366">
      <w:pPr>
        <w:pStyle w:val="PL"/>
      </w:pPr>
      <w:r w:rsidRPr="002178AD">
        <w:t xml:space="preserve">          $ref: 'TS29571_CommonData.yaml#/components/schemas/GroupId'</w:t>
      </w:r>
    </w:p>
    <w:p w14:paraId="30925418" w14:textId="77777777" w:rsidR="00727366" w:rsidRPr="002178AD" w:rsidRDefault="00727366" w:rsidP="00727366">
      <w:pPr>
        <w:pStyle w:val="PL"/>
      </w:pPr>
      <w:r w:rsidRPr="002178AD">
        <w:t xml:space="preserve">        </w:t>
      </w:r>
      <w:r>
        <w:t>afApp</w:t>
      </w:r>
      <w:r w:rsidRPr="002178AD">
        <w:t>Id:</w:t>
      </w:r>
    </w:p>
    <w:p w14:paraId="78B0E59F" w14:textId="77777777" w:rsidR="00727366" w:rsidRDefault="00727366" w:rsidP="00727366">
      <w:pPr>
        <w:pStyle w:val="PL"/>
      </w:pPr>
      <w:r w:rsidRPr="002178AD">
        <w:t xml:space="preserve">          </w:t>
      </w:r>
      <w:r>
        <w:t>type: string</w:t>
      </w:r>
    </w:p>
    <w:p w14:paraId="3565FADA" w14:textId="77777777" w:rsidR="00727366" w:rsidRPr="002178AD" w:rsidRDefault="00727366" w:rsidP="00727366">
      <w:pPr>
        <w:pStyle w:val="PL"/>
      </w:pPr>
      <w:r>
        <w:t xml:space="preserve">          description: Identifies an AF application.</w:t>
      </w:r>
    </w:p>
    <w:p w14:paraId="24553ADD" w14:textId="77777777" w:rsidR="00727366" w:rsidRPr="002178AD" w:rsidRDefault="00727366" w:rsidP="00727366">
      <w:pPr>
        <w:pStyle w:val="PL"/>
      </w:pPr>
      <w:r w:rsidRPr="002178AD">
        <w:t xml:space="preserve">        dnn:</w:t>
      </w:r>
    </w:p>
    <w:p w14:paraId="74BFF691" w14:textId="77777777" w:rsidR="00727366" w:rsidRPr="002178AD" w:rsidRDefault="00727366" w:rsidP="00727366">
      <w:pPr>
        <w:pStyle w:val="PL"/>
      </w:pPr>
      <w:r w:rsidRPr="002178AD">
        <w:t xml:space="preserve">          $ref: 'TS29571_CommonData.yaml#/components/schemas/Dnn'</w:t>
      </w:r>
    </w:p>
    <w:p w14:paraId="0363010E" w14:textId="77777777" w:rsidR="00727366" w:rsidRPr="002178AD" w:rsidRDefault="00727366" w:rsidP="00727366">
      <w:pPr>
        <w:pStyle w:val="PL"/>
      </w:pPr>
      <w:r w:rsidRPr="002178AD">
        <w:t xml:space="preserve">        s</w:t>
      </w:r>
      <w:r>
        <w:t>liceInfo</w:t>
      </w:r>
      <w:r w:rsidRPr="002178AD">
        <w:t>:</w:t>
      </w:r>
    </w:p>
    <w:p w14:paraId="082C2A9D" w14:textId="77777777" w:rsidR="00727366" w:rsidRPr="002178AD" w:rsidRDefault="00727366" w:rsidP="00727366">
      <w:pPr>
        <w:pStyle w:val="PL"/>
      </w:pPr>
      <w:r w:rsidRPr="002178AD">
        <w:t xml:space="preserve">          $ref: 'TS29571_CommonData.yaml#/components/schemas/Snssai'</w:t>
      </w:r>
    </w:p>
    <w:p w14:paraId="216B892D" w14:textId="77777777" w:rsidR="00727366" w:rsidRDefault="00727366" w:rsidP="00727366">
      <w:pPr>
        <w:pStyle w:val="PL"/>
      </w:pPr>
      <w:r>
        <w:t xml:space="preserve">        flowInfo:</w:t>
      </w:r>
    </w:p>
    <w:p w14:paraId="357A4968" w14:textId="77777777" w:rsidR="00727366" w:rsidRDefault="00727366" w:rsidP="00727366">
      <w:pPr>
        <w:pStyle w:val="PL"/>
      </w:pPr>
      <w:r>
        <w:t xml:space="preserve">          type: array</w:t>
      </w:r>
    </w:p>
    <w:p w14:paraId="2F5EEE41" w14:textId="77777777" w:rsidR="00727366" w:rsidRDefault="00727366" w:rsidP="00727366">
      <w:pPr>
        <w:pStyle w:val="PL"/>
      </w:pPr>
      <w:r>
        <w:t xml:space="preserve">          items:</w:t>
      </w:r>
    </w:p>
    <w:p w14:paraId="67E6F46D" w14:textId="77777777" w:rsidR="00727366" w:rsidRDefault="00727366" w:rsidP="00727366">
      <w:pPr>
        <w:pStyle w:val="PL"/>
      </w:pPr>
      <w:r>
        <w:t xml:space="preserve">            $ref: '</w:t>
      </w:r>
      <w:r w:rsidRPr="007A4756">
        <w:t>TS29122_CommonData.yaml</w:t>
      </w:r>
      <w:r>
        <w:t>#/components/schemas/FlowInfo'</w:t>
      </w:r>
    </w:p>
    <w:p w14:paraId="223BD802" w14:textId="77777777" w:rsidR="00727366" w:rsidRDefault="00727366" w:rsidP="00727366">
      <w:pPr>
        <w:pStyle w:val="PL"/>
      </w:pPr>
      <w:r>
        <w:t xml:space="preserve">          minItems: 1</w:t>
      </w:r>
    </w:p>
    <w:p w14:paraId="6CDA9978" w14:textId="77777777" w:rsidR="00727366" w:rsidRPr="000A0A5F" w:rsidRDefault="00727366" w:rsidP="00727366">
      <w:pPr>
        <w:pStyle w:val="PL"/>
      </w:pPr>
      <w:r w:rsidRPr="000A0A5F">
        <w:t xml:space="preserve">        ethFlowInfo:</w:t>
      </w:r>
    </w:p>
    <w:p w14:paraId="193E7B25" w14:textId="77777777" w:rsidR="00727366" w:rsidRPr="000A0A5F" w:rsidRDefault="00727366" w:rsidP="00727366">
      <w:pPr>
        <w:pStyle w:val="PL"/>
      </w:pPr>
      <w:r w:rsidRPr="000A0A5F">
        <w:t xml:space="preserve">          type: array</w:t>
      </w:r>
    </w:p>
    <w:p w14:paraId="0D06F94F" w14:textId="77777777" w:rsidR="00727366" w:rsidRPr="000A0A5F" w:rsidRDefault="00727366" w:rsidP="00727366">
      <w:pPr>
        <w:pStyle w:val="PL"/>
      </w:pPr>
      <w:r w:rsidRPr="000A0A5F">
        <w:t xml:space="preserve">          items:</w:t>
      </w:r>
    </w:p>
    <w:p w14:paraId="5F970E62" w14:textId="77777777" w:rsidR="00727366" w:rsidRPr="000A0A5F" w:rsidRDefault="00727366" w:rsidP="00727366">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410FB8C4" w14:textId="77777777" w:rsidR="00727366" w:rsidRPr="000A0A5F" w:rsidRDefault="00727366" w:rsidP="00727366">
      <w:pPr>
        <w:pStyle w:val="PL"/>
      </w:pPr>
      <w:r w:rsidRPr="000A0A5F">
        <w:t xml:space="preserve">          minItems: 1</w:t>
      </w:r>
    </w:p>
    <w:p w14:paraId="13301803" w14:textId="77777777" w:rsidR="00727366" w:rsidRPr="000A0A5F" w:rsidRDefault="00727366" w:rsidP="00727366">
      <w:pPr>
        <w:pStyle w:val="PL"/>
      </w:pPr>
      <w:r w:rsidRPr="000A0A5F">
        <w:t xml:space="preserve">        enEthFlowInfo:</w:t>
      </w:r>
    </w:p>
    <w:p w14:paraId="3715F8A4" w14:textId="77777777" w:rsidR="00727366" w:rsidRPr="000A0A5F" w:rsidRDefault="00727366" w:rsidP="00727366">
      <w:pPr>
        <w:pStyle w:val="PL"/>
      </w:pPr>
      <w:r w:rsidRPr="000A0A5F">
        <w:t xml:space="preserve">          type: array</w:t>
      </w:r>
    </w:p>
    <w:p w14:paraId="60F08557" w14:textId="77777777" w:rsidR="00727366" w:rsidRPr="000A0A5F" w:rsidRDefault="00727366" w:rsidP="00727366">
      <w:pPr>
        <w:pStyle w:val="PL"/>
      </w:pPr>
      <w:r w:rsidRPr="000A0A5F">
        <w:t xml:space="preserve">          items:</w:t>
      </w:r>
    </w:p>
    <w:p w14:paraId="06384BAD" w14:textId="77777777" w:rsidR="00727366" w:rsidRPr="000A0A5F" w:rsidRDefault="00727366" w:rsidP="00727366">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38BBE2FF" w14:textId="77777777" w:rsidR="00727366" w:rsidRPr="000A0A5F" w:rsidRDefault="00727366" w:rsidP="00727366">
      <w:pPr>
        <w:pStyle w:val="PL"/>
      </w:pPr>
      <w:r w:rsidRPr="000A0A5F">
        <w:t xml:space="preserve">          minItems: 1</w:t>
      </w:r>
    </w:p>
    <w:p w14:paraId="1B001E7D" w14:textId="77777777" w:rsidR="00727366" w:rsidRPr="002178AD" w:rsidRDefault="00727366" w:rsidP="00727366">
      <w:pPr>
        <w:pStyle w:val="PL"/>
      </w:pPr>
      <w:r w:rsidRPr="002178AD">
        <w:t xml:space="preserve">        </w:t>
      </w:r>
      <w:r>
        <w:t>evSubsc</w:t>
      </w:r>
      <w:r w:rsidRPr="002178AD">
        <w:t>:</w:t>
      </w:r>
    </w:p>
    <w:p w14:paraId="6E9E70AF" w14:textId="77777777" w:rsidR="00727366" w:rsidRPr="002178AD" w:rsidRDefault="00727366" w:rsidP="00727366">
      <w:pPr>
        <w:pStyle w:val="PL"/>
      </w:pPr>
      <w:r w:rsidRPr="002178AD">
        <w:t xml:space="preserve">          $ref: 'TS295</w:t>
      </w:r>
      <w:r>
        <w:t>14</w:t>
      </w:r>
      <w:r w:rsidRPr="002178AD">
        <w:t>_</w:t>
      </w:r>
      <w:r>
        <w:t>Npcf_PolicyAuthorization</w:t>
      </w:r>
      <w:r w:rsidRPr="002178AD">
        <w:t>.yaml#/components/schemas/</w:t>
      </w:r>
      <w:r>
        <w:t>EventsSubscReqData</w:t>
      </w:r>
      <w:r w:rsidRPr="002178AD">
        <w:t>'</w:t>
      </w:r>
    </w:p>
    <w:p w14:paraId="4F55CA28" w14:textId="77777777" w:rsidR="00727366" w:rsidRDefault="00727366" w:rsidP="00727366">
      <w:pPr>
        <w:pStyle w:val="PL"/>
        <w:rPr>
          <w:rFonts w:cs="Courier New"/>
          <w:szCs w:val="16"/>
        </w:rPr>
      </w:pPr>
      <w:r>
        <w:rPr>
          <w:rFonts w:cs="Courier New"/>
          <w:szCs w:val="16"/>
        </w:rPr>
        <w:t xml:space="preserve">        </w:t>
      </w:r>
      <w:r>
        <w:rPr>
          <w:lang w:eastAsia="zh-CN"/>
        </w:rPr>
        <w:t>qosReference</w:t>
      </w:r>
      <w:r>
        <w:rPr>
          <w:rFonts w:cs="Courier New"/>
          <w:szCs w:val="16"/>
        </w:rPr>
        <w:t>:</w:t>
      </w:r>
    </w:p>
    <w:p w14:paraId="29393F9E" w14:textId="77777777" w:rsidR="00727366" w:rsidRDefault="00727366" w:rsidP="00727366">
      <w:pPr>
        <w:pStyle w:val="PL"/>
        <w:rPr>
          <w:rFonts w:cs="Courier New"/>
          <w:szCs w:val="16"/>
        </w:rPr>
      </w:pPr>
      <w:r>
        <w:rPr>
          <w:rFonts w:cs="Courier New"/>
          <w:szCs w:val="16"/>
        </w:rPr>
        <w:t xml:space="preserve">          type: string</w:t>
      </w:r>
    </w:p>
    <w:p w14:paraId="144A5722" w14:textId="77777777" w:rsidR="00727366" w:rsidRPr="000A0A5F" w:rsidRDefault="00727366" w:rsidP="00727366">
      <w:pPr>
        <w:pStyle w:val="PL"/>
      </w:pPr>
      <w:r w:rsidRPr="000A0A5F">
        <w:t xml:space="preserve">        </w:t>
      </w:r>
      <w:r>
        <w:t>q</w:t>
      </w:r>
      <w:r w:rsidRPr="000A0A5F">
        <w:rPr>
          <w:lang w:eastAsia="zh-CN"/>
        </w:rPr>
        <w:t>osReq</w:t>
      </w:r>
      <w:r>
        <w:rPr>
          <w:lang w:eastAsia="zh-CN"/>
        </w:rPr>
        <w:t>s</w:t>
      </w:r>
      <w:r w:rsidRPr="000A0A5F">
        <w:t>:</w:t>
      </w:r>
    </w:p>
    <w:p w14:paraId="02FD78D0" w14:textId="77777777" w:rsidR="00727366" w:rsidRPr="000A0A5F" w:rsidRDefault="00727366" w:rsidP="00727366">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511085A6" w14:textId="77777777" w:rsidR="00727366" w:rsidRDefault="00727366" w:rsidP="00727366">
      <w:pPr>
        <w:pStyle w:val="PL"/>
        <w:rPr>
          <w:rFonts w:cs="Courier New"/>
          <w:szCs w:val="16"/>
        </w:rPr>
      </w:pPr>
      <w:r>
        <w:rPr>
          <w:rFonts w:cs="Courier New"/>
          <w:szCs w:val="16"/>
        </w:rPr>
        <w:t xml:space="preserve">        </w:t>
      </w:r>
      <w:r>
        <w:rPr>
          <w:lang w:eastAsia="zh-CN"/>
        </w:rPr>
        <w:t>altSerReqs</w:t>
      </w:r>
      <w:r>
        <w:rPr>
          <w:rFonts w:cs="Courier New"/>
          <w:szCs w:val="16"/>
        </w:rPr>
        <w:t>:</w:t>
      </w:r>
    </w:p>
    <w:p w14:paraId="01E41318" w14:textId="77777777" w:rsidR="00727366" w:rsidRDefault="00727366" w:rsidP="00727366">
      <w:pPr>
        <w:pStyle w:val="PL"/>
        <w:rPr>
          <w:rFonts w:cs="Courier New"/>
          <w:szCs w:val="16"/>
        </w:rPr>
      </w:pPr>
      <w:r>
        <w:rPr>
          <w:rFonts w:cs="Courier New"/>
          <w:szCs w:val="16"/>
        </w:rPr>
        <w:t xml:space="preserve">          type: array</w:t>
      </w:r>
    </w:p>
    <w:p w14:paraId="25BD2569" w14:textId="77777777" w:rsidR="00727366" w:rsidRDefault="00727366" w:rsidP="00727366">
      <w:pPr>
        <w:pStyle w:val="PL"/>
        <w:rPr>
          <w:rFonts w:cs="Courier New"/>
          <w:szCs w:val="16"/>
        </w:rPr>
      </w:pPr>
      <w:r>
        <w:rPr>
          <w:rFonts w:cs="Courier New"/>
          <w:szCs w:val="16"/>
        </w:rPr>
        <w:t xml:space="preserve">          items:</w:t>
      </w:r>
    </w:p>
    <w:p w14:paraId="6450EEA2" w14:textId="77777777" w:rsidR="00727366" w:rsidRDefault="00727366" w:rsidP="00727366">
      <w:pPr>
        <w:pStyle w:val="PL"/>
        <w:rPr>
          <w:rFonts w:cs="Courier New"/>
          <w:szCs w:val="16"/>
        </w:rPr>
      </w:pPr>
      <w:r>
        <w:rPr>
          <w:rFonts w:cs="Courier New"/>
          <w:szCs w:val="16"/>
        </w:rPr>
        <w:t xml:space="preserve">            type: string</w:t>
      </w:r>
    </w:p>
    <w:p w14:paraId="0FDFA442" w14:textId="77777777" w:rsidR="00727366" w:rsidRDefault="00727366" w:rsidP="00727366">
      <w:pPr>
        <w:pStyle w:val="PL"/>
      </w:pPr>
      <w:r>
        <w:t xml:space="preserve">          minItems: 1</w:t>
      </w:r>
    </w:p>
    <w:p w14:paraId="11AD1E91" w14:textId="77777777" w:rsidR="00727366" w:rsidRDefault="00727366" w:rsidP="00727366">
      <w:pPr>
        <w:pStyle w:val="PL"/>
        <w:rPr>
          <w:rFonts w:cs="Courier New"/>
          <w:szCs w:val="16"/>
        </w:rPr>
      </w:pPr>
      <w:r>
        <w:rPr>
          <w:rFonts w:cs="Courier New"/>
          <w:szCs w:val="16"/>
        </w:rPr>
        <w:t xml:space="preserve">        </w:t>
      </w:r>
      <w:r>
        <w:rPr>
          <w:lang w:eastAsia="zh-CN"/>
        </w:rPr>
        <w:t>altSerReqsData</w:t>
      </w:r>
      <w:r>
        <w:rPr>
          <w:rFonts w:cs="Courier New"/>
          <w:szCs w:val="16"/>
        </w:rPr>
        <w:t>:</w:t>
      </w:r>
    </w:p>
    <w:p w14:paraId="397A690F" w14:textId="77777777" w:rsidR="00727366" w:rsidRDefault="00727366" w:rsidP="00727366">
      <w:pPr>
        <w:pStyle w:val="PL"/>
        <w:rPr>
          <w:rFonts w:cs="Courier New"/>
          <w:szCs w:val="16"/>
        </w:rPr>
      </w:pPr>
      <w:r>
        <w:rPr>
          <w:rFonts w:cs="Courier New"/>
          <w:szCs w:val="16"/>
        </w:rPr>
        <w:t xml:space="preserve">          type: array</w:t>
      </w:r>
    </w:p>
    <w:p w14:paraId="281D29C2" w14:textId="77777777" w:rsidR="00727366" w:rsidRDefault="00727366" w:rsidP="00727366">
      <w:pPr>
        <w:pStyle w:val="PL"/>
        <w:rPr>
          <w:rFonts w:cs="Courier New"/>
          <w:szCs w:val="16"/>
        </w:rPr>
      </w:pPr>
      <w:r>
        <w:rPr>
          <w:rFonts w:cs="Courier New"/>
          <w:szCs w:val="16"/>
        </w:rPr>
        <w:t xml:space="preserve">          items:</w:t>
      </w:r>
    </w:p>
    <w:p w14:paraId="01D7D1FE" w14:textId="77777777" w:rsidR="00727366" w:rsidRDefault="00727366" w:rsidP="00727366">
      <w:pPr>
        <w:pStyle w:val="PL"/>
        <w:rPr>
          <w:rFonts w:cs="Courier New"/>
          <w:szCs w:val="16"/>
        </w:rPr>
      </w:pPr>
      <w:r>
        <w:rPr>
          <w:rFonts w:cs="Courier New"/>
          <w:szCs w:val="16"/>
        </w:rPr>
        <w:t xml:space="preserve">            $ref: 'TS29514_Npcf_PolicyAuthorization.yaml#/components/schemas/AlternativeServiceRequirementsData'</w:t>
      </w:r>
    </w:p>
    <w:p w14:paraId="4F9FC0EF" w14:textId="77777777" w:rsidR="00727366" w:rsidRDefault="00727366" w:rsidP="00727366">
      <w:pPr>
        <w:pStyle w:val="PL"/>
      </w:pPr>
      <w:r>
        <w:t xml:space="preserve">          minItems: 1</w:t>
      </w:r>
    </w:p>
    <w:p w14:paraId="3EB96B7D" w14:textId="77777777" w:rsidR="00727366" w:rsidRDefault="00727366" w:rsidP="00727366">
      <w:pPr>
        <w:pStyle w:val="PL"/>
        <w:rPr>
          <w:rFonts w:cs="Courier New"/>
          <w:szCs w:val="16"/>
        </w:rPr>
      </w:pPr>
      <w:r>
        <w:rPr>
          <w:rFonts w:cs="Courier New"/>
          <w:szCs w:val="16"/>
        </w:rPr>
        <w:t xml:space="preserve">          description: &gt;</w:t>
      </w:r>
    </w:p>
    <w:p w14:paraId="6A5D8302" w14:textId="77777777" w:rsidR="00727366" w:rsidRDefault="00727366" w:rsidP="00727366">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2077D372" w14:textId="77777777" w:rsidR="00727366" w:rsidRDefault="00727366" w:rsidP="00727366">
      <w:pPr>
        <w:pStyle w:val="PL"/>
        <w:rPr>
          <w:rFonts w:cs="Courier New"/>
          <w:szCs w:val="16"/>
        </w:rPr>
      </w:pPr>
      <w:bookmarkStart w:id="30" w:name="_Hlk158754531"/>
      <w:r>
        <w:rPr>
          <w:rFonts w:cs="Courier New"/>
          <w:szCs w:val="16"/>
        </w:rPr>
        <w:t xml:space="preserve">        </w:t>
      </w:r>
      <w:r>
        <w:rPr>
          <w:lang w:eastAsia="zh-CN"/>
        </w:rPr>
        <w:t>disUeNotif</w:t>
      </w:r>
      <w:r>
        <w:rPr>
          <w:rFonts w:cs="Courier New"/>
          <w:szCs w:val="16"/>
        </w:rPr>
        <w:t>:</w:t>
      </w:r>
    </w:p>
    <w:p w14:paraId="2FF78F96" w14:textId="77777777" w:rsidR="00727366" w:rsidRDefault="00727366" w:rsidP="00727366">
      <w:pPr>
        <w:pStyle w:val="PL"/>
        <w:rPr>
          <w:rFonts w:cs="Courier New"/>
          <w:szCs w:val="16"/>
        </w:rPr>
      </w:pPr>
      <w:r>
        <w:rPr>
          <w:rFonts w:cs="Courier New"/>
          <w:szCs w:val="16"/>
        </w:rPr>
        <w:t xml:space="preserve">          type: boolean</w:t>
      </w:r>
    </w:p>
    <w:p w14:paraId="474C38CC" w14:textId="77777777" w:rsidR="00727366" w:rsidRDefault="00727366" w:rsidP="00727366">
      <w:pPr>
        <w:pStyle w:val="PL"/>
        <w:rPr>
          <w:rFonts w:cs="Courier New"/>
          <w:szCs w:val="16"/>
        </w:rPr>
      </w:pPr>
      <w:r>
        <w:rPr>
          <w:rFonts w:cs="Courier New"/>
          <w:szCs w:val="16"/>
        </w:rPr>
        <w:t xml:space="preserve">          description: &gt;</w:t>
      </w:r>
    </w:p>
    <w:p w14:paraId="522BB2A4" w14:textId="77777777" w:rsidR="00727366" w:rsidRPr="00B33AD0" w:rsidRDefault="00727366" w:rsidP="00727366">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717110D2" w14:textId="77777777" w:rsidR="00727366" w:rsidRPr="00B33AD0" w:rsidRDefault="00727366" w:rsidP="00727366">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199F40ED" w14:textId="77777777" w:rsidR="00727366" w:rsidRDefault="00727366" w:rsidP="00727366">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0D8A88A9" w14:textId="77777777" w:rsidR="00727366" w:rsidRDefault="00727366" w:rsidP="00727366">
      <w:pPr>
        <w:pStyle w:val="PL"/>
        <w:rPr>
          <w:rFonts w:cs="Courier New"/>
          <w:szCs w:val="16"/>
        </w:rPr>
      </w:pPr>
      <w:r>
        <w:rPr>
          <w:rFonts w:cs="Courier New"/>
          <w:szCs w:val="16"/>
        </w:rPr>
        <w:t xml:space="preserve">           </w:t>
      </w:r>
      <w:r w:rsidRPr="00B33AD0">
        <w:rPr>
          <w:rFonts w:cs="Courier New"/>
          <w:szCs w:val="16"/>
        </w:rPr>
        <w:t xml:space="preserve"> provisioned.</w:t>
      </w:r>
    </w:p>
    <w:p w14:paraId="16A97697" w14:textId="77777777" w:rsidR="00727366" w:rsidRPr="002178AD" w:rsidRDefault="00727366" w:rsidP="00727366">
      <w:pPr>
        <w:pStyle w:val="PL"/>
      </w:pPr>
      <w:r w:rsidRPr="002178AD">
        <w:t xml:space="preserve">        </w:t>
      </w:r>
      <w:r>
        <w:t>tempInValidity</w:t>
      </w:r>
      <w:r w:rsidRPr="002178AD">
        <w:t>:</w:t>
      </w:r>
    </w:p>
    <w:p w14:paraId="7E37455C" w14:textId="77777777" w:rsidR="00727366" w:rsidRPr="002178AD" w:rsidRDefault="00727366" w:rsidP="00727366">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30"/>
    <w:p w14:paraId="296CD7B4" w14:textId="77777777" w:rsidR="00727366" w:rsidRPr="002178AD" w:rsidRDefault="00727366" w:rsidP="00727366">
      <w:pPr>
        <w:pStyle w:val="PL"/>
      </w:pPr>
      <w:r w:rsidRPr="002178AD">
        <w:t xml:space="preserve">        headers:</w:t>
      </w:r>
    </w:p>
    <w:p w14:paraId="4F9BE2D7" w14:textId="77777777" w:rsidR="00727366" w:rsidRPr="002178AD" w:rsidRDefault="00727366" w:rsidP="0072736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A5A32C4" w14:textId="77777777" w:rsidR="00727366" w:rsidRPr="002178AD" w:rsidRDefault="00727366" w:rsidP="00727366">
      <w:pPr>
        <w:pStyle w:val="PL"/>
      </w:pPr>
      <w:r w:rsidRPr="002178AD">
        <w:t xml:space="preserve">          type: array</w:t>
      </w:r>
    </w:p>
    <w:p w14:paraId="615A48D1" w14:textId="77777777" w:rsidR="00727366" w:rsidRPr="002178AD" w:rsidRDefault="00727366" w:rsidP="00727366">
      <w:pPr>
        <w:pStyle w:val="PL"/>
      </w:pPr>
      <w:r w:rsidRPr="002178AD">
        <w:t xml:space="preserve">          items:</w:t>
      </w:r>
    </w:p>
    <w:p w14:paraId="5FA85BEE" w14:textId="77777777" w:rsidR="00727366" w:rsidRPr="002178AD" w:rsidRDefault="00727366" w:rsidP="00727366">
      <w:pPr>
        <w:pStyle w:val="PL"/>
      </w:pPr>
      <w:r w:rsidRPr="002178AD">
        <w:t xml:space="preserve">            type: string</w:t>
      </w:r>
    </w:p>
    <w:p w14:paraId="58DBA9C7" w14:textId="77777777" w:rsidR="00727366" w:rsidRPr="002178AD" w:rsidRDefault="00727366" w:rsidP="00727366">
      <w:pPr>
        <w:pStyle w:val="PL"/>
      </w:pPr>
      <w:r w:rsidRPr="002178AD">
        <w:t xml:space="preserve">          minItems: 1</w:t>
      </w:r>
    </w:p>
    <w:p w14:paraId="7E0D1BD8" w14:textId="77777777" w:rsidR="00727366" w:rsidRPr="002178AD" w:rsidRDefault="00727366" w:rsidP="00727366">
      <w:pPr>
        <w:pStyle w:val="PL"/>
      </w:pPr>
      <w:r w:rsidRPr="002178AD">
        <w:t xml:space="preserve">        suppFeat:</w:t>
      </w:r>
    </w:p>
    <w:p w14:paraId="57F22487" w14:textId="77777777" w:rsidR="00727366" w:rsidRPr="002178AD" w:rsidRDefault="00727366" w:rsidP="00727366">
      <w:pPr>
        <w:pStyle w:val="PL"/>
      </w:pPr>
      <w:r w:rsidRPr="002178AD">
        <w:t xml:space="preserve">          $ref: 'TS29571_CommonData.yaml#/components/schemas/SupportedFeatures'</w:t>
      </w:r>
    </w:p>
    <w:p w14:paraId="7F704101" w14:textId="77777777" w:rsidR="00727366" w:rsidRDefault="00727366" w:rsidP="00727366">
      <w:pPr>
        <w:pStyle w:val="PL"/>
      </w:pPr>
      <w:r>
        <w:t xml:space="preserve">      </w:t>
      </w:r>
      <w:r>
        <w:rPr>
          <w:lang w:eastAsia="zh-CN"/>
        </w:rPr>
        <w:t>allOf:</w:t>
      </w:r>
    </w:p>
    <w:p w14:paraId="107ACE22" w14:textId="77777777" w:rsidR="00727366" w:rsidRPr="002178AD" w:rsidRDefault="00727366" w:rsidP="00727366">
      <w:pPr>
        <w:pStyle w:val="PL"/>
      </w:pPr>
      <w:r w:rsidRPr="002178AD">
        <w:lastRenderedPageBreak/>
        <w:t xml:space="preserve">      </w:t>
      </w:r>
      <w:r>
        <w:t xml:space="preserve">  </w:t>
      </w:r>
      <w:r w:rsidRPr="002178AD">
        <w:t>- oneOf:</w:t>
      </w:r>
    </w:p>
    <w:p w14:paraId="5242B11D" w14:textId="77777777" w:rsidR="00727366" w:rsidRPr="002178AD" w:rsidRDefault="00727366" w:rsidP="00727366">
      <w:pPr>
        <w:pStyle w:val="PL"/>
      </w:pPr>
      <w:r w:rsidRPr="002178AD">
        <w:t xml:space="preserve">      </w:t>
      </w:r>
      <w:r>
        <w:t xml:space="preserve">    </w:t>
      </w:r>
      <w:r w:rsidRPr="002178AD">
        <w:t>- required: [</w:t>
      </w:r>
      <w:r>
        <w:t>supi</w:t>
      </w:r>
      <w:r w:rsidRPr="002178AD">
        <w:t>]</w:t>
      </w:r>
    </w:p>
    <w:p w14:paraId="6391794E" w14:textId="77777777" w:rsidR="00727366" w:rsidRPr="002178AD" w:rsidRDefault="00727366" w:rsidP="00727366">
      <w:pPr>
        <w:pStyle w:val="PL"/>
      </w:pPr>
      <w:r w:rsidRPr="002178AD">
        <w:t xml:space="preserve">      </w:t>
      </w:r>
      <w:r>
        <w:t xml:space="preserve">    </w:t>
      </w:r>
      <w:r w:rsidRPr="002178AD">
        <w:t>- required: [</w:t>
      </w:r>
      <w:r>
        <w:t>interGroupId</w:t>
      </w:r>
      <w:r w:rsidRPr="002178AD">
        <w:t>]</w:t>
      </w:r>
    </w:p>
    <w:p w14:paraId="5EE78205" w14:textId="77777777" w:rsidR="00727366" w:rsidRPr="002178AD" w:rsidRDefault="00727366" w:rsidP="00727366">
      <w:pPr>
        <w:pStyle w:val="PL"/>
      </w:pPr>
      <w:r w:rsidRPr="002178AD">
        <w:t xml:space="preserve">      </w:t>
      </w:r>
      <w:r>
        <w:t xml:space="preserve">  </w:t>
      </w:r>
      <w:r w:rsidRPr="002178AD">
        <w:t>- oneOf:</w:t>
      </w:r>
    </w:p>
    <w:p w14:paraId="7273EE1A" w14:textId="77777777" w:rsidR="00727366" w:rsidRPr="002178AD" w:rsidRDefault="00727366" w:rsidP="00727366">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6482580D" w14:textId="77777777" w:rsidR="00727366" w:rsidRPr="002178AD" w:rsidRDefault="00727366" w:rsidP="00727366">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7778C742" w14:textId="77777777" w:rsidR="00727366" w:rsidRPr="002178AD" w:rsidRDefault="00727366" w:rsidP="00727366">
      <w:pPr>
        <w:pStyle w:val="PL"/>
      </w:pPr>
      <w:r w:rsidRPr="002178AD">
        <w:t xml:space="preserve">    </w:t>
      </w:r>
      <w:r>
        <w:t xml:space="preserve">    </w:t>
      </w:r>
      <w:r w:rsidRPr="002178AD">
        <w:t xml:space="preserve">  - required: [</w:t>
      </w:r>
      <w:r w:rsidRPr="000A0A5F">
        <w:t>enEthFlowInfo</w:t>
      </w:r>
      <w:r w:rsidRPr="002178AD">
        <w:t>]</w:t>
      </w:r>
    </w:p>
    <w:p w14:paraId="6F811553" w14:textId="77777777" w:rsidR="00727366" w:rsidRPr="002178AD" w:rsidRDefault="00727366" w:rsidP="00727366">
      <w:pPr>
        <w:pStyle w:val="PL"/>
      </w:pPr>
      <w:r w:rsidRPr="002178AD">
        <w:t xml:space="preserve">   </w:t>
      </w:r>
      <w:r>
        <w:t xml:space="preserve">  </w:t>
      </w:r>
      <w:r w:rsidRPr="002178AD">
        <w:t xml:space="preserve">   - oneOf:</w:t>
      </w:r>
    </w:p>
    <w:p w14:paraId="461C1626" w14:textId="77777777" w:rsidR="00727366" w:rsidRPr="002178AD" w:rsidRDefault="00727366" w:rsidP="00727366">
      <w:pPr>
        <w:pStyle w:val="PL"/>
      </w:pPr>
      <w:r w:rsidRPr="002178AD">
        <w:t xml:space="preserve">   </w:t>
      </w:r>
      <w:r>
        <w:t xml:space="preserve">    </w:t>
      </w:r>
      <w:r w:rsidRPr="002178AD">
        <w:t xml:space="preserve">   - required: [</w:t>
      </w:r>
      <w:r>
        <w:rPr>
          <w:lang w:eastAsia="zh-CN"/>
        </w:rPr>
        <w:t>qosReference</w:t>
      </w:r>
      <w:r w:rsidRPr="002178AD">
        <w:t>]</w:t>
      </w:r>
    </w:p>
    <w:p w14:paraId="3E8A9987" w14:textId="77777777" w:rsidR="00727366" w:rsidRPr="002178AD" w:rsidRDefault="00727366" w:rsidP="00727366">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6630B532" w14:textId="77777777" w:rsidR="00727366" w:rsidRPr="002178AD" w:rsidRDefault="00727366" w:rsidP="00727366">
      <w:pPr>
        <w:pStyle w:val="PL"/>
      </w:pPr>
      <w:r w:rsidRPr="002178AD">
        <w:t xml:space="preserve">     </w:t>
      </w:r>
      <w:r>
        <w:t xml:space="preserve">  </w:t>
      </w:r>
      <w:r w:rsidRPr="002178AD">
        <w:t xml:space="preserve"> - </w:t>
      </w:r>
      <w:r>
        <w:t>not</w:t>
      </w:r>
      <w:r w:rsidRPr="002178AD">
        <w:t>:</w:t>
      </w:r>
    </w:p>
    <w:p w14:paraId="75A4213E" w14:textId="77777777" w:rsidR="00727366" w:rsidRPr="002178AD" w:rsidRDefault="00727366" w:rsidP="00727366">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Pr="002178AD">
        <w:t>]</w:t>
      </w:r>
    </w:p>
    <w:p w14:paraId="349C3ECF" w14:textId="77777777" w:rsidR="00727366" w:rsidRPr="002178AD" w:rsidRDefault="00727366" w:rsidP="00727366">
      <w:pPr>
        <w:pStyle w:val="PL"/>
      </w:pPr>
      <w:r w:rsidRPr="002178AD">
        <w:t xml:space="preserve">     </w:t>
      </w:r>
      <w:r>
        <w:t xml:space="preserve">  </w:t>
      </w:r>
      <w:r w:rsidRPr="002178AD">
        <w:t xml:space="preserve"> - </w:t>
      </w:r>
      <w:r>
        <w:t>not</w:t>
      </w:r>
      <w:r w:rsidRPr="002178AD">
        <w:t>:</w:t>
      </w:r>
    </w:p>
    <w:p w14:paraId="69226BA1" w14:textId="77777777" w:rsidR="00727366" w:rsidRPr="002178AD" w:rsidRDefault="00727366" w:rsidP="00727366">
      <w:pPr>
        <w:pStyle w:val="PL"/>
      </w:pPr>
      <w:r w:rsidRPr="002178AD">
        <w:t xml:space="preserve">      </w:t>
      </w:r>
      <w:r>
        <w:t xml:space="preserve">      </w:t>
      </w:r>
      <w:r w:rsidRPr="002178AD">
        <w:t>required: [</w:t>
      </w:r>
      <w:r w:rsidRPr="000A0A5F">
        <w:t>altQosReqs</w:t>
      </w:r>
      <w:r>
        <w:t xml:space="preserve">, </w:t>
      </w:r>
      <w:r w:rsidRPr="000A0A5F">
        <w:rPr>
          <w:lang w:eastAsia="zh-CN"/>
        </w:rPr>
        <w:t>alt</w:t>
      </w:r>
      <w:r>
        <w:rPr>
          <w:lang w:eastAsia="zh-CN"/>
        </w:rPr>
        <w:t>SerReqsData</w:t>
      </w:r>
      <w:r w:rsidRPr="002178AD">
        <w:t>]</w:t>
      </w:r>
    </w:p>
    <w:p w14:paraId="6887F6EC" w14:textId="77777777" w:rsidR="00727366" w:rsidRDefault="00727366" w:rsidP="00727366">
      <w:pPr>
        <w:pStyle w:val="PL"/>
      </w:pPr>
    </w:p>
    <w:p w14:paraId="4318AA1B" w14:textId="77777777" w:rsidR="00727366" w:rsidRPr="002178AD" w:rsidRDefault="00727366" w:rsidP="00727366">
      <w:pPr>
        <w:pStyle w:val="PL"/>
      </w:pPr>
      <w:r w:rsidRPr="002178AD">
        <w:t xml:space="preserve">    </w:t>
      </w:r>
      <w:r>
        <w:t>AfRequestedQos</w:t>
      </w:r>
      <w:r w:rsidRPr="002178AD">
        <w:t>Data</w:t>
      </w:r>
      <w:r>
        <w:t>Patch</w:t>
      </w:r>
      <w:r w:rsidRPr="002178AD">
        <w:t>:</w:t>
      </w:r>
    </w:p>
    <w:p w14:paraId="244296A4" w14:textId="77777777" w:rsidR="00727366" w:rsidRPr="002178AD" w:rsidRDefault="00727366" w:rsidP="00727366">
      <w:pPr>
        <w:pStyle w:val="PL"/>
      </w:pPr>
      <w:r w:rsidRPr="002178AD">
        <w:t xml:space="preserve">      description: Represents </w:t>
      </w:r>
      <w:r>
        <w:t>the requested modifications to AF Requested QoS</w:t>
      </w:r>
      <w:r w:rsidRPr="002178AD">
        <w:t xml:space="preserve"> data.</w:t>
      </w:r>
    </w:p>
    <w:p w14:paraId="2999DA56" w14:textId="77777777" w:rsidR="00727366" w:rsidRPr="002178AD" w:rsidRDefault="00727366" w:rsidP="00727366">
      <w:pPr>
        <w:pStyle w:val="PL"/>
      </w:pPr>
      <w:r w:rsidRPr="002178AD">
        <w:t xml:space="preserve">      type: object</w:t>
      </w:r>
    </w:p>
    <w:p w14:paraId="0E59D708" w14:textId="77777777" w:rsidR="00727366" w:rsidRPr="002178AD" w:rsidRDefault="00727366" w:rsidP="00727366">
      <w:pPr>
        <w:pStyle w:val="PL"/>
      </w:pPr>
      <w:r w:rsidRPr="002178AD">
        <w:t xml:space="preserve">      properties:</w:t>
      </w:r>
    </w:p>
    <w:p w14:paraId="279B13D1" w14:textId="77777777" w:rsidR="00727366" w:rsidRPr="002178AD" w:rsidRDefault="00727366" w:rsidP="00727366">
      <w:pPr>
        <w:pStyle w:val="PL"/>
      </w:pPr>
      <w:r w:rsidRPr="002178AD">
        <w:t xml:space="preserve">        </w:t>
      </w:r>
      <w:r>
        <w:t>afApp</w:t>
      </w:r>
      <w:r w:rsidRPr="002178AD">
        <w:t>Id:</w:t>
      </w:r>
    </w:p>
    <w:p w14:paraId="0353FE77" w14:textId="77777777" w:rsidR="00727366" w:rsidRDefault="00727366" w:rsidP="00727366">
      <w:pPr>
        <w:pStyle w:val="PL"/>
      </w:pPr>
      <w:r w:rsidRPr="002178AD">
        <w:t xml:space="preserve">          </w:t>
      </w:r>
      <w:r>
        <w:t>type: string</w:t>
      </w:r>
    </w:p>
    <w:p w14:paraId="4855BDEC" w14:textId="77777777" w:rsidR="00727366" w:rsidRDefault="00727366" w:rsidP="00727366">
      <w:pPr>
        <w:pStyle w:val="PL"/>
      </w:pPr>
      <w:r>
        <w:t xml:space="preserve">          description: Identifies an AF application.</w:t>
      </w:r>
    </w:p>
    <w:p w14:paraId="1C63E466" w14:textId="77777777" w:rsidR="00727366" w:rsidRDefault="00727366" w:rsidP="00727366">
      <w:pPr>
        <w:pStyle w:val="PL"/>
      </w:pPr>
      <w:r>
        <w:t xml:space="preserve">          nullable: true</w:t>
      </w:r>
    </w:p>
    <w:p w14:paraId="3F3DE97B" w14:textId="77777777" w:rsidR="00727366" w:rsidRPr="002178AD" w:rsidRDefault="00727366" w:rsidP="00727366">
      <w:pPr>
        <w:pStyle w:val="PL"/>
      </w:pPr>
      <w:r w:rsidRPr="002178AD">
        <w:t xml:space="preserve">        </w:t>
      </w:r>
      <w:r>
        <w:t>evSubsc</w:t>
      </w:r>
      <w:r w:rsidRPr="002178AD">
        <w:t>:</w:t>
      </w:r>
    </w:p>
    <w:p w14:paraId="4532F803" w14:textId="77777777" w:rsidR="00727366" w:rsidRPr="002178AD" w:rsidRDefault="00727366" w:rsidP="00727366">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4F616D3F" w14:textId="77777777" w:rsidR="00727366" w:rsidRDefault="00727366" w:rsidP="00727366">
      <w:pPr>
        <w:pStyle w:val="PL"/>
      </w:pPr>
      <w:r>
        <w:t xml:space="preserve">        flowInfo:</w:t>
      </w:r>
    </w:p>
    <w:p w14:paraId="67A8E1C7" w14:textId="77777777" w:rsidR="00727366" w:rsidRDefault="00727366" w:rsidP="00727366">
      <w:pPr>
        <w:pStyle w:val="PL"/>
      </w:pPr>
      <w:r>
        <w:t xml:space="preserve">          type: array</w:t>
      </w:r>
    </w:p>
    <w:p w14:paraId="54EA6B9B" w14:textId="77777777" w:rsidR="00727366" w:rsidRDefault="00727366" w:rsidP="00727366">
      <w:pPr>
        <w:pStyle w:val="PL"/>
      </w:pPr>
      <w:r>
        <w:t xml:space="preserve">          items:</w:t>
      </w:r>
    </w:p>
    <w:p w14:paraId="402EEAC2" w14:textId="77777777" w:rsidR="00727366" w:rsidRDefault="00727366" w:rsidP="00727366">
      <w:pPr>
        <w:pStyle w:val="PL"/>
      </w:pPr>
      <w:r>
        <w:t xml:space="preserve">            $ref: '</w:t>
      </w:r>
      <w:r w:rsidRPr="007A4756">
        <w:t>TS29122_CommonData.yaml</w:t>
      </w:r>
      <w:r>
        <w:t>#/components/schemas/FlowInfo'</w:t>
      </w:r>
    </w:p>
    <w:p w14:paraId="62F0D8F6" w14:textId="77777777" w:rsidR="00727366" w:rsidRDefault="00727366" w:rsidP="00727366">
      <w:pPr>
        <w:pStyle w:val="PL"/>
      </w:pPr>
      <w:r>
        <w:t xml:space="preserve">          minItems: 1</w:t>
      </w:r>
    </w:p>
    <w:p w14:paraId="4CC02FF4" w14:textId="77777777" w:rsidR="00727366" w:rsidRDefault="00727366" w:rsidP="00727366">
      <w:pPr>
        <w:pStyle w:val="PL"/>
        <w:rPr>
          <w:rFonts w:cs="Courier New"/>
          <w:szCs w:val="16"/>
        </w:rPr>
      </w:pPr>
      <w:r>
        <w:rPr>
          <w:rFonts w:cs="Courier New"/>
          <w:szCs w:val="16"/>
        </w:rPr>
        <w:t xml:space="preserve">          nullable: true</w:t>
      </w:r>
    </w:p>
    <w:p w14:paraId="03FC94A3" w14:textId="77777777" w:rsidR="00727366" w:rsidRPr="000A0A5F" w:rsidRDefault="00727366" w:rsidP="00727366">
      <w:pPr>
        <w:pStyle w:val="PL"/>
      </w:pPr>
      <w:r w:rsidRPr="000A0A5F">
        <w:t xml:space="preserve">        ethFlowInfo:</w:t>
      </w:r>
    </w:p>
    <w:p w14:paraId="0BDEE166" w14:textId="77777777" w:rsidR="00727366" w:rsidRPr="000A0A5F" w:rsidRDefault="00727366" w:rsidP="00727366">
      <w:pPr>
        <w:pStyle w:val="PL"/>
      </w:pPr>
      <w:r w:rsidRPr="000A0A5F">
        <w:t xml:space="preserve">          type: array</w:t>
      </w:r>
    </w:p>
    <w:p w14:paraId="0079B1AB" w14:textId="77777777" w:rsidR="00727366" w:rsidRPr="000A0A5F" w:rsidRDefault="00727366" w:rsidP="00727366">
      <w:pPr>
        <w:pStyle w:val="PL"/>
      </w:pPr>
      <w:r w:rsidRPr="000A0A5F">
        <w:t xml:space="preserve">          items:</w:t>
      </w:r>
    </w:p>
    <w:p w14:paraId="57A195A8" w14:textId="77777777" w:rsidR="00727366" w:rsidRPr="000A0A5F" w:rsidRDefault="00727366" w:rsidP="00727366">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6CF73222" w14:textId="77777777" w:rsidR="00727366" w:rsidRPr="000A0A5F" w:rsidRDefault="00727366" w:rsidP="00727366">
      <w:pPr>
        <w:pStyle w:val="PL"/>
      </w:pPr>
      <w:r w:rsidRPr="000A0A5F">
        <w:t xml:space="preserve">          minItems: 1</w:t>
      </w:r>
    </w:p>
    <w:p w14:paraId="624B416E" w14:textId="77777777" w:rsidR="00727366" w:rsidRPr="000A0A5F" w:rsidRDefault="00727366" w:rsidP="00727366">
      <w:pPr>
        <w:pStyle w:val="PL"/>
      </w:pPr>
      <w:r w:rsidRPr="000A0A5F">
        <w:t xml:space="preserve">        enEthFlowInfo:</w:t>
      </w:r>
    </w:p>
    <w:p w14:paraId="7C19F532" w14:textId="77777777" w:rsidR="00727366" w:rsidRPr="000A0A5F" w:rsidRDefault="00727366" w:rsidP="00727366">
      <w:pPr>
        <w:pStyle w:val="PL"/>
      </w:pPr>
      <w:r w:rsidRPr="000A0A5F">
        <w:t xml:space="preserve">          type: array</w:t>
      </w:r>
    </w:p>
    <w:p w14:paraId="0AE07002" w14:textId="77777777" w:rsidR="00727366" w:rsidRPr="000A0A5F" w:rsidRDefault="00727366" w:rsidP="00727366">
      <w:pPr>
        <w:pStyle w:val="PL"/>
      </w:pPr>
      <w:r w:rsidRPr="000A0A5F">
        <w:t xml:space="preserve">          items:</w:t>
      </w:r>
    </w:p>
    <w:p w14:paraId="5F35C57B" w14:textId="77777777" w:rsidR="00727366" w:rsidRPr="000A0A5F" w:rsidRDefault="00727366" w:rsidP="00727366">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2CE5E7D6" w14:textId="77777777" w:rsidR="00727366" w:rsidRPr="000A0A5F" w:rsidRDefault="00727366" w:rsidP="00727366">
      <w:pPr>
        <w:pStyle w:val="PL"/>
      </w:pPr>
      <w:r w:rsidRPr="000A0A5F">
        <w:t xml:space="preserve">          minItems: 1</w:t>
      </w:r>
    </w:p>
    <w:p w14:paraId="0AFBC2A7" w14:textId="77777777" w:rsidR="00727366" w:rsidRDefault="00727366" w:rsidP="00727366">
      <w:pPr>
        <w:pStyle w:val="PL"/>
        <w:rPr>
          <w:rFonts w:cs="Courier New"/>
          <w:szCs w:val="16"/>
        </w:rPr>
      </w:pPr>
      <w:r>
        <w:rPr>
          <w:rFonts w:cs="Courier New"/>
          <w:szCs w:val="16"/>
        </w:rPr>
        <w:t xml:space="preserve">        </w:t>
      </w:r>
      <w:r>
        <w:rPr>
          <w:lang w:eastAsia="zh-CN"/>
        </w:rPr>
        <w:t>qosReference</w:t>
      </w:r>
      <w:r>
        <w:rPr>
          <w:rFonts w:cs="Courier New"/>
          <w:szCs w:val="16"/>
        </w:rPr>
        <w:t>:</w:t>
      </w:r>
    </w:p>
    <w:p w14:paraId="77674633" w14:textId="77777777" w:rsidR="00727366" w:rsidRDefault="00727366" w:rsidP="00727366">
      <w:pPr>
        <w:pStyle w:val="PL"/>
        <w:rPr>
          <w:rFonts w:cs="Courier New"/>
          <w:szCs w:val="16"/>
        </w:rPr>
      </w:pPr>
      <w:r>
        <w:rPr>
          <w:rFonts w:cs="Courier New"/>
          <w:szCs w:val="16"/>
        </w:rPr>
        <w:t xml:space="preserve">          type: string</w:t>
      </w:r>
    </w:p>
    <w:p w14:paraId="4FFD01F2" w14:textId="77777777" w:rsidR="00727366" w:rsidRDefault="00727366" w:rsidP="00727366">
      <w:pPr>
        <w:pStyle w:val="PL"/>
        <w:rPr>
          <w:rFonts w:cs="Courier New"/>
          <w:szCs w:val="16"/>
        </w:rPr>
      </w:pPr>
      <w:r>
        <w:rPr>
          <w:rFonts w:cs="Courier New"/>
          <w:szCs w:val="16"/>
        </w:rPr>
        <w:t xml:space="preserve">          nullable: true</w:t>
      </w:r>
    </w:p>
    <w:p w14:paraId="38407EA6" w14:textId="77777777" w:rsidR="00727366" w:rsidRPr="000A0A5F" w:rsidRDefault="00727366" w:rsidP="00727366">
      <w:pPr>
        <w:pStyle w:val="PL"/>
      </w:pPr>
      <w:r w:rsidRPr="000A0A5F">
        <w:t xml:space="preserve">        </w:t>
      </w:r>
      <w:r>
        <w:t>q</w:t>
      </w:r>
      <w:r w:rsidRPr="000A0A5F">
        <w:rPr>
          <w:lang w:eastAsia="zh-CN"/>
        </w:rPr>
        <w:t>osReq</w:t>
      </w:r>
      <w:r>
        <w:rPr>
          <w:lang w:eastAsia="zh-CN"/>
        </w:rPr>
        <w:t>s</w:t>
      </w:r>
      <w:r w:rsidRPr="000A0A5F">
        <w:t>:</w:t>
      </w:r>
    </w:p>
    <w:p w14:paraId="1D478910" w14:textId="77777777" w:rsidR="00727366" w:rsidRPr="000A0A5F" w:rsidRDefault="00727366" w:rsidP="00727366">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5C61EDB9" w14:textId="77777777" w:rsidR="00727366" w:rsidRDefault="00727366" w:rsidP="00727366">
      <w:pPr>
        <w:pStyle w:val="PL"/>
        <w:rPr>
          <w:rFonts w:cs="Courier New"/>
          <w:szCs w:val="16"/>
        </w:rPr>
      </w:pPr>
      <w:r>
        <w:rPr>
          <w:rFonts w:cs="Courier New"/>
          <w:szCs w:val="16"/>
        </w:rPr>
        <w:t xml:space="preserve">        </w:t>
      </w:r>
      <w:r>
        <w:rPr>
          <w:lang w:eastAsia="zh-CN"/>
        </w:rPr>
        <w:t>altSerReqs</w:t>
      </w:r>
      <w:r>
        <w:rPr>
          <w:rFonts w:cs="Courier New"/>
          <w:szCs w:val="16"/>
        </w:rPr>
        <w:t>:</w:t>
      </w:r>
    </w:p>
    <w:p w14:paraId="33E9B3EA" w14:textId="77777777" w:rsidR="00727366" w:rsidRDefault="00727366" w:rsidP="00727366">
      <w:pPr>
        <w:pStyle w:val="PL"/>
        <w:rPr>
          <w:rFonts w:cs="Courier New"/>
          <w:szCs w:val="16"/>
        </w:rPr>
      </w:pPr>
      <w:r>
        <w:rPr>
          <w:rFonts w:cs="Courier New"/>
          <w:szCs w:val="16"/>
        </w:rPr>
        <w:t xml:space="preserve">          type: array</w:t>
      </w:r>
    </w:p>
    <w:p w14:paraId="27A7EC74" w14:textId="77777777" w:rsidR="00727366" w:rsidRDefault="00727366" w:rsidP="00727366">
      <w:pPr>
        <w:pStyle w:val="PL"/>
        <w:rPr>
          <w:rFonts w:cs="Courier New"/>
          <w:szCs w:val="16"/>
        </w:rPr>
      </w:pPr>
      <w:r>
        <w:rPr>
          <w:rFonts w:cs="Courier New"/>
          <w:szCs w:val="16"/>
        </w:rPr>
        <w:t xml:space="preserve">          items:</w:t>
      </w:r>
    </w:p>
    <w:p w14:paraId="7026ECD0" w14:textId="77777777" w:rsidR="00727366" w:rsidRDefault="00727366" w:rsidP="00727366">
      <w:pPr>
        <w:pStyle w:val="PL"/>
        <w:rPr>
          <w:rFonts w:cs="Courier New"/>
          <w:szCs w:val="16"/>
        </w:rPr>
      </w:pPr>
      <w:r>
        <w:rPr>
          <w:rFonts w:cs="Courier New"/>
          <w:szCs w:val="16"/>
        </w:rPr>
        <w:t xml:space="preserve">            type: string</w:t>
      </w:r>
    </w:p>
    <w:p w14:paraId="2057DD21" w14:textId="77777777" w:rsidR="00727366" w:rsidRDefault="00727366" w:rsidP="00727366">
      <w:pPr>
        <w:pStyle w:val="PL"/>
        <w:rPr>
          <w:rFonts w:cs="Courier New"/>
          <w:szCs w:val="16"/>
        </w:rPr>
      </w:pPr>
      <w:r>
        <w:t xml:space="preserve">          minItems: 1</w:t>
      </w:r>
    </w:p>
    <w:p w14:paraId="65CAEE50" w14:textId="77777777" w:rsidR="00727366" w:rsidRDefault="00727366" w:rsidP="00727366">
      <w:pPr>
        <w:pStyle w:val="PL"/>
      </w:pPr>
      <w:r>
        <w:rPr>
          <w:rFonts w:cs="Courier New"/>
          <w:szCs w:val="16"/>
        </w:rPr>
        <w:t xml:space="preserve">          nullable: true</w:t>
      </w:r>
    </w:p>
    <w:p w14:paraId="35255D29" w14:textId="77777777" w:rsidR="00727366" w:rsidRDefault="00727366" w:rsidP="00727366">
      <w:pPr>
        <w:pStyle w:val="PL"/>
        <w:rPr>
          <w:rFonts w:cs="Courier New"/>
          <w:szCs w:val="16"/>
        </w:rPr>
      </w:pPr>
      <w:r>
        <w:rPr>
          <w:rFonts w:cs="Courier New"/>
          <w:szCs w:val="16"/>
        </w:rPr>
        <w:t xml:space="preserve">        </w:t>
      </w:r>
      <w:r>
        <w:rPr>
          <w:lang w:eastAsia="zh-CN"/>
        </w:rPr>
        <w:t>altSerReqsData</w:t>
      </w:r>
      <w:r>
        <w:rPr>
          <w:rFonts w:cs="Courier New"/>
          <w:szCs w:val="16"/>
        </w:rPr>
        <w:t>:</w:t>
      </w:r>
    </w:p>
    <w:p w14:paraId="7573CF86" w14:textId="77777777" w:rsidR="00727366" w:rsidRDefault="00727366" w:rsidP="00727366">
      <w:pPr>
        <w:pStyle w:val="PL"/>
        <w:rPr>
          <w:rFonts w:cs="Courier New"/>
          <w:szCs w:val="16"/>
        </w:rPr>
      </w:pPr>
      <w:r>
        <w:rPr>
          <w:rFonts w:cs="Courier New"/>
          <w:szCs w:val="16"/>
        </w:rPr>
        <w:t xml:space="preserve">          type: array</w:t>
      </w:r>
    </w:p>
    <w:p w14:paraId="76ED3B84" w14:textId="77777777" w:rsidR="00727366" w:rsidRDefault="00727366" w:rsidP="00727366">
      <w:pPr>
        <w:pStyle w:val="PL"/>
        <w:rPr>
          <w:rFonts w:cs="Courier New"/>
          <w:szCs w:val="16"/>
        </w:rPr>
      </w:pPr>
      <w:r>
        <w:rPr>
          <w:rFonts w:cs="Courier New"/>
          <w:szCs w:val="16"/>
        </w:rPr>
        <w:t xml:space="preserve">          items:</w:t>
      </w:r>
    </w:p>
    <w:p w14:paraId="06113044" w14:textId="77777777" w:rsidR="00727366" w:rsidRDefault="00727366" w:rsidP="00727366">
      <w:pPr>
        <w:pStyle w:val="PL"/>
        <w:rPr>
          <w:rFonts w:cs="Courier New"/>
          <w:szCs w:val="16"/>
        </w:rPr>
      </w:pPr>
      <w:r>
        <w:rPr>
          <w:rFonts w:cs="Courier New"/>
          <w:szCs w:val="16"/>
        </w:rPr>
        <w:t xml:space="preserve">            $ref: 'TS29514_Npcf_PolicyAuthorization.yaml#/components/schemas/AlternativeServiceRequirementsData'</w:t>
      </w:r>
    </w:p>
    <w:p w14:paraId="5C75572D" w14:textId="77777777" w:rsidR="00727366" w:rsidRDefault="00727366" w:rsidP="00727366">
      <w:pPr>
        <w:pStyle w:val="PL"/>
      </w:pPr>
      <w:r>
        <w:t xml:space="preserve">          minItems: 1</w:t>
      </w:r>
    </w:p>
    <w:p w14:paraId="1C9E3536" w14:textId="77777777" w:rsidR="00727366" w:rsidRDefault="00727366" w:rsidP="00727366">
      <w:pPr>
        <w:pStyle w:val="PL"/>
        <w:rPr>
          <w:rFonts w:cs="Courier New"/>
          <w:szCs w:val="16"/>
        </w:rPr>
      </w:pPr>
      <w:r>
        <w:rPr>
          <w:rFonts w:cs="Courier New"/>
          <w:szCs w:val="16"/>
        </w:rPr>
        <w:t xml:space="preserve">          description: &gt;</w:t>
      </w:r>
    </w:p>
    <w:p w14:paraId="7C6C269D" w14:textId="77777777" w:rsidR="00727366" w:rsidRDefault="00727366" w:rsidP="00727366">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5C12589C" w14:textId="77777777" w:rsidR="00727366" w:rsidRDefault="00727366" w:rsidP="00727366">
      <w:pPr>
        <w:pStyle w:val="PL"/>
      </w:pPr>
      <w:r>
        <w:rPr>
          <w:rFonts w:cs="Courier New"/>
          <w:szCs w:val="16"/>
        </w:rPr>
        <w:t xml:space="preserve">            </w:t>
      </w:r>
      <w:r>
        <w:rPr>
          <w:lang w:val="en-US"/>
        </w:rPr>
        <w:t>parameter sets</w:t>
      </w:r>
      <w:r>
        <w:t>.</w:t>
      </w:r>
    </w:p>
    <w:p w14:paraId="46DE3103" w14:textId="77777777" w:rsidR="00727366" w:rsidRDefault="00727366" w:rsidP="00727366">
      <w:pPr>
        <w:pStyle w:val="PL"/>
        <w:rPr>
          <w:rFonts w:cs="Courier New"/>
          <w:szCs w:val="16"/>
        </w:rPr>
      </w:pPr>
      <w:r>
        <w:rPr>
          <w:rFonts w:cs="Courier New"/>
          <w:szCs w:val="16"/>
        </w:rPr>
        <w:t xml:space="preserve">          nullable: true</w:t>
      </w:r>
    </w:p>
    <w:p w14:paraId="550B1FD9" w14:textId="77777777" w:rsidR="00727366" w:rsidRDefault="00727366" w:rsidP="00727366">
      <w:pPr>
        <w:pStyle w:val="PL"/>
        <w:rPr>
          <w:rFonts w:cs="Courier New"/>
          <w:szCs w:val="16"/>
        </w:rPr>
      </w:pPr>
      <w:r>
        <w:rPr>
          <w:rFonts w:cs="Courier New"/>
          <w:szCs w:val="16"/>
        </w:rPr>
        <w:t xml:space="preserve">        disUeNotif:</w:t>
      </w:r>
    </w:p>
    <w:p w14:paraId="26D1A6EB" w14:textId="77777777" w:rsidR="00727366" w:rsidRDefault="00727366" w:rsidP="00727366">
      <w:pPr>
        <w:pStyle w:val="PL"/>
        <w:rPr>
          <w:rFonts w:cs="Courier New"/>
          <w:szCs w:val="16"/>
        </w:rPr>
      </w:pPr>
      <w:r>
        <w:rPr>
          <w:rFonts w:cs="Courier New"/>
          <w:szCs w:val="16"/>
        </w:rPr>
        <w:t xml:space="preserve">          type: boolean</w:t>
      </w:r>
    </w:p>
    <w:p w14:paraId="53FD4C1A" w14:textId="77777777" w:rsidR="00727366" w:rsidRDefault="00727366" w:rsidP="00727366">
      <w:pPr>
        <w:pStyle w:val="PL"/>
        <w:rPr>
          <w:rFonts w:cs="Courier New"/>
          <w:szCs w:val="16"/>
        </w:rPr>
      </w:pPr>
      <w:r>
        <w:rPr>
          <w:rFonts w:cs="Courier New"/>
          <w:szCs w:val="16"/>
        </w:rPr>
        <w:t xml:space="preserve">          description: &gt;</w:t>
      </w:r>
    </w:p>
    <w:p w14:paraId="375D6D45" w14:textId="77777777" w:rsidR="00727366" w:rsidRPr="00B33AD0" w:rsidRDefault="00727366" w:rsidP="00727366">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1635B228" w14:textId="77777777" w:rsidR="00727366" w:rsidRPr="00B33AD0" w:rsidRDefault="00727366" w:rsidP="00727366">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250063F4" w14:textId="77777777" w:rsidR="00727366" w:rsidRDefault="00727366" w:rsidP="00727366">
      <w:pPr>
        <w:pStyle w:val="PL"/>
      </w:pPr>
      <w:r>
        <w:rPr>
          <w:rFonts w:cs="Courier New"/>
          <w:szCs w:val="16"/>
        </w:rPr>
        <w:t xml:space="preserve">          nullable: true</w:t>
      </w:r>
    </w:p>
    <w:p w14:paraId="1B073CB1" w14:textId="77777777" w:rsidR="00727366" w:rsidRPr="002178AD" w:rsidRDefault="00727366" w:rsidP="00727366">
      <w:pPr>
        <w:pStyle w:val="PL"/>
      </w:pPr>
      <w:r w:rsidRPr="002178AD">
        <w:t xml:space="preserve">        </w:t>
      </w:r>
      <w:r>
        <w:t>tempInValidity</w:t>
      </w:r>
      <w:r w:rsidRPr="002178AD">
        <w:t>:</w:t>
      </w:r>
    </w:p>
    <w:p w14:paraId="7FB01CDA" w14:textId="77777777" w:rsidR="00727366" w:rsidRPr="002178AD" w:rsidRDefault="00727366" w:rsidP="00727366">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24FCD22" w14:textId="77777777" w:rsidR="00727366" w:rsidRPr="002178AD" w:rsidRDefault="00727366" w:rsidP="00727366">
      <w:pPr>
        <w:pStyle w:val="PL"/>
      </w:pPr>
      <w:r w:rsidRPr="002178AD">
        <w:t xml:space="preserve">        headers:</w:t>
      </w:r>
    </w:p>
    <w:p w14:paraId="6A7D6797" w14:textId="77777777" w:rsidR="00727366" w:rsidRPr="002178AD" w:rsidRDefault="00727366" w:rsidP="00727366">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7FC0EAE" w14:textId="77777777" w:rsidR="00727366" w:rsidRPr="002178AD" w:rsidRDefault="00727366" w:rsidP="00727366">
      <w:pPr>
        <w:pStyle w:val="PL"/>
      </w:pPr>
      <w:r w:rsidRPr="002178AD">
        <w:t xml:space="preserve">          type: array</w:t>
      </w:r>
    </w:p>
    <w:p w14:paraId="4BCC0898" w14:textId="77777777" w:rsidR="00727366" w:rsidRPr="002178AD" w:rsidRDefault="00727366" w:rsidP="00727366">
      <w:pPr>
        <w:pStyle w:val="PL"/>
      </w:pPr>
      <w:r w:rsidRPr="002178AD">
        <w:t xml:space="preserve">          items:</w:t>
      </w:r>
    </w:p>
    <w:p w14:paraId="6D7291D2" w14:textId="77777777" w:rsidR="00727366" w:rsidRPr="002178AD" w:rsidRDefault="00727366" w:rsidP="00727366">
      <w:pPr>
        <w:pStyle w:val="PL"/>
      </w:pPr>
      <w:r w:rsidRPr="002178AD">
        <w:t xml:space="preserve">            type: string</w:t>
      </w:r>
    </w:p>
    <w:p w14:paraId="5F5126FD" w14:textId="77777777" w:rsidR="00727366" w:rsidRPr="002178AD" w:rsidRDefault="00727366" w:rsidP="00727366">
      <w:pPr>
        <w:pStyle w:val="PL"/>
      </w:pPr>
      <w:r w:rsidRPr="002178AD">
        <w:t xml:space="preserve">          minItems: 1</w:t>
      </w:r>
    </w:p>
    <w:p w14:paraId="4751A1EF" w14:textId="77777777" w:rsidR="00727366" w:rsidRDefault="00727366" w:rsidP="00727366">
      <w:pPr>
        <w:pStyle w:val="PL"/>
      </w:pPr>
    </w:p>
    <w:p w14:paraId="21BE287D" w14:textId="77777777" w:rsidR="00727366" w:rsidRPr="00E4235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17241503" w14:textId="77777777" w:rsidR="00727366" w:rsidRPr="00E4235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lastRenderedPageBreak/>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5E46C025" w14:textId="77777777" w:rsidR="00727366" w:rsidRPr="00E4235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5B464426" w14:textId="77777777" w:rsidR="00727366" w:rsidRPr="00E4235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31B1578C" w14:textId="77777777" w:rsidR="007273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7B78655B" w14:textId="77777777" w:rsidR="00727366" w:rsidRPr="00E4235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54D5498C" w14:textId="77777777" w:rsidR="00727366" w:rsidRPr="00E4235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15735282" w14:textId="77777777" w:rsidR="00727366" w:rsidRPr="00E4235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0431061E" w14:textId="77777777" w:rsidR="007273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7C46BE9" w14:textId="77777777" w:rsidR="007273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756CC0A1" w14:textId="77777777" w:rsidR="00727366" w:rsidRPr="00E4235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6826CB69" w14:textId="77777777" w:rsidR="007273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33565CC7" w14:textId="77777777" w:rsidR="007273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320BC6" w14:textId="77777777" w:rsidR="00727366" w:rsidRPr="00E4235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p>
    <w:p w14:paraId="01FA575E" w14:textId="77777777" w:rsidR="00727366" w:rsidRPr="00E4235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7BF6599B" w14:textId="77777777" w:rsidR="00727366" w:rsidRPr="00E4235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34D892D0" w14:textId="77777777" w:rsidR="00727366" w:rsidRPr="00E4235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7384F792" w14:textId="77777777" w:rsidR="00727366" w:rsidRPr="00E4235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4F1A9D37" w14:textId="77777777" w:rsidR="00727366" w:rsidRPr="00E4235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4B0E2684" w14:textId="77777777" w:rsidR="00727366" w:rsidRPr="00E4235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78E86021" w14:textId="77777777" w:rsidR="007273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05BCCB73" w14:textId="77777777" w:rsidR="007273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dnais</w:t>
      </w:r>
      <w:proofErr w:type="spellEnd"/>
      <w:r w:rsidRPr="00E4235D">
        <w:rPr>
          <w:rFonts w:ascii="Courier New" w:hAnsi="Courier New"/>
          <w:sz w:val="16"/>
        </w:rPr>
        <w:t>:</w:t>
      </w:r>
    </w:p>
    <w:p w14:paraId="36D5BF30" w14:textId="77777777" w:rsidR="00727366" w:rsidRPr="00E4235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4114680F" w14:textId="77777777" w:rsidR="00727366" w:rsidRPr="00E4235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6E8D633" w14:textId="77777777" w:rsidR="00727366" w:rsidRPr="00E4235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Dnai</w:t>
      </w:r>
      <w:proofErr w:type="spellEnd"/>
      <w:r w:rsidRPr="00E4235D">
        <w:rPr>
          <w:rFonts w:ascii="Courier New" w:hAnsi="Courier New"/>
          <w:sz w:val="16"/>
        </w:rPr>
        <w:t>'</w:t>
      </w:r>
    </w:p>
    <w:p w14:paraId="6D6E38B1" w14:textId="77777777" w:rsidR="007273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3881DA28" w14:textId="77777777" w:rsidR="00727366" w:rsidRPr="001D5D9F"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689B141C" w14:textId="77777777" w:rsidR="007273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205F5F60" w14:textId="77777777" w:rsidR="00727366" w:rsidRPr="00E4235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5DA9A41" w14:textId="77777777" w:rsidR="00727366" w:rsidRPr="00E4235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2E5C61D1" w14:textId="77777777" w:rsidR="00727366" w:rsidRPr="00E4235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29215D3A" w14:textId="77777777" w:rsidR="007273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00024CCC" w14:textId="77777777" w:rsidR="007273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348CF99" w14:textId="77777777" w:rsidR="007273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4B512834" w14:textId="77777777" w:rsidR="00727366" w:rsidRPr="00E4235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038031D4" w14:textId="77777777" w:rsidR="00727366" w:rsidRPr="00E4235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8044ACF" w14:textId="77777777" w:rsidR="00727366" w:rsidRPr="00E4235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07B6DB44" w14:textId="77777777" w:rsidR="00727366" w:rsidRPr="00E4235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p>
    <w:p w14:paraId="0D06810B" w14:textId="77777777" w:rsidR="007273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4D914575" w14:textId="77777777" w:rsidR="007273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592277C3" w14:textId="77777777" w:rsidR="00727366" w:rsidRPr="002C11B8"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1A596103" w14:textId="77777777" w:rsidR="007273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w:t>
      </w:r>
      <w:proofErr w:type="spellStart"/>
      <w:r w:rsidRPr="002C11B8">
        <w:rPr>
          <w:rFonts w:ascii="Courier New" w:hAnsi="Courier New"/>
          <w:sz w:val="16"/>
        </w:rPr>
        <w:t>dnais</w:t>
      </w:r>
      <w:proofErr w:type="spellEnd"/>
    </w:p>
    <w:p w14:paraId="71EB7C84" w14:textId="77777777" w:rsidR="00727366" w:rsidRPr="00E4235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7214B848" w14:textId="77777777" w:rsidR="00727366" w:rsidRPr="00E4235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1FEE8464" w14:textId="77777777" w:rsidR="007273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1C59A8E7" w14:textId="77777777" w:rsidR="00727366" w:rsidRPr="00E4235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36B15EB7" w14:textId="77777777" w:rsidR="00727366" w:rsidRPr="00E4235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4D8B602E" w14:textId="77777777" w:rsidR="007273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76F5AC69" w14:textId="77777777" w:rsidR="00727366" w:rsidRDefault="00727366" w:rsidP="00727366">
      <w:pPr>
        <w:pStyle w:val="PL"/>
      </w:pPr>
    </w:p>
    <w:p w14:paraId="49E420F8" w14:textId="77777777" w:rsidR="00727366" w:rsidRPr="00BA6301" w:rsidRDefault="00727366" w:rsidP="00727366">
      <w:pPr>
        <w:pStyle w:val="PL"/>
      </w:pPr>
      <w:r w:rsidRPr="00BA6301">
        <w:t xml:space="preserve">    E</w:t>
      </w:r>
      <w:r>
        <w:t>c</w:t>
      </w:r>
      <w:r w:rsidRPr="00BA6301">
        <w:t>s</w:t>
      </w:r>
      <w:r>
        <w:t>AddrData</w:t>
      </w:r>
      <w:r w:rsidRPr="00BA6301">
        <w:t>:</w:t>
      </w:r>
    </w:p>
    <w:p w14:paraId="4FD1A86E" w14:textId="77777777" w:rsidR="00727366" w:rsidRPr="00BA6301" w:rsidRDefault="00727366" w:rsidP="00727366">
      <w:pPr>
        <w:pStyle w:val="PL"/>
      </w:pPr>
      <w:r w:rsidRPr="00BA6301">
        <w:t xml:space="preserve">      description: Represents </w:t>
      </w:r>
      <w:r>
        <w:t>ECS Address Data</w:t>
      </w:r>
      <w:r w:rsidRPr="00BA6301">
        <w:t>.</w:t>
      </w:r>
    </w:p>
    <w:p w14:paraId="393751BD" w14:textId="77777777" w:rsidR="00727366" w:rsidRPr="00BA6301" w:rsidRDefault="00727366" w:rsidP="00727366">
      <w:pPr>
        <w:pStyle w:val="PL"/>
      </w:pPr>
      <w:r w:rsidRPr="00BA6301">
        <w:t xml:space="preserve">      type: object</w:t>
      </w:r>
    </w:p>
    <w:p w14:paraId="1A4787F8" w14:textId="77777777" w:rsidR="00727366" w:rsidRPr="00BA6301" w:rsidRDefault="00727366" w:rsidP="00727366">
      <w:pPr>
        <w:pStyle w:val="PL"/>
      </w:pPr>
      <w:r w:rsidRPr="00BA6301">
        <w:t xml:space="preserve">      properties:</w:t>
      </w:r>
    </w:p>
    <w:p w14:paraId="4537F36F" w14:textId="77777777" w:rsidR="00727366" w:rsidRPr="00EA4462"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0E82C7F6" w14:textId="77777777" w:rsidR="00727366" w:rsidRPr="00EA4462"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4A3DEBA7" w14:textId="77777777" w:rsidR="00727366" w:rsidRPr="00EA4462"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448643DA" w14:textId="77777777" w:rsidR="00727366" w:rsidRPr="00EA4462"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6DE5E865" w14:textId="77777777" w:rsidR="00727366" w:rsidRPr="0008097C"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proofErr w:type="spellStart"/>
      <w:r w:rsidRPr="0008097C">
        <w:rPr>
          <w:rFonts w:ascii="Courier New" w:eastAsia="Malgun Gothic" w:hAnsi="Courier New"/>
          <w:sz w:val="16"/>
        </w:rPr>
        <w:t>spatialValidityCond</w:t>
      </w:r>
      <w:proofErr w:type="spellEnd"/>
      <w:r w:rsidRPr="0008097C">
        <w:rPr>
          <w:rFonts w:ascii="Courier New" w:eastAsia="Malgun Gothic" w:hAnsi="Courier New"/>
          <w:sz w:val="16"/>
        </w:rPr>
        <w:t>:</w:t>
      </w:r>
    </w:p>
    <w:p w14:paraId="2811619B" w14:textId="77777777" w:rsidR="00727366" w:rsidRPr="0008097C"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proofErr w:type="spellStart"/>
      <w:r w:rsidRPr="0008097C">
        <w:rPr>
          <w:rFonts w:ascii="Courier New" w:eastAsia="Malgun Gothic" w:hAnsi="Courier New"/>
          <w:sz w:val="16"/>
        </w:rPr>
        <w:t>patialValidityCond</w:t>
      </w:r>
      <w:proofErr w:type="spellEnd"/>
      <w:r w:rsidRPr="0008097C">
        <w:rPr>
          <w:rFonts w:ascii="Courier New" w:hAnsi="Courier New"/>
          <w:sz w:val="16"/>
          <w:lang w:val="en-US"/>
        </w:rPr>
        <w:t>'</w:t>
      </w:r>
    </w:p>
    <w:p w14:paraId="3DDA34FA" w14:textId="77777777" w:rsidR="00727366" w:rsidRPr="00442B68"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772F211A" w14:textId="77777777" w:rsidR="00727366" w:rsidRPr="00442B68"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6615CAD2" w14:textId="77777777" w:rsidR="00727366" w:rsidRPr="00442B68"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6D12B52D" w14:textId="77777777" w:rsidR="00727366" w:rsidRPr="00442B68"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01BD65DB"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59F92241" w14:textId="77777777" w:rsidR="00727366" w:rsidRPr="009D0A64"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dnn</w:t>
      </w:r>
      <w:proofErr w:type="spellEnd"/>
      <w:r w:rsidRPr="009D0A64">
        <w:rPr>
          <w:rFonts w:ascii="Courier New" w:hAnsi="Courier New"/>
          <w:sz w:val="16"/>
        </w:rPr>
        <w:t>:</w:t>
      </w:r>
    </w:p>
    <w:p w14:paraId="45A3EB16" w14:textId="77777777" w:rsidR="00727366" w:rsidRPr="009D0A64"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w:t>
      </w:r>
      <w:proofErr w:type="spellStart"/>
      <w:r w:rsidRPr="009D0A64">
        <w:rPr>
          <w:rFonts w:ascii="Courier New" w:hAnsi="Courier New"/>
          <w:sz w:val="16"/>
          <w:lang w:val="en-US"/>
        </w:rPr>
        <w:t>Dnn</w:t>
      </w:r>
      <w:proofErr w:type="spellEnd"/>
      <w:r w:rsidRPr="009D0A64">
        <w:rPr>
          <w:rFonts w:ascii="Courier New" w:hAnsi="Courier New"/>
          <w:sz w:val="16"/>
          <w:lang w:val="en-US"/>
        </w:rPr>
        <w:t>'</w:t>
      </w:r>
    </w:p>
    <w:p w14:paraId="3C7E82CF" w14:textId="77777777" w:rsidR="00727366" w:rsidRPr="009D0A64"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snssai</w:t>
      </w:r>
      <w:proofErr w:type="spellEnd"/>
      <w:r w:rsidRPr="009D0A64">
        <w:rPr>
          <w:rFonts w:ascii="Courier New" w:hAnsi="Courier New"/>
          <w:sz w:val="16"/>
        </w:rPr>
        <w:t>:</w:t>
      </w:r>
    </w:p>
    <w:p w14:paraId="5C6D148B" w14:textId="77777777" w:rsidR="00727366" w:rsidRPr="009D0A64"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w:t>
      </w:r>
      <w:proofErr w:type="spellStart"/>
      <w:r w:rsidRPr="009D0A64">
        <w:rPr>
          <w:rFonts w:ascii="Courier New" w:hAnsi="Courier New"/>
          <w:sz w:val="16"/>
          <w:lang w:val="en-US"/>
        </w:rPr>
        <w:t>Snssai</w:t>
      </w:r>
      <w:proofErr w:type="spellEnd"/>
      <w:r w:rsidRPr="009D0A64">
        <w:rPr>
          <w:rFonts w:ascii="Courier New" w:hAnsi="Courier New"/>
          <w:sz w:val="16"/>
          <w:lang w:val="en-US"/>
        </w:rPr>
        <w:t>'</w:t>
      </w:r>
    </w:p>
    <w:p w14:paraId="5FB9EE10" w14:textId="77777777" w:rsidR="00727366" w:rsidRPr="0008097C"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proofErr w:type="spellStart"/>
      <w:r w:rsidRPr="0008097C">
        <w:rPr>
          <w:rFonts w:ascii="Courier New" w:hAnsi="Courier New"/>
          <w:sz w:val="16"/>
          <w:lang w:eastAsia="zh-CN"/>
        </w:rPr>
        <w:t>suppFeat</w:t>
      </w:r>
      <w:proofErr w:type="spellEnd"/>
      <w:r w:rsidRPr="0008097C">
        <w:rPr>
          <w:rFonts w:ascii="Courier New" w:hAnsi="Courier New"/>
          <w:sz w:val="16"/>
        </w:rPr>
        <w:t>:</w:t>
      </w:r>
    </w:p>
    <w:p w14:paraId="7AEEC648" w14:textId="77777777" w:rsidR="00727366" w:rsidRPr="0008097C"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proofErr w:type="spellStart"/>
      <w:r w:rsidRPr="0008097C">
        <w:rPr>
          <w:rFonts w:ascii="Courier New" w:hAnsi="Courier New"/>
          <w:sz w:val="16"/>
          <w:lang w:eastAsia="zh-CN"/>
        </w:rPr>
        <w:t>SupportedFeatures</w:t>
      </w:r>
      <w:proofErr w:type="spellEnd"/>
      <w:r w:rsidRPr="0008097C">
        <w:rPr>
          <w:rFonts w:ascii="Courier New" w:hAnsi="Courier New"/>
          <w:sz w:val="16"/>
        </w:rPr>
        <w:t>'</w:t>
      </w:r>
    </w:p>
    <w:p w14:paraId="3539BCA1" w14:textId="77777777" w:rsidR="00727366" w:rsidRPr="0008097C"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03064BBA" w14:textId="77777777" w:rsidR="00727366" w:rsidRPr="0008097C"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lang w:eastAsia="zh-CN"/>
        </w:rPr>
        <w:t>ecsServerAddr</w:t>
      </w:r>
      <w:proofErr w:type="spellEnd"/>
    </w:p>
    <w:p w14:paraId="2393CCE1" w14:textId="77777777" w:rsidR="007273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2790F4"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20F0E0D8"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53EE9037"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021F6E58"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0AD8C9B7"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lang w:eastAsia="zh-CN"/>
        </w:rPr>
        <w:t>ecsServerAddr</w:t>
      </w:r>
      <w:proofErr w:type="spellEnd"/>
      <w:r w:rsidRPr="00B25B96">
        <w:rPr>
          <w:rFonts w:ascii="Courier New" w:hAnsi="Courier New"/>
          <w:sz w:val="16"/>
        </w:rPr>
        <w:t>:</w:t>
      </w:r>
    </w:p>
    <w:p w14:paraId="39BF173F"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proofErr w:type="spellStart"/>
      <w:r w:rsidRPr="00B25B96">
        <w:rPr>
          <w:rFonts w:ascii="Courier New" w:hAnsi="Courier New" w:hint="eastAsia"/>
          <w:sz w:val="16"/>
          <w:lang w:eastAsia="zh-CN"/>
        </w:rPr>
        <w:t>E</w:t>
      </w:r>
      <w:r w:rsidRPr="00B25B96">
        <w:rPr>
          <w:rFonts w:ascii="Courier New" w:hAnsi="Courier New"/>
          <w:sz w:val="16"/>
          <w:lang w:eastAsia="zh-CN"/>
        </w:rPr>
        <w:t>csServerAddr</w:t>
      </w:r>
      <w:proofErr w:type="spellEnd"/>
      <w:r w:rsidRPr="00B25B96">
        <w:rPr>
          <w:rFonts w:ascii="Courier New" w:hAnsi="Courier New"/>
          <w:sz w:val="16"/>
        </w:rPr>
        <w:t>'</w:t>
      </w:r>
    </w:p>
    <w:p w14:paraId="72EBAB55"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lastRenderedPageBreak/>
        <w:t xml:space="preserve">        </w:t>
      </w:r>
      <w:proofErr w:type="spellStart"/>
      <w:r w:rsidRPr="00B25B96">
        <w:rPr>
          <w:rFonts w:ascii="Courier New" w:eastAsia="Malgun Gothic" w:hAnsi="Courier New"/>
          <w:sz w:val="16"/>
        </w:rPr>
        <w:t>spatialValidityCond</w:t>
      </w:r>
      <w:proofErr w:type="spellEnd"/>
      <w:r w:rsidRPr="00B25B96">
        <w:rPr>
          <w:rFonts w:ascii="Courier New" w:eastAsia="Malgun Gothic" w:hAnsi="Courier New"/>
          <w:sz w:val="16"/>
        </w:rPr>
        <w:t>:</w:t>
      </w:r>
    </w:p>
    <w:p w14:paraId="5618DC88" w14:textId="77777777" w:rsidR="007273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proofErr w:type="spellStart"/>
      <w:r w:rsidRPr="00B25B96">
        <w:rPr>
          <w:rFonts w:ascii="Courier New" w:eastAsia="Malgun Gothic" w:hAnsi="Courier New"/>
          <w:sz w:val="16"/>
        </w:rPr>
        <w:t>patialValidityCond</w:t>
      </w:r>
      <w:proofErr w:type="spellEnd"/>
      <w:r w:rsidRPr="00B25B96">
        <w:rPr>
          <w:rFonts w:ascii="Courier New" w:hAnsi="Courier New"/>
          <w:sz w:val="16"/>
          <w:lang w:val="en-US"/>
        </w:rPr>
        <w:t>'</w:t>
      </w:r>
    </w:p>
    <w:p w14:paraId="12D1229A" w14:textId="77777777" w:rsidR="00727366" w:rsidRPr="00442B68"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7C293593" w14:textId="77777777" w:rsidR="00727366" w:rsidRPr="00442B68"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53F93B1E" w14:textId="77777777" w:rsidR="00727366" w:rsidRPr="00442B68"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B5DCB56" w14:textId="77777777" w:rsidR="00727366" w:rsidRPr="00442B68"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784E691F" w14:textId="77777777" w:rsidR="00727366" w:rsidRPr="00B25B9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7323C404" w14:textId="77777777" w:rsidR="00727366" w:rsidRDefault="00727366" w:rsidP="00727366">
      <w:pPr>
        <w:pStyle w:val="PL"/>
      </w:pPr>
    </w:p>
    <w:p w14:paraId="3E23D41A" w14:textId="77777777" w:rsidR="00727366" w:rsidRPr="00BA6301" w:rsidRDefault="00727366" w:rsidP="00727366">
      <w:pPr>
        <w:pStyle w:val="PL"/>
      </w:pPr>
      <w:r w:rsidRPr="00BA6301">
        <w:t xml:space="preserve">    </w:t>
      </w:r>
      <w:r w:rsidRPr="00FA3EFB">
        <w:rPr>
          <w:lang w:eastAsia="zh-CN"/>
        </w:rPr>
        <w:t>QosRequirement</w:t>
      </w:r>
      <w:r>
        <w:rPr>
          <w:lang w:eastAsia="zh-CN"/>
        </w:rPr>
        <w:t>s</w:t>
      </w:r>
      <w:r w:rsidRPr="00BA6301">
        <w:t>:</w:t>
      </w:r>
    </w:p>
    <w:p w14:paraId="7F8CACA7" w14:textId="77777777" w:rsidR="00727366" w:rsidRPr="00BA6301" w:rsidRDefault="00727366" w:rsidP="00727366">
      <w:pPr>
        <w:pStyle w:val="PL"/>
      </w:pPr>
      <w:r w:rsidRPr="00BA6301">
        <w:t xml:space="preserve">      description: Represents </w:t>
      </w:r>
      <w:r>
        <w:t>QoS requirements</w:t>
      </w:r>
      <w:r w:rsidRPr="00BA6301">
        <w:t>.</w:t>
      </w:r>
    </w:p>
    <w:p w14:paraId="52C8803F" w14:textId="77777777" w:rsidR="00727366" w:rsidRPr="00BA6301" w:rsidRDefault="00727366" w:rsidP="00727366">
      <w:pPr>
        <w:pStyle w:val="PL"/>
      </w:pPr>
      <w:r w:rsidRPr="00BA6301">
        <w:t xml:space="preserve">      type: object</w:t>
      </w:r>
    </w:p>
    <w:p w14:paraId="70ECDB35" w14:textId="77777777" w:rsidR="00727366" w:rsidRPr="00BA6301" w:rsidRDefault="00727366" w:rsidP="00727366">
      <w:pPr>
        <w:pStyle w:val="PL"/>
      </w:pPr>
      <w:r w:rsidRPr="00BA6301">
        <w:t xml:space="preserve">      properties:</w:t>
      </w:r>
    </w:p>
    <w:p w14:paraId="49A276CA" w14:textId="77777777" w:rsidR="00727366" w:rsidRDefault="00727366" w:rsidP="00727366">
      <w:pPr>
        <w:pStyle w:val="PL"/>
        <w:rPr>
          <w:rFonts w:cs="Courier New"/>
          <w:szCs w:val="16"/>
        </w:rPr>
      </w:pPr>
      <w:r>
        <w:rPr>
          <w:rFonts w:cs="Courier New"/>
          <w:szCs w:val="16"/>
        </w:rPr>
        <w:t xml:space="preserve">        marBwUl:</w:t>
      </w:r>
    </w:p>
    <w:p w14:paraId="78B40B01" w14:textId="77777777" w:rsidR="00727366" w:rsidRDefault="00727366" w:rsidP="00727366">
      <w:pPr>
        <w:pStyle w:val="PL"/>
        <w:rPr>
          <w:rFonts w:cs="Courier New"/>
          <w:szCs w:val="16"/>
        </w:rPr>
      </w:pPr>
      <w:r>
        <w:rPr>
          <w:rFonts w:cs="Courier New"/>
          <w:szCs w:val="16"/>
        </w:rPr>
        <w:t xml:space="preserve">          $ref: 'TS29571_CommonData.yaml#/components/schemas/BitRate'</w:t>
      </w:r>
    </w:p>
    <w:p w14:paraId="2E172D96" w14:textId="77777777" w:rsidR="00727366" w:rsidRDefault="00727366" w:rsidP="00727366">
      <w:pPr>
        <w:pStyle w:val="PL"/>
        <w:rPr>
          <w:rFonts w:cs="Courier New"/>
          <w:szCs w:val="16"/>
        </w:rPr>
      </w:pPr>
      <w:r>
        <w:rPr>
          <w:rFonts w:cs="Courier New"/>
          <w:szCs w:val="16"/>
        </w:rPr>
        <w:t xml:space="preserve">        marBwDl:</w:t>
      </w:r>
    </w:p>
    <w:p w14:paraId="4A3C8FA9" w14:textId="77777777" w:rsidR="00727366" w:rsidRDefault="00727366" w:rsidP="00727366">
      <w:pPr>
        <w:pStyle w:val="PL"/>
        <w:rPr>
          <w:rFonts w:cs="Courier New"/>
          <w:szCs w:val="16"/>
        </w:rPr>
      </w:pPr>
      <w:r>
        <w:rPr>
          <w:rFonts w:cs="Courier New"/>
          <w:szCs w:val="16"/>
        </w:rPr>
        <w:t xml:space="preserve">          $ref: 'TS29571_CommonData.yaml#/components/schemas/BitRate'</w:t>
      </w:r>
    </w:p>
    <w:p w14:paraId="10601AC4" w14:textId="77777777" w:rsidR="00727366" w:rsidRDefault="00727366" w:rsidP="00727366">
      <w:pPr>
        <w:pStyle w:val="PL"/>
        <w:rPr>
          <w:rFonts w:cs="Courier New"/>
          <w:szCs w:val="16"/>
        </w:rPr>
      </w:pPr>
      <w:r>
        <w:rPr>
          <w:rFonts w:cs="Courier New"/>
          <w:szCs w:val="16"/>
        </w:rPr>
        <w:t xml:space="preserve">        mirBwUl:</w:t>
      </w:r>
    </w:p>
    <w:p w14:paraId="51EF98E9" w14:textId="77777777" w:rsidR="00727366" w:rsidRDefault="00727366" w:rsidP="00727366">
      <w:pPr>
        <w:pStyle w:val="PL"/>
        <w:rPr>
          <w:rFonts w:cs="Courier New"/>
          <w:szCs w:val="16"/>
        </w:rPr>
      </w:pPr>
      <w:r>
        <w:rPr>
          <w:rFonts w:cs="Courier New"/>
          <w:szCs w:val="16"/>
        </w:rPr>
        <w:t xml:space="preserve">          $ref: 'TS29571_CommonData.yaml#/components/schemas/BitRate'</w:t>
      </w:r>
    </w:p>
    <w:p w14:paraId="6FC9F5F6" w14:textId="77777777" w:rsidR="00727366" w:rsidRDefault="00727366" w:rsidP="00727366">
      <w:pPr>
        <w:pStyle w:val="PL"/>
        <w:rPr>
          <w:rFonts w:cs="Courier New"/>
          <w:szCs w:val="16"/>
        </w:rPr>
      </w:pPr>
      <w:r>
        <w:rPr>
          <w:rFonts w:cs="Courier New"/>
          <w:szCs w:val="16"/>
        </w:rPr>
        <w:t xml:space="preserve">        mirBwDl:</w:t>
      </w:r>
    </w:p>
    <w:p w14:paraId="31EDDDF9" w14:textId="77777777" w:rsidR="00727366" w:rsidRDefault="00727366" w:rsidP="00727366">
      <w:pPr>
        <w:pStyle w:val="PL"/>
        <w:rPr>
          <w:rFonts w:cs="Courier New"/>
          <w:szCs w:val="16"/>
        </w:rPr>
      </w:pPr>
      <w:r>
        <w:rPr>
          <w:rFonts w:cs="Courier New"/>
          <w:szCs w:val="16"/>
        </w:rPr>
        <w:t xml:space="preserve">          $ref: 'TS29571_CommonData.yaml#/components/schemas/BitRate'</w:t>
      </w:r>
    </w:p>
    <w:p w14:paraId="0D6959D3" w14:textId="77777777" w:rsidR="00727366" w:rsidRPr="00F25C88" w:rsidRDefault="00727366" w:rsidP="00727366">
      <w:pPr>
        <w:pStyle w:val="PL"/>
      </w:pPr>
      <w:r w:rsidRPr="00F25C88">
        <w:t xml:space="preserve">        maxBurstSize:</w:t>
      </w:r>
    </w:p>
    <w:p w14:paraId="1DA7A841" w14:textId="77777777" w:rsidR="00727366" w:rsidRPr="00F25C88" w:rsidRDefault="00727366" w:rsidP="00727366">
      <w:pPr>
        <w:pStyle w:val="PL"/>
      </w:pPr>
      <w:r w:rsidRPr="00F25C88">
        <w:t xml:space="preserve">          $ref: 'TS29571_CommonData.yaml#/components/schemas/MaxDataBurstVol'</w:t>
      </w:r>
    </w:p>
    <w:p w14:paraId="43EE8CB8" w14:textId="77777777" w:rsidR="00727366" w:rsidRPr="00F25C88" w:rsidRDefault="00727366" w:rsidP="00727366">
      <w:pPr>
        <w:pStyle w:val="PL"/>
      </w:pPr>
      <w:r w:rsidRPr="00F25C88">
        <w:t xml:space="preserve">        extMaxBurstSize:</w:t>
      </w:r>
    </w:p>
    <w:p w14:paraId="31995725" w14:textId="77777777" w:rsidR="00727366" w:rsidRPr="00F25C88" w:rsidRDefault="00727366" w:rsidP="00727366">
      <w:pPr>
        <w:pStyle w:val="PL"/>
      </w:pPr>
      <w:r w:rsidRPr="00F25C88">
        <w:t xml:space="preserve">          $ref: 'TS29571_CommonData.yaml#/components/schemas/ExtMaxDataBurstVol'</w:t>
      </w:r>
    </w:p>
    <w:p w14:paraId="62B0FA49" w14:textId="77777777" w:rsidR="00727366" w:rsidRPr="00F25C88" w:rsidRDefault="00727366" w:rsidP="00727366">
      <w:pPr>
        <w:pStyle w:val="PL"/>
      </w:pPr>
      <w:r w:rsidRPr="00F25C88">
        <w:t xml:space="preserve">        pdb:</w:t>
      </w:r>
    </w:p>
    <w:p w14:paraId="3A7EA62D" w14:textId="77777777" w:rsidR="00727366" w:rsidRPr="00F25C88" w:rsidRDefault="00727366" w:rsidP="00727366">
      <w:pPr>
        <w:pStyle w:val="PL"/>
      </w:pPr>
      <w:r w:rsidRPr="00F25C88">
        <w:t xml:space="preserve">          $ref: 'TS29571_CommonData.yaml#/components/schemas/PacketDelBudget'</w:t>
      </w:r>
    </w:p>
    <w:p w14:paraId="27B9D627" w14:textId="77777777" w:rsidR="00727366" w:rsidRPr="00F25C88" w:rsidRDefault="00727366" w:rsidP="00727366">
      <w:pPr>
        <w:pStyle w:val="PL"/>
      </w:pPr>
      <w:r w:rsidRPr="00F25C88">
        <w:t xml:space="preserve">        per:</w:t>
      </w:r>
    </w:p>
    <w:p w14:paraId="1F596CCA" w14:textId="77777777" w:rsidR="00727366" w:rsidRPr="00F25C88" w:rsidRDefault="00727366" w:rsidP="00727366">
      <w:pPr>
        <w:pStyle w:val="PL"/>
      </w:pPr>
      <w:r w:rsidRPr="00F25C88">
        <w:t xml:space="preserve">          $ref: 'TS29571_CommonData.yaml#/components/schemas/PacketErrRate'</w:t>
      </w:r>
    </w:p>
    <w:p w14:paraId="44AF33F6" w14:textId="77777777" w:rsidR="00727366" w:rsidRPr="00F25C88" w:rsidRDefault="00727366" w:rsidP="00727366">
      <w:pPr>
        <w:pStyle w:val="PL"/>
      </w:pPr>
      <w:r w:rsidRPr="00F25C88">
        <w:t xml:space="preserve">        priorLevel:</w:t>
      </w:r>
    </w:p>
    <w:p w14:paraId="10692F26" w14:textId="77777777" w:rsidR="00727366" w:rsidRPr="00F25C88" w:rsidRDefault="00727366" w:rsidP="00727366">
      <w:pPr>
        <w:pStyle w:val="PL"/>
      </w:pPr>
      <w:r w:rsidRPr="00F25C88">
        <w:t xml:space="preserve">          $ref: 'TS29571_CommonData.yaml#/components/schemas/5QiPriorityLevel'</w:t>
      </w:r>
    </w:p>
    <w:p w14:paraId="2E4282EC" w14:textId="77777777" w:rsidR="00727366" w:rsidRDefault="00727366" w:rsidP="00727366">
      <w:pPr>
        <w:pStyle w:val="PL"/>
      </w:pPr>
    </w:p>
    <w:p w14:paraId="48A56177" w14:textId="77777777" w:rsidR="00727366" w:rsidRPr="00BA6301" w:rsidRDefault="00727366" w:rsidP="00727366">
      <w:pPr>
        <w:pStyle w:val="PL"/>
      </w:pPr>
      <w:r w:rsidRPr="00BA6301">
        <w:t xml:space="preserve">    </w:t>
      </w:r>
      <w:r w:rsidRPr="00FA3EFB">
        <w:rPr>
          <w:lang w:eastAsia="zh-CN"/>
        </w:rPr>
        <w:t>QosRequirement</w:t>
      </w:r>
      <w:r>
        <w:rPr>
          <w:lang w:eastAsia="zh-CN"/>
        </w:rPr>
        <w:t>sRm</w:t>
      </w:r>
      <w:r w:rsidRPr="00BA6301">
        <w:t>:</w:t>
      </w:r>
    </w:p>
    <w:p w14:paraId="0B98E1E2" w14:textId="77777777" w:rsidR="00727366" w:rsidRPr="00BA6301" w:rsidRDefault="00727366" w:rsidP="00727366">
      <w:pPr>
        <w:pStyle w:val="PL"/>
      </w:pPr>
      <w:r w:rsidRPr="00BA6301">
        <w:t xml:space="preserve">      description: Represents </w:t>
      </w:r>
      <w:r>
        <w:t>QoS requirements</w:t>
      </w:r>
      <w:r w:rsidRPr="00BA6301">
        <w:t>.</w:t>
      </w:r>
    </w:p>
    <w:p w14:paraId="031E51CE" w14:textId="77777777" w:rsidR="00727366" w:rsidRPr="00BA6301" w:rsidRDefault="00727366" w:rsidP="00727366">
      <w:pPr>
        <w:pStyle w:val="PL"/>
      </w:pPr>
      <w:r w:rsidRPr="00BA6301">
        <w:t xml:space="preserve">      </w:t>
      </w:r>
      <w:r>
        <w:t>nullable</w:t>
      </w:r>
      <w:r w:rsidRPr="00BA6301">
        <w:t xml:space="preserve">: </w:t>
      </w:r>
      <w:r>
        <w:t>true</w:t>
      </w:r>
    </w:p>
    <w:p w14:paraId="3D34EFE0" w14:textId="77777777" w:rsidR="00727366" w:rsidRPr="00BA6301" w:rsidRDefault="00727366" w:rsidP="00727366">
      <w:pPr>
        <w:pStyle w:val="PL"/>
      </w:pPr>
      <w:r w:rsidRPr="00BA6301">
        <w:t xml:space="preserve">      type: object</w:t>
      </w:r>
    </w:p>
    <w:p w14:paraId="32E34C61" w14:textId="77777777" w:rsidR="00727366" w:rsidRPr="00BA6301" w:rsidRDefault="00727366" w:rsidP="00727366">
      <w:pPr>
        <w:pStyle w:val="PL"/>
      </w:pPr>
      <w:r w:rsidRPr="00BA6301">
        <w:t xml:space="preserve">      properties:</w:t>
      </w:r>
    </w:p>
    <w:p w14:paraId="54F5F436" w14:textId="77777777" w:rsidR="00727366" w:rsidRDefault="00727366" w:rsidP="00727366">
      <w:pPr>
        <w:pStyle w:val="PL"/>
        <w:rPr>
          <w:rFonts w:cs="Courier New"/>
          <w:szCs w:val="16"/>
        </w:rPr>
      </w:pPr>
      <w:r>
        <w:rPr>
          <w:rFonts w:cs="Courier New"/>
          <w:szCs w:val="16"/>
        </w:rPr>
        <w:t xml:space="preserve">        marBwUl:</w:t>
      </w:r>
    </w:p>
    <w:p w14:paraId="7AA6A6B0" w14:textId="77777777" w:rsidR="00727366" w:rsidRDefault="00727366" w:rsidP="00727366">
      <w:pPr>
        <w:pStyle w:val="PL"/>
        <w:rPr>
          <w:rFonts w:cs="Courier New"/>
          <w:szCs w:val="16"/>
        </w:rPr>
      </w:pPr>
      <w:r>
        <w:rPr>
          <w:rFonts w:cs="Courier New"/>
          <w:szCs w:val="16"/>
        </w:rPr>
        <w:t xml:space="preserve">          $ref: 'TS29571_CommonData.yaml#/components/schemas/BitRateRm'</w:t>
      </w:r>
    </w:p>
    <w:p w14:paraId="66559D6E" w14:textId="77777777" w:rsidR="00727366" w:rsidRDefault="00727366" w:rsidP="00727366">
      <w:pPr>
        <w:pStyle w:val="PL"/>
        <w:rPr>
          <w:rFonts w:cs="Courier New"/>
          <w:szCs w:val="16"/>
        </w:rPr>
      </w:pPr>
      <w:r>
        <w:rPr>
          <w:rFonts w:cs="Courier New"/>
          <w:szCs w:val="16"/>
        </w:rPr>
        <w:t xml:space="preserve">        marBwDl:</w:t>
      </w:r>
    </w:p>
    <w:p w14:paraId="7D856996" w14:textId="77777777" w:rsidR="00727366" w:rsidRDefault="00727366" w:rsidP="00727366">
      <w:pPr>
        <w:pStyle w:val="PL"/>
        <w:rPr>
          <w:rFonts w:cs="Courier New"/>
          <w:szCs w:val="16"/>
        </w:rPr>
      </w:pPr>
      <w:r>
        <w:rPr>
          <w:rFonts w:cs="Courier New"/>
          <w:szCs w:val="16"/>
        </w:rPr>
        <w:t xml:space="preserve">          $ref: 'TS29571_CommonData.yaml#/components/schemas/BitRateRm'</w:t>
      </w:r>
    </w:p>
    <w:p w14:paraId="02309D87" w14:textId="77777777" w:rsidR="00727366" w:rsidRDefault="00727366" w:rsidP="00727366">
      <w:pPr>
        <w:pStyle w:val="PL"/>
        <w:rPr>
          <w:rFonts w:cs="Courier New"/>
          <w:szCs w:val="16"/>
        </w:rPr>
      </w:pPr>
      <w:r>
        <w:rPr>
          <w:rFonts w:cs="Courier New"/>
          <w:szCs w:val="16"/>
        </w:rPr>
        <w:t xml:space="preserve">        mirBwUl:</w:t>
      </w:r>
    </w:p>
    <w:p w14:paraId="1E17E53D" w14:textId="77777777" w:rsidR="00727366" w:rsidRDefault="00727366" w:rsidP="00727366">
      <w:pPr>
        <w:pStyle w:val="PL"/>
        <w:rPr>
          <w:rFonts w:cs="Courier New"/>
          <w:szCs w:val="16"/>
        </w:rPr>
      </w:pPr>
      <w:r>
        <w:rPr>
          <w:rFonts w:cs="Courier New"/>
          <w:szCs w:val="16"/>
        </w:rPr>
        <w:t xml:space="preserve">          $ref: 'TS29571_CommonData.yaml#/components/schemas/BitRateRm'</w:t>
      </w:r>
    </w:p>
    <w:p w14:paraId="15C21A8D" w14:textId="77777777" w:rsidR="00727366" w:rsidRDefault="00727366" w:rsidP="00727366">
      <w:pPr>
        <w:pStyle w:val="PL"/>
        <w:rPr>
          <w:rFonts w:cs="Courier New"/>
          <w:szCs w:val="16"/>
        </w:rPr>
      </w:pPr>
      <w:r>
        <w:rPr>
          <w:rFonts w:cs="Courier New"/>
          <w:szCs w:val="16"/>
        </w:rPr>
        <w:t xml:space="preserve">        mirBwDl:</w:t>
      </w:r>
    </w:p>
    <w:p w14:paraId="52813EFB" w14:textId="77777777" w:rsidR="00727366" w:rsidRDefault="00727366" w:rsidP="00727366">
      <w:pPr>
        <w:pStyle w:val="PL"/>
        <w:rPr>
          <w:rFonts w:cs="Courier New"/>
          <w:szCs w:val="16"/>
        </w:rPr>
      </w:pPr>
      <w:r>
        <w:rPr>
          <w:rFonts w:cs="Courier New"/>
          <w:szCs w:val="16"/>
        </w:rPr>
        <w:t xml:space="preserve">          $ref: 'TS29571_CommonData.yaml#/components/schemas/BitRateRm'</w:t>
      </w:r>
    </w:p>
    <w:p w14:paraId="435A0005" w14:textId="77777777" w:rsidR="00727366" w:rsidRPr="00F25C88" w:rsidRDefault="00727366" w:rsidP="00727366">
      <w:pPr>
        <w:pStyle w:val="PL"/>
      </w:pPr>
      <w:r w:rsidRPr="00F25C88">
        <w:t xml:space="preserve">        maxBurstSize:</w:t>
      </w:r>
    </w:p>
    <w:p w14:paraId="6EBF9BAD" w14:textId="77777777" w:rsidR="00727366" w:rsidRPr="00F25C88" w:rsidRDefault="00727366" w:rsidP="00727366">
      <w:pPr>
        <w:pStyle w:val="PL"/>
      </w:pPr>
      <w:r w:rsidRPr="00F25C88">
        <w:t xml:space="preserve">          $ref: 'TS29571_CommonData.yaml#/components/schemas/MaxDataBurstVol</w:t>
      </w:r>
      <w:r>
        <w:t>Rm</w:t>
      </w:r>
      <w:r w:rsidRPr="00F25C88">
        <w:t>'</w:t>
      </w:r>
    </w:p>
    <w:p w14:paraId="47C43036" w14:textId="77777777" w:rsidR="00727366" w:rsidRPr="00F25C88" w:rsidRDefault="00727366" w:rsidP="00727366">
      <w:pPr>
        <w:pStyle w:val="PL"/>
      </w:pPr>
      <w:r w:rsidRPr="00F25C88">
        <w:t xml:space="preserve">        extMaxBurstSize:</w:t>
      </w:r>
    </w:p>
    <w:p w14:paraId="4C7A64E7" w14:textId="77777777" w:rsidR="00727366" w:rsidRPr="00F25C88" w:rsidRDefault="00727366" w:rsidP="00727366">
      <w:pPr>
        <w:pStyle w:val="PL"/>
      </w:pPr>
      <w:r w:rsidRPr="00F25C88">
        <w:t xml:space="preserve">          $ref: 'TS29571_CommonData.yaml#/components/schemas/ExtMaxDataBurstVol</w:t>
      </w:r>
      <w:r>
        <w:t>Rm</w:t>
      </w:r>
      <w:r w:rsidRPr="00F25C88">
        <w:t>'</w:t>
      </w:r>
    </w:p>
    <w:p w14:paraId="0E7DD13B" w14:textId="77777777" w:rsidR="00727366" w:rsidRPr="00F25C88" w:rsidRDefault="00727366" w:rsidP="00727366">
      <w:pPr>
        <w:pStyle w:val="PL"/>
      </w:pPr>
      <w:r w:rsidRPr="00F25C88">
        <w:t xml:space="preserve">        pdb:</w:t>
      </w:r>
    </w:p>
    <w:p w14:paraId="0BD079B6" w14:textId="77777777" w:rsidR="00727366" w:rsidRPr="00F25C88" w:rsidRDefault="00727366" w:rsidP="00727366">
      <w:pPr>
        <w:pStyle w:val="PL"/>
      </w:pPr>
      <w:r w:rsidRPr="00F25C88">
        <w:t xml:space="preserve">          $ref: 'TS29571_CommonData.yaml#/components/schemas/PacketDelBudget</w:t>
      </w:r>
      <w:r>
        <w:t>Rm</w:t>
      </w:r>
      <w:r w:rsidRPr="00F25C88">
        <w:t>'</w:t>
      </w:r>
    </w:p>
    <w:p w14:paraId="57D9F436" w14:textId="77777777" w:rsidR="00727366" w:rsidRPr="00F25C88" w:rsidRDefault="00727366" w:rsidP="00727366">
      <w:pPr>
        <w:pStyle w:val="PL"/>
      </w:pPr>
      <w:r w:rsidRPr="00F25C88">
        <w:t xml:space="preserve">        per:</w:t>
      </w:r>
    </w:p>
    <w:p w14:paraId="5F7AA531" w14:textId="77777777" w:rsidR="00727366" w:rsidRPr="00F25C88" w:rsidRDefault="00727366" w:rsidP="00727366">
      <w:pPr>
        <w:pStyle w:val="PL"/>
      </w:pPr>
      <w:r w:rsidRPr="00F25C88">
        <w:t xml:space="preserve">          $ref: 'TS29571_CommonData.yaml#/components/schemas/PacketErrRate</w:t>
      </w:r>
      <w:r>
        <w:t>Rm</w:t>
      </w:r>
      <w:r w:rsidRPr="00F25C88">
        <w:t>'</w:t>
      </w:r>
    </w:p>
    <w:p w14:paraId="7F202004" w14:textId="77777777" w:rsidR="00727366" w:rsidRPr="00F25C88" w:rsidRDefault="00727366" w:rsidP="00727366">
      <w:pPr>
        <w:pStyle w:val="PL"/>
      </w:pPr>
      <w:r w:rsidRPr="00F25C88">
        <w:t xml:space="preserve">        priorLevel:</w:t>
      </w:r>
    </w:p>
    <w:p w14:paraId="0E7923C8" w14:textId="77777777" w:rsidR="00727366" w:rsidRPr="00F25C88" w:rsidRDefault="00727366" w:rsidP="00727366">
      <w:pPr>
        <w:pStyle w:val="PL"/>
      </w:pPr>
      <w:r w:rsidRPr="00F25C88">
        <w:t xml:space="preserve">          $ref: 'TS29571_CommonData.yaml#/components/schemas/5QiPriorityLevel</w:t>
      </w:r>
      <w:r>
        <w:t>Rm</w:t>
      </w:r>
      <w:r w:rsidRPr="00F25C88">
        <w:t>'</w:t>
      </w:r>
    </w:p>
    <w:p w14:paraId="585E598A" w14:textId="77777777" w:rsidR="00727366" w:rsidRDefault="00727366" w:rsidP="00727366">
      <w:pPr>
        <w:pStyle w:val="PL"/>
      </w:pPr>
    </w:p>
    <w:p w14:paraId="369DF194" w14:textId="77777777" w:rsidR="00727366" w:rsidRPr="002178AD" w:rsidRDefault="00727366" w:rsidP="00727366">
      <w:pPr>
        <w:pStyle w:val="PL"/>
      </w:pPr>
      <w:r w:rsidRPr="002178AD">
        <w:t xml:space="preserve">    DataInd:</w:t>
      </w:r>
    </w:p>
    <w:p w14:paraId="64498A90" w14:textId="77777777" w:rsidR="00727366" w:rsidRPr="002178AD" w:rsidRDefault="00727366" w:rsidP="00727366">
      <w:pPr>
        <w:pStyle w:val="PL"/>
      </w:pPr>
      <w:r w:rsidRPr="002178AD">
        <w:t xml:space="preserve">      anyOf:</w:t>
      </w:r>
    </w:p>
    <w:p w14:paraId="7455A14F" w14:textId="77777777" w:rsidR="00727366" w:rsidRPr="002178AD" w:rsidRDefault="00727366" w:rsidP="00727366">
      <w:pPr>
        <w:pStyle w:val="PL"/>
      </w:pPr>
      <w:r w:rsidRPr="002178AD">
        <w:t xml:space="preserve">      - type: string</w:t>
      </w:r>
    </w:p>
    <w:p w14:paraId="141A3C3A" w14:textId="77777777" w:rsidR="00727366" w:rsidRPr="002178AD" w:rsidRDefault="00727366" w:rsidP="00727366">
      <w:pPr>
        <w:pStyle w:val="PL"/>
      </w:pPr>
      <w:r w:rsidRPr="002178AD">
        <w:t xml:space="preserve">        enum:</w:t>
      </w:r>
    </w:p>
    <w:p w14:paraId="4D853F88" w14:textId="77777777" w:rsidR="00727366" w:rsidRPr="002178AD" w:rsidRDefault="00727366" w:rsidP="00727366">
      <w:pPr>
        <w:pStyle w:val="PL"/>
      </w:pPr>
      <w:r w:rsidRPr="002178AD">
        <w:t xml:space="preserve">          - PFD</w:t>
      </w:r>
    </w:p>
    <w:p w14:paraId="0BE322AB" w14:textId="77777777" w:rsidR="00727366" w:rsidRPr="002178AD" w:rsidRDefault="00727366" w:rsidP="00727366">
      <w:pPr>
        <w:pStyle w:val="PL"/>
      </w:pPr>
      <w:r w:rsidRPr="002178AD">
        <w:t xml:space="preserve">          - IPTV</w:t>
      </w:r>
    </w:p>
    <w:p w14:paraId="23B5C0EE" w14:textId="77777777" w:rsidR="00727366" w:rsidRPr="002178AD" w:rsidRDefault="00727366" w:rsidP="00727366">
      <w:pPr>
        <w:pStyle w:val="PL"/>
      </w:pPr>
      <w:r w:rsidRPr="002178AD">
        <w:t xml:space="preserve">          - BDT</w:t>
      </w:r>
    </w:p>
    <w:p w14:paraId="0EB736E4" w14:textId="77777777" w:rsidR="00727366" w:rsidRPr="002178AD" w:rsidRDefault="00727366" w:rsidP="00727366">
      <w:pPr>
        <w:pStyle w:val="PL"/>
      </w:pPr>
      <w:r w:rsidRPr="002178AD">
        <w:t xml:space="preserve">          - SVC_PARAM</w:t>
      </w:r>
    </w:p>
    <w:p w14:paraId="25C186CC" w14:textId="77777777" w:rsidR="007273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0C5CFBE8" w14:textId="77777777" w:rsidR="00727366" w:rsidRPr="00E4235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6638A4CF" w14:textId="77777777" w:rsidR="00727366" w:rsidRPr="002178AD" w:rsidRDefault="00727366" w:rsidP="00727366">
      <w:pPr>
        <w:pStyle w:val="PL"/>
      </w:pPr>
      <w:r w:rsidRPr="002178AD">
        <w:t xml:space="preserve">          - </w:t>
      </w:r>
      <w:r>
        <w:t>REQ_QOS</w:t>
      </w:r>
    </w:p>
    <w:p w14:paraId="26177583" w14:textId="77777777" w:rsidR="00727366" w:rsidRPr="00BE74E2"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6D03F409" w14:textId="77777777" w:rsidR="00727366" w:rsidRPr="002178AD" w:rsidRDefault="00727366" w:rsidP="00727366">
      <w:pPr>
        <w:pStyle w:val="PL"/>
      </w:pPr>
      <w:r w:rsidRPr="002178AD">
        <w:t xml:space="preserve">      - type: string</w:t>
      </w:r>
    </w:p>
    <w:p w14:paraId="4BB5E81E" w14:textId="77777777" w:rsidR="00727366" w:rsidRPr="002178AD" w:rsidRDefault="00727366" w:rsidP="00727366">
      <w:pPr>
        <w:pStyle w:val="PL"/>
      </w:pPr>
      <w:r w:rsidRPr="002178AD">
        <w:t xml:space="preserve">        description: &gt;</w:t>
      </w:r>
    </w:p>
    <w:p w14:paraId="1C96A1A4" w14:textId="77777777" w:rsidR="00727366" w:rsidRPr="002178AD" w:rsidRDefault="00727366" w:rsidP="00727366">
      <w:pPr>
        <w:pStyle w:val="PL"/>
      </w:pPr>
      <w:r w:rsidRPr="002178AD">
        <w:t xml:space="preserve">          This string provides forward-compatibility with future</w:t>
      </w:r>
    </w:p>
    <w:p w14:paraId="59C3C2C7" w14:textId="77777777" w:rsidR="00727366" w:rsidRPr="002178AD" w:rsidRDefault="00727366" w:rsidP="00727366">
      <w:pPr>
        <w:pStyle w:val="PL"/>
      </w:pPr>
      <w:r w:rsidRPr="002178AD">
        <w:t xml:space="preserve">          extensions to the enumeration but is not used to encode</w:t>
      </w:r>
    </w:p>
    <w:p w14:paraId="461440F5" w14:textId="77777777" w:rsidR="00727366" w:rsidRPr="002178AD" w:rsidRDefault="00727366" w:rsidP="00727366">
      <w:pPr>
        <w:pStyle w:val="PL"/>
      </w:pPr>
      <w:r w:rsidRPr="002178AD">
        <w:t xml:space="preserve">          content defined in the present version of this API.</w:t>
      </w:r>
    </w:p>
    <w:p w14:paraId="120CC9BA" w14:textId="77777777" w:rsidR="00727366" w:rsidRDefault="00727366" w:rsidP="00727366">
      <w:pPr>
        <w:pStyle w:val="PL"/>
      </w:pPr>
      <w:r w:rsidRPr="002178AD">
        <w:t xml:space="preserve">      description: |</w:t>
      </w:r>
    </w:p>
    <w:p w14:paraId="0FA3AC6E" w14:textId="77777777" w:rsidR="00727366" w:rsidRPr="002178AD" w:rsidRDefault="00727366" w:rsidP="00727366">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151AB2DC" w14:textId="77777777" w:rsidR="00727366" w:rsidRPr="002178AD" w:rsidRDefault="00727366" w:rsidP="00727366">
      <w:pPr>
        <w:pStyle w:val="PL"/>
      </w:pPr>
      <w:r w:rsidRPr="002178AD">
        <w:t xml:space="preserve">        Possible values are</w:t>
      </w:r>
    </w:p>
    <w:p w14:paraId="3C4C4C8E" w14:textId="77777777" w:rsidR="00727366" w:rsidRPr="002178AD" w:rsidRDefault="00727366" w:rsidP="00727366">
      <w:pPr>
        <w:pStyle w:val="PL"/>
      </w:pPr>
      <w:r w:rsidRPr="002178AD">
        <w:t xml:space="preserve">        - PFD</w:t>
      </w:r>
      <w:r>
        <w:t xml:space="preserve">: </w:t>
      </w:r>
      <w:r w:rsidRPr="002178AD">
        <w:t>PFD data</w:t>
      </w:r>
      <w:r>
        <w:t>.</w:t>
      </w:r>
    </w:p>
    <w:p w14:paraId="5621CAFC" w14:textId="77777777" w:rsidR="00727366" w:rsidRPr="002178AD" w:rsidRDefault="00727366" w:rsidP="00727366">
      <w:pPr>
        <w:pStyle w:val="PL"/>
      </w:pPr>
      <w:r w:rsidRPr="002178AD">
        <w:t xml:space="preserve">        - IPTV</w:t>
      </w:r>
      <w:r>
        <w:t xml:space="preserve">: </w:t>
      </w:r>
      <w:r w:rsidRPr="002178AD">
        <w:t>IPTV configuration data</w:t>
      </w:r>
      <w:r>
        <w:t>.</w:t>
      </w:r>
    </w:p>
    <w:p w14:paraId="697518DC" w14:textId="77777777" w:rsidR="00727366" w:rsidRPr="002178AD" w:rsidRDefault="00727366" w:rsidP="00727366">
      <w:pPr>
        <w:pStyle w:val="PL"/>
      </w:pPr>
      <w:r w:rsidRPr="002178AD">
        <w:t xml:space="preserve">        - BDT</w:t>
      </w:r>
      <w:r>
        <w:t xml:space="preserve">: </w:t>
      </w:r>
      <w:r w:rsidRPr="002178AD">
        <w:rPr>
          <w:rFonts w:hint="eastAsia"/>
          <w:lang w:eastAsia="zh-CN"/>
        </w:rPr>
        <w:t>BDT data</w:t>
      </w:r>
      <w:r>
        <w:rPr>
          <w:lang w:eastAsia="zh-CN"/>
        </w:rPr>
        <w:t>.</w:t>
      </w:r>
    </w:p>
    <w:p w14:paraId="4C479EAA" w14:textId="77777777" w:rsidR="00727366" w:rsidRPr="002178AD" w:rsidRDefault="00727366" w:rsidP="00727366">
      <w:pPr>
        <w:pStyle w:val="PL"/>
      </w:pPr>
      <w:r w:rsidRPr="002178AD">
        <w:lastRenderedPageBreak/>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729ECB6D" w14:textId="77777777" w:rsidR="00727366"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50EF1579" w14:textId="77777777" w:rsidR="00727366" w:rsidRPr="00E4235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7F17ACFA" w14:textId="77777777" w:rsidR="00727366" w:rsidRPr="002178AD" w:rsidRDefault="00727366" w:rsidP="00727366">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4A53F3D9" w14:textId="77777777" w:rsidR="00727366" w:rsidRPr="00C2587D" w:rsidRDefault="00727366" w:rsidP="007273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data</w:t>
      </w:r>
      <w:r w:rsidRPr="00C2587D">
        <w:rPr>
          <w:rFonts w:ascii="Courier New" w:hAnsi="Courier New"/>
          <w:sz w:val="16"/>
        </w:rPr>
        <w:t>.</w:t>
      </w:r>
    </w:p>
    <w:p w14:paraId="11BE9D95" w14:textId="77777777" w:rsidR="00727366" w:rsidRDefault="00727366" w:rsidP="00727366">
      <w:pPr>
        <w:pStyle w:val="PL"/>
      </w:pPr>
    </w:p>
    <w:p w14:paraId="58B0171F" w14:textId="77777777" w:rsidR="00727366" w:rsidRPr="00133177" w:rsidRDefault="00727366" w:rsidP="00727366">
      <w:pPr>
        <w:pStyle w:val="PL"/>
      </w:pPr>
      <w:r w:rsidRPr="00133177">
        <w:t xml:space="preserve">    </w:t>
      </w:r>
      <w:r>
        <w:t>CorrelationType</w:t>
      </w:r>
      <w:r w:rsidRPr="00133177">
        <w:t>:</w:t>
      </w:r>
    </w:p>
    <w:p w14:paraId="7673F0BA" w14:textId="77777777" w:rsidR="00727366" w:rsidRPr="00133177" w:rsidRDefault="00727366" w:rsidP="00727366">
      <w:pPr>
        <w:pStyle w:val="PL"/>
      </w:pPr>
      <w:r w:rsidRPr="00133177">
        <w:t xml:space="preserve">      description: </w:t>
      </w:r>
      <w:r>
        <w:t>Indicates that a common DNAI or common EAS should be selected</w:t>
      </w:r>
      <w:r w:rsidRPr="00133177">
        <w:t>.</w:t>
      </w:r>
    </w:p>
    <w:p w14:paraId="58E7020F" w14:textId="77777777" w:rsidR="00727366" w:rsidRPr="00133177" w:rsidRDefault="00727366" w:rsidP="00727366">
      <w:pPr>
        <w:pStyle w:val="PL"/>
      </w:pPr>
      <w:r w:rsidRPr="00133177">
        <w:t xml:space="preserve">      anyOf:</w:t>
      </w:r>
    </w:p>
    <w:p w14:paraId="3146E845" w14:textId="77777777" w:rsidR="00727366" w:rsidRPr="00133177" w:rsidRDefault="00727366" w:rsidP="00727366">
      <w:pPr>
        <w:pStyle w:val="PL"/>
      </w:pPr>
      <w:r w:rsidRPr="00133177">
        <w:t xml:space="preserve">      - type: string</w:t>
      </w:r>
    </w:p>
    <w:p w14:paraId="08496B59" w14:textId="77777777" w:rsidR="00727366" w:rsidRPr="00133177" w:rsidRDefault="00727366" w:rsidP="00727366">
      <w:pPr>
        <w:pStyle w:val="PL"/>
      </w:pPr>
      <w:r w:rsidRPr="00133177">
        <w:t xml:space="preserve">        enum:</w:t>
      </w:r>
    </w:p>
    <w:p w14:paraId="03A7E55D" w14:textId="77777777" w:rsidR="00727366" w:rsidRPr="00133177" w:rsidRDefault="00727366" w:rsidP="00727366">
      <w:pPr>
        <w:pStyle w:val="PL"/>
      </w:pPr>
      <w:r w:rsidRPr="00133177">
        <w:t xml:space="preserve">          - </w:t>
      </w:r>
      <w:r>
        <w:t>COMMON_DNAI</w:t>
      </w:r>
    </w:p>
    <w:p w14:paraId="5B16E4D2" w14:textId="77777777" w:rsidR="00727366" w:rsidRPr="00133177" w:rsidRDefault="00727366" w:rsidP="00727366">
      <w:pPr>
        <w:pStyle w:val="PL"/>
      </w:pPr>
      <w:r w:rsidRPr="00133177">
        <w:t xml:space="preserve">          - </w:t>
      </w:r>
      <w:r>
        <w:t>COMMON_EAS</w:t>
      </w:r>
    </w:p>
    <w:p w14:paraId="1855236F" w14:textId="77777777" w:rsidR="00727366" w:rsidRPr="00133177" w:rsidRDefault="00727366" w:rsidP="00727366">
      <w:pPr>
        <w:pStyle w:val="PL"/>
      </w:pPr>
      <w:r w:rsidRPr="00133177">
        <w:t xml:space="preserve">      - type: string</w:t>
      </w:r>
    </w:p>
    <w:p w14:paraId="153D1652" w14:textId="77777777" w:rsidR="00727366" w:rsidRPr="00133177" w:rsidRDefault="00727366" w:rsidP="00727366">
      <w:pPr>
        <w:pStyle w:val="PL"/>
      </w:pPr>
      <w:r w:rsidRPr="00133177">
        <w:t xml:space="preserve">        description: &gt;</w:t>
      </w:r>
    </w:p>
    <w:p w14:paraId="638DF5B8" w14:textId="77777777" w:rsidR="00727366" w:rsidRPr="00133177" w:rsidRDefault="00727366" w:rsidP="00727366">
      <w:pPr>
        <w:pStyle w:val="PL"/>
      </w:pPr>
      <w:r w:rsidRPr="00133177">
        <w:t xml:space="preserve">          This string provides forward-compatibility with future extensions to the enumeration</w:t>
      </w:r>
    </w:p>
    <w:p w14:paraId="58187AF2" w14:textId="77777777" w:rsidR="00727366" w:rsidRDefault="00727366" w:rsidP="00727366">
      <w:pPr>
        <w:pStyle w:val="PL"/>
      </w:pPr>
      <w:r w:rsidRPr="00133177">
        <w:t xml:space="preserve">          and is not used to encode content defined in the present version of this API.</w:t>
      </w:r>
    </w:p>
    <w:p w14:paraId="3E316D5B" w14:textId="77777777" w:rsidR="00727366" w:rsidRPr="003D5B36" w:rsidRDefault="00727366" w:rsidP="00727366">
      <w:pPr>
        <w:pStyle w:val="PL"/>
      </w:pPr>
    </w:p>
    <w:p w14:paraId="365C9DE1" w14:textId="77777777" w:rsidR="005047E7"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0DF718" w14:textId="77777777" w:rsidR="005C68E8" w:rsidRDefault="005C68E8">
      <w:r>
        <w:separator/>
      </w:r>
    </w:p>
  </w:endnote>
  <w:endnote w:type="continuationSeparator" w:id="0">
    <w:p w14:paraId="784BE74E" w14:textId="77777777" w:rsidR="005C68E8" w:rsidRDefault="005C6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7D1B7C" w14:textId="77777777" w:rsidR="005C68E8" w:rsidRDefault="005C68E8">
      <w:r>
        <w:separator/>
      </w:r>
    </w:p>
  </w:footnote>
  <w:footnote w:type="continuationSeparator" w:id="0">
    <w:p w14:paraId="0CA2FF54" w14:textId="77777777" w:rsidR="005C68E8" w:rsidRDefault="005C68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333D3" w:rsidRDefault="001333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333D3" w:rsidRDefault="001333D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333D3" w:rsidRDefault="001333D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333D3" w:rsidRDefault="001333D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pStyle w:val="5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A2E06CE"/>
    <w:multiLevelType w:val="hybridMultilevel"/>
    <w:tmpl w:val="D0C23FAC"/>
    <w:lvl w:ilvl="0" w:tplc="46B606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2"/>
  </w:num>
  <w:num w:numId="4">
    <w:abstractNumId w:val="21"/>
  </w:num>
  <w:num w:numId="5">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26"/>
  </w:num>
  <w:num w:numId="7">
    <w:abstractNumId w:val="37"/>
  </w:num>
  <w:num w:numId="8">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8"/>
  </w:num>
  <w:num w:numId="10">
    <w:abstractNumId w:val="11"/>
  </w:num>
  <w:num w:numId="11">
    <w:abstractNumId w:val="38"/>
  </w:num>
  <w:num w:numId="12">
    <w:abstractNumId w:val="35"/>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9"/>
  </w:num>
  <w:num w:numId="22">
    <w:abstractNumId w:val="40"/>
  </w:num>
  <w:num w:numId="23">
    <w:abstractNumId w:val="36"/>
  </w:num>
  <w:num w:numId="24">
    <w:abstractNumId w:val="13"/>
  </w:num>
  <w:num w:numId="25">
    <w:abstractNumId w:val="39"/>
  </w:num>
  <w:num w:numId="26">
    <w:abstractNumId w:val="12"/>
  </w:num>
  <w:num w:numId="27">
    <w:abstractNumId w:val="32"/>
  </w:num>
  <w:num w:numId="28">
    <w:abstractNumId w:val="31"/>
  </w:num>
  <w:num w:numId="29">
    <w:abstractNumId w:val="15"/>
  </w:num>
  <w:num w:numId="30">
    <w:abstractNumId w:val="34"/>
  </w:num>
  <w:num w:numId="31">
    <w:abstractNumId w:val="29"/>
  </w:num>
  <w:num w:numId="32">
    <w:abstractNumId w:val="16"/>
  </w:num>
  <w:num w:numId="33">
    <w:abstractNumId w:val="20"/>
  </w:num>
  <w:num w:numId="34">
    <w:abstractNumId w:val="23"/>
  </w:num>
  <w:num w:numId="35">
    <w:abstractNumId w:val="19"/>
  </w:num>
  <w:num w:numId="36">
    <w:abstractNumId w:val="17"/>
  </w:num>
  <w:num w:numId="37">
    <w:abstractNumId w:val="30"/>
  </w:num>
  <w:num w:numId="38">
    <w:abstractNumId w:val="25"/>
  </w:num>
  <w:num w:numId="39">
    <w:abstractNumId w:val="27"/>
  </w:num>
  <w:num w:numId="40">
    <w:abstractNumId w:val="41"/>
  </w:num>
  <w:num w:numId="41">
    <w:abstractNumId w:val="28"/>
  </w:num>
  <w:num w:numId="42">
    <w:abstractNumId w:val="24"/>
  </w:num>
  <w:num w:numId="43">
    <w:abstractNumId w:val="14"/>
  </w:num>
  <w:num w:numId="44">
    <w:abstractNumId w:val="33"/>
  </w:num>
  <w:num w:numId="4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2C"/>
    <w:rsid w:val="00022E4A"/>
    <w:rsid w:val="00070E09"/>
    <w:rsid w:val="00096372"/>
    <w:rsid w:val="000A6394"/>
    <w:rsid w:val="000B7FED"/>
    <w:rsid w:val="000C038A"/>
    <w:rsid w:val="000C6598"/>
    <w:rsid w:val="000D44B3"/>
    <w:rsid w:val="000E1712"/>
    <w:rsid w:val="001333D3"/>
    <w:rsid w:val="00145D43"/>
    <w:rsid w:val="00174341"/>
    <w:rsid w:val="001817E2"/>
    <w:rsid w:val="00187DAA"/>
    <w:rsid w:val="00192C46"/>
    <w:rsid w:val="001A08B3"/>
    <w:rsid w:val="001A7B60"/>
    <w:rsid w:val="001B302A"/>
    <w:rsid w:val="001B52F0"/>
    <w:rsid w:val="001B7A65"/>
    <w:rsid w:val="001C3F5D"/>
    <w:rsid w:val="001D7898"/>
    <w:rsid w:val="001E41F3"/>
    <w:rsid w:val="00257A2C"/>
    <w:rsid w:val="0026004D"/>
    <w:rsid w:val="002640DD"/>
    <w:rsid w:val="00275D12"/>
    <w:rsid w:val="00284FEB"/>
    <w:rsid w:val="002860C4"/>
    <w:rsid w:val="002B5741"/>
    <w:rsid w:val="002D275F"/>
    <w:rsid w:val="002E472E"/>
    <w:rsid w:val="00305409"/>
    <w:rsid w:val="00313955"/>
    <w:rsid w:val="0032168A"/>
    <w:rsid w:val="00333091"/>
    <w:rsid w:val="003609EF"/>
    <w:rsid w:val="0036231A"/>
    <w:rsid w:val="003675B2"/>
    <w:rsid w:val="00374DD4"/>
    <w:rsid w:val="003E00A1"/>
    <w:rsid w:val="003E1A36"/>
    <w:rsid w:val="00410371"/>
    <w:rsid w:val="004242F1"/>
    <w:rsid w:val="004874BA"/>
    <w:rsid w:val="004B75B7"/>
    <w:rsid w:val="004D0F5A"/>
    <w:rsid w:val="00503D3B"/>
    <w:rsid w:val="005047E7"/>
    <w:rsid w:val="005141D9"/>
    <w:rsid w:val="0051580D"/>
    <w:rsid w:val="00547111"/>
    <w:rsid w:val="00592D74"/>
    <w:rsid w:val="005C68E8"/>
    <w:rsid w:val="005E2C44"/>
    <w:rsid w:val="00621188"/>
    <w:rsid w:val="006257ED"/>
    <w:rsid w:val="0063694E"/>
    <w:rsid w:val="00653DE4"/>
    <w:rsid w:val="00665C47"/>
    <w:rsid w:val="00695808"/>
    <w:rsid w:val="006B46FB"/>
    <w:rsid w:val="006E21FB"/>
    <w:rsid w:val="00723367"/>
    <w:rsid w:val="00727366"/>
    <w:rsid w:val="007273A7"/>
    <w:rsid w:val="00792342"/>
    <w:rsid w:val="007977A8"/>
    <w:rsid w:val="007B512A"/>
    <w:rsid w:val="007C2097"/>
    <w:rsid w:val="007D6A07"/>
    <w:rsid w:val="007E3BA3"/>
    <w:rsid w:val="007F7259"/>
    <w:rsid w:val="008040A8"/>
    <w:rsid w:val="00826123"/>
    <w:rsid w:val="008279FA"/>
    <w:rsid w:val="008626E7"/>
    <w:rsid w:val="00870EE7"/>
    <w:rsid w:val="008846BC"/>
    <w:rsid w:val="008863B9"/>
    <w:rsid w:val="008A45A6"/>
    <w:rsid w:val="008D3CCC"/>
    <w:rsid w:val="008F3789"/>
    <w:rsid w:val="008F686C"/>
    <w:rsid w:val="009148DE"/>
    <w:rsid w:val="009369FC"/>
    <w:rsid w:val="00941E30"/>
    <w:rsid w:val="009531B0"/>
    <w:rsid w:val="009618D2"/>
    <w:rsid w:val="009741B3"/>
    <w:rsid w:val="009777D9"/>
    <w:rsid w:val="00991B88"/>
    <w:rsid w:val="009A5753"/>
    <w:rsid w:val="009A579D"/>
    <w:rsid w:val="009E3297"/>
    <w:rsid w:val="009F734F"/>
    <w:rsid w:val="00A246B6"/>
    <w:rsid w:val="00A47E70"/>
    <w:rsid w:val="00A50CF0"/>
    <w:rsid w:val="00A5573F"/>
    <w:rsid w:val="00A7671C"/>
    <w:rsid w:val="00AA2CBC"/>
    <w:rsid w:val="00AC5820"/>
    <w:rsid w:val="00AD1CD8"/>
    <w:rsid w:val="00B258BB"/>
    <w:rsid w:val="00B67B97"/>
    <w:rsid w:val="00B968C8"/>
    <w:rsid w:val="00BA3EC5"/>
    <w:rsid w:val="00BA51D9"/>
    <w:rsid w:val="00BB5DFC"/>
    <w:rsid w:val="00BD279D"/>
    <w:rsid w:val="00BD6BB8"/>
    <w:rsid w:val="00BE706F"/>
    <w:rsid w:val="00C66BA2"/>
    <w:rsid w:val="00C870F6"/>
    <w:rsid w:val="00C95985"/>
    <w:rsid w:val="00CA6D42"/>
    <w:rsid w:val="00CB355B"/>
    <w:rsid w:val="00CC5026"/>
    <w:rsid w:val="00CC68D0"/>
    <w:rsid w:val="00CE3F16"/>
    <w:rsid w:val="00CF02FC"/>
    <w:rsid w:val="00CF3ADB"/>
    <w:rsid w:val="00D03523"/>
    <w:rsid w:val="00D03F9A"/>
    <w:rsid w:val="00D06D51"/>
    <w:rsid w:val="00D24991"/>
    <w:rsid w:val="00D50255"/>
    <w:rsid w:val="00D66520"/>
    <w:rsid w:val="00D84AE9"/>
    <w:rsid w:val="00D9124E"/>
    <w:rsid w:val="00DE34CF"/>
    <w:rsid w:val="00E13F3D"/>
    <w:rsid w:val="00E25085"/>
    <w:rsid w:val="00E34898"/>
    <w:rsid w:val="00EB09B7"/>
    <w:rsid w:val="00EE7D7C"/>
    <w:rsid w:val="00F25D98"/>
    <w:rsid w:val="00F300FB"/>
    <w:rsid w:val="00F47FC9"/>
    <w:rsid w:val="00F807F7"/>
    <w:rsid w:val="00FB20C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1">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1"/>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3">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4">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1817E2"/>
    <w:rPr>
      <w:rFonts w:ascii="Arial" w:hAnsi="Arial"/>
      <w:b/>
      <w:lang w:val="en-GB" w:eastAsia="en-US"/>
    </w:rPr>
  </w:style>
  <w:style w:type="character" w:customStyle="1" w:styleId="TAHChar">
    <w:name w:val="TAH Char"/>
    <w:link w:val="TAH"/>
    <w:qFormat/>
    <w:rsid w:val="001817E2"/>
    <w:rPr>
      <w:rFonts w:ascii="Arial" w:hAnsi="Arial"/>
      <w:b/>
      <w:sz w:val="18"/>
      <w:lang w:val="en-GB" w:eastAsia="en-US"/>
    </w:rPr>
  </w:style>
  <w:style w:type="character" w:customStyle="1" w:styleId="TALChar">
    <w:name w:val="TAL Char"/>
    <w:link w:val="TAL"/>
    <w:qFormat/>
    <w:rsid w:val="001817E2"/>
    <w:rPr>
      <w:rFonts w:ascii="Arial" w:hAnsi="Arial"/>
      <w:sz w:val="18"/>
      <w:lang w:val="en-GB" w:eastAsia="en-US"/>
    </w:rPr>
  </w:style>
  <w:style w:type="character" w:customStyle="1" w:styleId="TANChar">
    <w:name w:val="TAN Char"/>
    <w:link w:val="TAN"/>
    <w:qFormat/>
    <w:rsid w:val="001817E2"/>
    <w:rPr>
      <w:rFonts w:ascii="Arial" w:hAnsi="Arial"/>
      <w:sz w:val="18"/>
      <w:lang w:val="en-GB" w:eastAsia="en-US"/>
    </w:rPr>
  </w:style>
  <w:style w:type="character" w:customStyle="1" w:styleId="TACChar">
    <w:name w:val="TAC Char"/>
    <w:link w:val="TAC"/>
    <w:qFormat/>
    <w:rsid w:val="001817E2"/>
    <w:rPr>
      <w:rFonts w:ascii="Arial" w:hAnsi="Arial"/>
      <w:sz w:val="18"/>
      <w:lang w:val="en-GB" w:eastAsia="en-US"/>
    </w:rPr>
  </w:style>
  <w:style w:type="paragraph" w:customStyle="1" w:styleId="TAJ">
    <w:name w:val="TAJ"/>
    <w:basedOn w:val="TH"/>
    <w:rsid w:val="00727366"/>
    <w:rPr>
      <w:rFonts w:eastAsia="宋体"/>
    </w:rPr>
  </w:style>
  <w:style w:type="paragraph" w:customStyle="1" w:styleId="Guidance">
    <w:name w:val="Guidance"/>
    <w:basedOn w:val="a"/>
    <w:rsid w:val="00727366"/>
    <w:rPr>
      <w:rFonts w:eastAsia="宋体"/>
      <w:i/>
      <w:color w:val="0000FF"/>
    </w:rPr>
  </w:style>
  <w:style w:type="character" w:customStyle="1" w:styleId="af7">
    <w:name w:val="文档结构图 字符"/>
    <w:link w:val="af6"/>
    <w:rsid w:val="00727366"/>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727366"/>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customStyle="1" w:styleId="EXCar">
    <w:name w:val="EX Car"/>
    <w:link w:val="EX"/>
    <w:qFormat/>
    <w:rsid w:val="00727366"/>
    <w:rPr>
      <w:rFonts w:ascii="Times New Roman" w:hAnsi="Times New Roman"/>
      <w:lang w:val="en-GB" w:eastAsia="en-US"/>
    </w:rPr>
  </w:style>
  <w:style w:type="character" w:customStyle="1" w:styleId="EditorsNoteChar">
    <w:name w:val="Editor's Note Char"/>
    <w:aliases w:val="EN Char"/>
    <w:link w:val="EditorsNote"/>
    <w:qFormat/>
    <w:rsid w:val="00727366"/>
    <w:rPr>
      <w:rFonts w:ascii="Times New Roman" w:hAnsi="Times New Roman"/>
      <w:color w:val="FF0000"/>
      <w:lang w:val="en-GB" w:eastAsia="en-US"/>
    </w:rPr>
  </w:style>
  <w:style w:type="paragraph" w:customStyle="1" w:styleId="TempNote">
    <w:name w:val="TempNote"/>
    <w:basedOn w:val="a"/>
    <w:qFormat/>
    <w:rsid w:val="0072736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27366"/>
    <w:pPr>
      <w:numPr>
        <w:numId w:val="4"/>
      </w:numPr>
      <w:overflowPunct w:val="0"/>
      <w:autoSpaceDE w:val="0"/>
      <w:autoSpaceDN w:val="0"/>
      <w:adjustRightInd w:val="0"/>
      <w:textAlignment w:val="baseline"/>
    </w:pPr>
  </w:style>
  <w:style w:type="character" w:customStyle="1" w:styleId="B1Char">
    <w:name w:val="B1 Char"/>
    <w:link w:val="B10"/>
    <w:qFormat/>
    <w:rsid w:val="00727366"/>
    <w:rPr>
      <w:rFonts w:ascii="Times New Roman" w:hAnsi="Times New Roman"/>
      <w:lang w:val="en-GB" w:eastAsia="en-US"/>
    </w:rPr>
  </w:style>
  <w:style w:type="character" w:customStyle="1" w:styleId="31">
    <w:name w:val="标题 3 字符"/>
    <w:link w:val="30"/>
    <w:rsid w:val="00727366"/>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27366"/>
    <w:rPr>
      <w:rFonts w:ascii="Arial" w:hAnsi="Arial"/>
      <w:b/>
      <w:lang w:val="en-GB" w:eastAsia="en-US"/>
    </w:rPr>
  </w:style>
  <w:style w:type="character" w:customStyle="1" w:styleId="NOZchn">
    <w:name w:val="NO Zchn"/>
    <w:link w:val="NO"/>
    <w:qFormat/>
    <w:rsid w:val="00727366"/>
    <w:rPr>
      <w:rFonts w:ascii="Times New Roman" w:hAnsi="Times New Roman"/>
      <w:lang w:val="en-GB" w:eastAsia="en-US"/>
    </w:rPr>
  </w:style>
  <w:style w:type="character" w:customStyle="1" w:styleId="41">
    <w:name w:val="标题 4 字符"/>
    <w:link w:val="40"/>
    <w:rsid w:val="00727366"/>
    <w:rPr>
      <w:rFonts w:ascii="Arial" w:hAnsi="Arial"/>
      <w:sz w:val="24"/>
      <w:lang w:val="en-GB" w:eastAsia="en-US"/>
    </w:rPr>
  </w:style>
  <w:style w:type="character" w:customStyle="1" w:styleId="NOChar">
    <w:name w:val="NO Char"/>
    <w:rsid w:val="00727366"/>
    <w:rPr>
      <w:lang w:val="en-GB" w:eastAsia="en-US"/>
    </w:rPr>
  </w:style>
  <w:style w:type="character" w:customStyle="1" w:styleId="af3">
    <w:name w:val="批注框文本 字符"/>
    <w:link w:val="af2"/>
    <w:rsid w:val="00727366"/>
    <w:rPr>
      <w:rFonts w:ascii="Tahoma" w:hAnsi="Tahoma" w:cs="Tahoma"/>
      <w:sz w:val="16"/>
      <w:szCs w:val="16"/>
      <w:lang w:val="en-GB" w:eastAsia="en-US"/>
    </w:rPr>
  </w:style>
  <w:style w:type="character" w:customStyle="1" w:styleId="af0">
    <w:name w:val="批注文字 字符"/>
    <w:link w:val="af"/>
    <w:rsid w:val="00727366"/>
    <w:rPr>
      <w:rFonts w:ascii="Times New Roman" w:hAnsi="Times New Roman"/>
      <w:lang w:val="en-GB" w:eastAsia="en-US"/>
    </w:rPr>
  </w:style>
  <w:style w:type="character" w:customStyle="1" w:styleId="af5">
    <w:name w:val="批注主题 字符"/>
    <w:link w:val="af4"/>
    <w:rsid w:val="00727366"/>
    <w:rPr>
      <w:rFonts w:ascii="Times New Roman" w:hAnsi="Times New Roman"/>
      <w:b/>
      <w:bCs/>
      <w:lang w:val="en-GB" w:eastAsia="en-US"/>
    </w:rPr>
  </w:style>
  <w:style w:type="character" w:styleId="af8">
    <w:name w:val="Unresolved Mention"/>
    <w:uiPriority w:val="99"/>
    <w:semiHidden/>
    <w:unhideWhenUsed/>
    <w:rsid w:val="00727366"/>
    <w:rPr>
      <w:color w:val="808080"/>
      <w:shd w:val="clear" w:color="auto" w:fill="E6E6E6"/>
    </w:rPr>
  </w:style>
  <w:style w:type="character" w:customStyle="1" w:styleId="EditorsNoteCharChar">
    <w:name w:val="Editor's Note Char Char"/>
    <w:locked/>
    <w:rsid w:val="00727366"/>
    <w:rPr>
      <w:color w:val="FF0000"/>
      <w:lang w:val="en-GB" w:eastAsia="en-US"/>
    </w:rPr>
  </w:style>
  <w:style w:type="character" w:styleId="af9">
    <w:name w:val="Emphasis"/>
    <w:qFormat/>
    <w:rsid w:val="00727366"/>
    <w:rPr>
      <w:i/>
      <w:iCs/>
    </w:rPr>
  </w:style>
  <w:style w:type="character" w:customStyle="1" w:styleId="52">
    <w:name w:val="标题 5 字符"/>
    <w:link w:val="51"/>
    <w:rsid w:val="00727366"/>
    <w:rPr>
      <w:rFonts w:ascii="Arial" w:hAnsi="Arial"/>
      <w:sz w:val="22"/>
      <w:lang w:val="en-GB" w:eastAsia="en-US"/>
    </w:rPr>
  </w:style>
  <w:style w:type="paragraph" w:styleId="afa">
    <w:name w:val="Revision"/>
    <w:hidden/>
    <w:uiPriority w:val="99"/>
    <w:semiHidden/>
    <w:rsid w:val="00727366"/>
    <w:rPr>
      <w:rFonts w:ascii="Times New Roman" w:eastAsia="宋体" w:hAnsi="Times New Roman"/>
      <w:lang w:val="en-GB" w:eastAsia="en-US"/>
    </w:rPr>
  </w:style>
  <w:style w:type="character" w:customStyle="1" w:styleId="PLChar">
    <w:name w:val="PL Char"/>
    <w:link w:val="PL"/>
    <w:qFormat/>
    <w:rsid w:val="00727366"/>
    <w:rPr>
      <w:rFonts w:ascii="Courier New" w:hAnsi="Courier New"/>
      <w:noProof/>
      <w:sz w:val="16"/>
      <w:lang w:val="en-GB" w:eastAsia="en-US"/>
    </w:rPr>
  </w:style>
  <w:style w:type="character" w:customStyle="1" w:styleId="20">
    <w:name w:val="标题 2 字符"/>
    <w:link w:val="2"/>
    <w:rsid w:val="00727366"/>
    <w:rPr>
      <w:rFonts w:ascii="Arial" w:hAnsi="Arial"/>
      <w:sz w:val="32"/>
      <w:lang w:val="en-GB" w:eastAsia="en-US"/>
    </w:rPr>
  </w:style>
  <w:style w:type="character" w:customStyle="1" w:styleId="EditorsNoteZchn">
    <w:name w:val="Editor's Note Zchn"/>
    <w:rsid w:val="00727366"/>
    <w:rPr>
      <w:rFonts w:ascii="Times New Roman" w:hAnsi="Times New Roman"/>
      <w:color w:val="FF0000"/>
      <w:lang w:val="en-GB"/>
    </w:rPr>
  </w:style>
  <w:style w:type="table" w:styleId="afb">
    <w:name w:val="Table Grid"/>
    <w:basedOn w:val="a1"/>
    <w:uiPriority w:val="39"/>
    <w:rsid w:val="0072736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27366"/>
    <w:rPr>
      <w:color w:val="605E5C"/>
      <w:shd w:val="clear" w:color="auto" w:fill="E1DFDD"/>
    </w:rPr>
  </w:style>
  <w:style w:type="paragraph" w:customStyle="1" w:styleId="TemplateH4">
    <w:name w:val="TemplateH4"/>
    <w:basedOn w:val="a"/>
    <w:qFormat/>
    <w:rsid w:val="00727366"/>
    <w:pPr>
      <w:overflowPunct w:val="0"/>
      <w:autoSpaceDE w:val="0"/>
      <w:autoSpaceDN w:val="0"/>
      <w:adjustRightInd w:val="0"/>
      <w:textAlignment w:val="baseline"/>
    </w:pPr>
    <w:rPr>
      <w:rFonts w:ascii="Arial" w:eastAsia="等线" w:hAnsi="Arial" w:cs="Arial"/>
      <w:sz w:val="24"/>
      <w:szCs w:val="24"/>
    </w:rPr>
  </w:style>
  <w:style w:type="paragraph" w:styleId="afc">
    <w:name w:val="List Paragraph"/>
    <w:basedOn w:val="a"/>
    <w:uiPriority w:val="34"/>
    <w:qFormat/>
    <w:rsid w:val="00727366"/>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27366"/>
    <w:pPr>
      <w:spacing w:before="120" w:after="0"/>
    </w:pPr>
    <w:rPr>
      <w:rFonts w:ascii="Arial" w:eastAsia="等线" w:hAnsi="Arial"/>
    </w:rPr>
  </w:style>
  <w:style w:type="character" w:customStyle="1" w:styleId="AltNormalChar">
    <w:name w:val="AltNormal Char"/>
    <w:link w:val="AltNormal"/>
    <w:rsid w:val="00727366"/>
    <w:rPr>
      <w:rFonts w:ascii="Arial" w:eastAsia="等线" w:hAnsi="Arial"/>
      <w:lang w:val="en-GB" w:eastAsia="en-US"/>
    </w:rPr>
  </w:style>
  <w:style w:type="paragraph" w:customStyle="1" w:styleId="TemplateH3">
    <w:name w:val="TemplateH3"/>
    <w:basedOn w:val="a"/>
    <w:qFormat/>
    <w:rsid w:val="00727366"/>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27366"/>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sid w:val="00727366"/>
    <w:rPr>
      <w:rFonts w:ascii="Arial" w:hAnsi="Arial"/>
      <w:sz w:val="36"/>
      <w:lang w:val="en-GB" w:eastAsia="en-US"/>
    </w:rPr>
  </w:style>
  <w:style w:type="paragraph" w:styleId="afd">
    <w:name w:val="Bibliography"/>
    <w:basedOn w:val="a"/>
    <w:next w:val="a"/>
    <w:uiPriority w:val="37"/>
    <w:semiHidden/>
    <w:unhideWhenUsed/>
    <w:rsid w:val="00727366"/>
    <w:rPr>
      <w:rFonts w:eastAsia="宋体"/>
    </w:rPr>
  </w:style>
  <w:style w:type="paragraph" w:styleId="afe">
    <w:name w:val="Block Text"/>
    <w:basedOn w:val="a"/>
    <w:rsid w:val="00727366"/>
    <w:pPr>
      <w:spacing w:after="120"/>
      <w:ind w:left="1440" w:right="1440"/>
    </w:pPr>
    <w:rPr>
      <w:rFonts w:eastAsia="宋体"/>
    </w:rPr>
  </w:style>
  <w:style w:type="paragraph" w:styleId="aff">
    <w:name w:val="Body Text"/>
    <w:basedOn w:val="a"/>
    <w:link w:val="aff0"/>
    <w:rsid w:val="00727366"/>
    <w:pPr>
      <w:spacing w:after="120"/>
    </w:pPr>
    <w:rPr>
      <w:rFonts w:eastAsia="宋体"/>
    </w:rPr>
  </w:style>
  <w:style w:type="character" w:customStyle="1" w:styleId="aff0">
    <w:name w:val="正文文本 字符"/>
    <w:basedOn w:val="a0"/>
    <w:link w:val="aff"/>
    <w:rsid w:val="00727366"/>
    <w:rPr>
      <w:rFonts w:ascii="Times New Roman" w:eastAsia="宋体" w:hAnsi="Times New Roman"/>
      <w:lang w:val="en-GB" w:eastAsia="en-US"/>
    </w:rPr>
  </w:style>
  <w:style w:type="paragraph" w:styleId="25">
    <w:name w:val="Body Text 2"/>
    <w:basedOn w:val="a"/>
    <w:link w:val="26"/>
    <w:rsid w:val="00727366"/>
    <w:pPr>
      <w:spacing w:after="120" w:line="480" w:lineRule="auto"/>
    </w:pPr>
    <w:rPr>
      <w:rFonts w:eastAsia="宋体"/>
    </w:rPr>
  </w:style>
  <w:style w:type="character" w:customStyle="1" w:styleId="26">
    <w:name w:val="正文文本 2 字符"/>
    <w:basedOn w:val="a0"/>
    <w:link w:val="25"/>
    <w:rsid w:val="00727366"/>
    <w:rPr>
      <w:rFonts w:ascii="Times New Roman" w:eastAsia="宋体" w:hAnsi="Times New Roman"/>
      <w:lang w:val="en-GB" w:eastAsia="en-US"/>
    </w:rPr>
  </w:style>
  <w:style w:type="paragraph" w:styleId="34">
    <w:name w:val="Body Text 3"/>
    <w:basedOn w:val="a"/>
    <w:link w:val="35"/>
    <w:rsid w:val="00727366"/>
    <w:pPr>
      <w:spacing w:after="120"/>
    </w:pPr>
    <w:rPr>
      <w:rFonts w:eastAsia="宋体"/>
      <w:sz w:val="16"/>
      <w:szCs w:val="16"/>
    </w:rPr>
  </w:style>
  <w:style w:type="character" w:customStyle="1" w:styleId="35">
    <w:name w:val="正文文本 3 字符"/>
    <w:basedOn w:val="a0"/>
    <w:link w:val="34"/>
    <w:rsid w:val="00727366"/>
    <w:rPr>
      <w:rFonts w:ascii="Times New Roman" w:eastAsia="宋体" w:hAnsi="Times New Roman"/>
      <w:sz w:val="16"/>
      <w:szCs w:val="16"/>
      <w:lang w:val="en-GB" w:eastAsia="en-US"/>
    </w:rPr>
  </w:style>
  <w:style w:type="paragraph" w:styleId="aff1">
    <w:name w:val="Body Text First Indent"/>
    <w:basedOn w:val="aff"/>
    <w:link w:val="aff2"/>
    <w:rsid w:val="00727366"/>
    <w:pPr>
      <w:ind w:firstLine="210"/>
    </w:pPr>
  </w:style>
  <w:style w:type="character" w:customStyle="1" w:styleId="aff2">
    <w:name w:val="正文文本首行缩进 字符"/>
    <w:basedOn w:val="aff0"/>
    <w:link w:val="aff1"/>
    <w:rsid w:val="00727366"/>
    <w:rPr>
      <w:rFonts w:ascii="Times New Roman" w:eastAsia="宋体" w:hAnsi="Times New Roman"/>
      <w:lang w:val="en-GB" w:eastAsia="en-US"/>
    </w:rPr>
  </w:style>
  <w:style w:type="paragraph" w:styleId="aff3">
    <w:name w:val="Body Text Indent"/>
    <w:basedOn w:val="a"/>
    <w:link w:val="aff4"/>
    <w:rsid w:val="00727366"/>
    <w:pPr>
      <w:spacing w:after="120"/>
      <w:ind w:left="283"/>
    </w:pPr>
    <w:rPr>
      <w:rFonts w:eastAsia="宋体"/>
    </w:rPr>
  </w:style>
  <w:style w:type="character" w:customStyle="1" w:styleId="aff4">
    <w:name w:val="正文文本缩进 字符"/>
    <w:basedOn w:val="a0"/>
    <w:link w:val="aff3"/>
    <w:rsid w:val="00727366"/>
    <w:rPr>
      <w:rFonts w:ascii="Times New Roman" w:eastAsia="宋体" w:hAnsi="Times New Roman"/>
      <w:lang w:val="en-GB" w:eastAsia="en-US"/>
    </w:rPr>
  </w:style>
  <w:style w:type="paragraph" w:styleId="27">
    <w:name w:val="Body Text First Indent 2"/>
    <w:basedOn w:val="aff3"/>
    <w:link w:val="28"/>
    <w:rsid w:val="00727366"/>
    <w:pPr>
      <w:ind w:firstLine="210"/>
    </w:pPr>
  </w:style>
  <w:style w:type="character" w:customStyle="1" w:styleId="28">
    <w:name w:val="正文文本首行缩进 2 字符"/>
    <w:basedOn w:val="aff4"/>
    <w:link w:val="27"/>
    <w:rsid w:val="00727366"/>
    <w:rPr>
      <w:rFonts w:ascii="Times New Roman" w:eastAsia="宋体" w:hAnsi="Times New Roman"/>
      <w:lang w:val="en-GB" w:eastAsia="en-US"/>
    </w:rPr>
  </w:style>
  <w:style w:type="paragraph" w:styleId="29">
    <w:name w:val="Body Text Indent 2"/>
    <w:basedOn w:val="a"/>
    <w:link w:val="2a"/>
    <w:rsid w:val="00727366"/>
    <w:pPr>
      <w:spacing w:after="120" w:line="480" w:lineRule="auto"/>
      <w:ind w:left="283"/>
    </w:pPr>
    <w:rPr>
      <w:rFonts w:eastAsia="宋体"/>
    </w:rPr>
  </w:style>
  <w:style w:type="character" w:customStyle="1" w:styleId="2a">
    <w:name w:val="正文文本缩进 2 字符"/>
    <w:basedOn w:val="a0"/>
    <w:link w:val="29"/>
    <w:rsid w:val="00727366"/>
    <w:rPr>
      <w:rFonts w:ascii="Times New Roman" w:eastAsia="宋体" w:hAnsi="Times New Roman"/>
      <w:lang w:val="en-GB" w:eastAsia="en-US"/>
    </w:rPr>
  </w:style>
  <w:style w:type="paragraph" w:styleId="36">
    <w:name w:val="Body Text Indent 3"/>
    <w:basedOn w:val="a"/>
    <w:link w:val="37"/>
    <w:rsid w:val="00727366"/>
    <w:pPr>
      <w:spacing w:after="120"/>
      <w:ind w:left="283"/>
    </w:pPr>
    <w:rPr>
      <w:rFonts w:eastAsia="宋体"/>
      <w:sz w:val="16"/>
      <w:szCs w:val="16"/>
    </w:rPr>
  </w:style>
  <w:style w:type="character" w:customStyle="1" w:styleId="37">
    <w:name w:val="正文文本缩进 3 字符"/>
    <w:basedOn w:val="a0"/>
    <w:link w:val="36"/>
    <w:rsid w:val="00727366"/>
    <w:rPr>
      <w:rFonts w:ascii="Times New Roman" w:eastAsia="宋体" w:hAnsi="Times New Roman"/>
      <w:sz w:val="16"/>
      <w:szCs w:val="16"/>
      <w:lang w:val="en-GB" w:eastAsia="en-US"/>
    </w:rPr>
  </w:style>
  <w:style w:type="paragraph" w:styleId="aff5">
    <w:name w:val="caption"/>
    <w:basedOn w:val="a"/>
    <w:next w:val="a"/>
    <w:semiHidden/>
    <w:unhideWhenUsed/>
    <w:qFormat/>
    <w:rsid w:val="00727366"/>
    <w:rPr>
      <w:rFonts w:eastAsia="宋体"/>
      <w:b/>
      <w:bCs/>
    </w:rPr>
  </w:style>
  <w:style w:type="paragraph" w:styleId="aff6">
    <w:name w:val="Closing"/>
    <w:basedOn w:val="a"/>
    <w:link w:val="aff7"/>
    <w:rsid w:val="00727366"/>
    <w:pPr>
      <w:ind w:left="4252"/>
    </w:pPr>
    <w:rPr>
      <w:rFonts w:eastAsia="宋体"/>
    </w:rPr>
  </w:style>
  <w:style w:type="character" w:customStyle="1" w:styleId="aff7">
    <w:name w:val="结束语 字符"/>
    <w:basedOn w:val="a0"/>
    <w:link w:val="aff6"/>
    <w:rsid w:val="00727366"/>
    <w:rPr>
      <w:rFonts w:ascii="Times New Roman" w:eastAsia="宋体" w:hAnsi="Times New Roman"/>
      <w:lang w:val="en-GB" w:eastAsia="en-US"/>
    </w:rPr>
  </w:style>
  <w:style w:type="paragraph" w:styleId="aff8">
    <w:name w:val="Date"/>
    <w:basedOn w:val="a"/>
    <w:next w:val="a"/>
    <w:link w:val="aff9"/>
    <w:rsid w:val="00727366"/>
    <w:rPr>
      <w:rFonts w:eastAsia="宋体"/>
    </w:rPr>
  </w:style>
  <w:style w:type="character" w:customStyle="1" w:styleId="aff9">
    <w:name w:val="日期 字符"/>
    <w:basedOn w:val="a0"/>
    <w:link w:val="aff8"/>
    <w:rsid w:val="00727366"/>
    <w:rPr>
      <w:rFonts w:ascii="Times New Roman" w:eastAsia="宋体" w:hAnsi="Times New Roman"/>
      <w:lang w:val="en-GB" w:eastAsia="en-US"/>
    </w:rPr>
  </w:style>
  <w:style w:type="paragraph" w:styleId="affa">
    <w:name w:val="E-mail Signature"/>
    <w:basedOn w:val="a"/>
    <w:link w:val="affb"/>
    <w:rsid w:val="00727366"/>
    <w:rPr>
      <w:rFonts w:eastAsia="宋体"/>
    </w:rPr>
  </w:style>
  <w:style w:type="character" w:customStyle="1" w:styleId="affb">
    <w:name w:val="电子邮件签名 字符"/>
    <w:basedOn w:val="a0"/>
    <w:link w:val="affa"/>
    <w:rsid w:val="00727366"/>
    <w:rPr>
      <w:rFonts w:ascii="Times New Roman" w:eastAsia="宋体" w:hAnsi="Times New Roman"/>
      <w:lang w:val="en-GB" w:eastAsia="en-US"/>
    </w:rPr>
  </w:style>
  <w:style w:type="paragraph" w:styleId="affc">
    <w:name w:val="endnote text"/>
    <w:basedOn w:val="a"/>
    <w:link w:val="affd"/>
    <w:rsid w:val="00727366"/>
    <w:rPr>
      <w:rFonts w:eastAsia="宋体"/>
    </w:rPr>
  </w:style>
  <w:style w:type="character" w:customStyle="1" w:styleId="affd">
    <w:name w:val="尾注文本 字符"/>
    <w:basedOn w:val="a0"/>
    <w:link w:val="affc"/>
    <w:rsid w:val="00727366"/>
    <w:rPr>
      <w:rFonts w:ascii="Times New Roman" w:eastAsia="宋体" w:hAnsi="Times New Roman"/>
      <w:lang w:val="en-GB" w:eastAsia="en-US"/>
    </w:rPr>
  </w:style>
  <w:style w:type="paragraph" w:styleId="affe">
    <w:name w:val="envelope address"/>
    <w:basedOn w:val="a"/>
    <w:rsid w:val="00727366"/>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
    <w:rsid w:val="00727366"/>
    <w:rPr>
      <w:rFonts w:ascii="Calibri Light" w:eastAsia="Yu Gothic Light" w:hAnsi="Calibri Light"/>
    </w:rPr>
  </w:style>
  <w:style w:type="character" w:customStyle="1" w:styleId="a8">
    <w:name w:val="脚注文本 字符"/>
    <w:link w:val="a7"/>
    <w:rsid w:val="00727366"/>
    <w:rPr>
      <w:rFonts w:ascii="Times New Roman" w:hAnsi="Times New Roman"/>
      <w:sz w:val="16"/>
      <w:lang w:val="en-GB" w:eastAsia="en-US"/>
    </w:rPr>
  </w:style>
  <w:style w:type="paragraph" w:styleId="HTML">
    <w:name w:val="HTML Address"/>
    <w:basedOn w:val="a"/>
    <w:link w:val="HTML0"/>
    <w:rsid w:val="00727366"/>
    <w:rPr>
      <w:rFonts w:eastAsia="宋体"/>
      <w:i/>
      <w:iCs/>
    </w:rPr>
  </w:style>
  <w:style w:type="character" w:customStyle="1" w:styleId="HTML0">
    <w:name w:val="HTML 地址 字符"/>
    <w:basedOn w:val="a0"/>
    <w:link w:val="HTML"/>
    <w:rsid w:val="00727366"/>
    <w:rPr>
      <w:rFonts w:ascii="Times New Roman" w:eastAsia="宋体" w:hAnsi="Times New Roman"/>
      <w:i/>
      <w:iCs/>
      <w:lang w:val="en-GB" w:eastAsia="en-US"/>
    </w:rPr>
  </w:style>
  <w:style w:type="paragraph" w:styleId="HTML1">
    <w:name w:val="HTML Preformatted"/>
    <w:basedOn w:val="a"/>
    <w:link w:val="HTML2"/>
    <w:uiPriority w:val="99"/>
    <w:rsid w:val="00727366"/>
    <w:rPr>
      <w:rFonts w:ascii="Courier New" w:eastAsia="宋体" w:hAnsi="Courier New" w:cs="Courier New"/>
    </w:rPr>
  </w:style>
  <w:style w:type="character" w:customStyle="1" w:styleId="HTML2">
    <w:name w:val="HTML 预设格式 字符"/>
    <w:basedOn w:val="a0"/>
    <w:link w:val="HTML1"/>
    <w:uiPriority w:val="99"/>
    <w:rsid w:val="00727366"/>
    <w:rPr>
      <w:rFonts w:ascii="Courier New" w:eastAsia="宋体" w:hAnsi="Courier New" w:cs="Courier New"/>
      <w:lang w:val="en-GB" w:eastAsia="en-US"/>
    </w:rPr>
  </w:style>
  <w:style w:type="paragraph" w:styleId="38">
    <w:name w:val="index 3"/>
    <w:basedOn w:val="a"/>
    <w:next w:val="a"/>
    <w:rsid w:val="00727366"/>
    <w:pPr>
      <w:ind w:left="600" w:hanging="200"/>
    </w:pPr>
    <w:rPr>
      <w:rFonts w:eastAsia="宋体"/>
    </w:rPr>
  </w:style>
  <w:style w:type="paragraph" w:styleId="44">
    <w:name w:val="index 4"/>
    <w:basedOn w:val="a"/>
    <w:next w:val="a"/>
    <w:rsid w:val="00727366"/>
    <w:pPr>
      <w:ind w:left="800" w:hanging="200"/>
    </w:pPr>
    <w:rPr>
      <w:rFonts w:eastAsia="宋体"/>
    </w:rPr>
  </w:style>
  <w:style w:type="paragraph" w:styleId="50">
    <w:name w:val="index 5"/>
    <w:basedOn w:val="a"/>
    <w:next w:val="a"/>
    <w:rsid w:val="00727366"/>
    <w:pPr>
      <w:numPr>
        <w:numId w:val="21"/>
      </w:numPr>
      <w:tabs>
        <w:tab w:val="clear" w:pos="360"/>
      </w:tabs>
      <w:ind w:left="1000" w:hanging="200"/>
    </w:pPr>
    <w:rPr>
      <w:rFonts w:eastAsia="宋体"/>
    </w:rPr>
  </w:style>
  <w:style w:type="paragraph" w:styleId="61">
    <w:name w:val="index 6"/>
    <w:basedOn w:val="a"/>
    <w:next w:val="a"/>
    <w:rsid w:val="00727366"/>
    <w:pPr>
      <w:ind w:left="1200" w:hanging="200"/>
    </w:pPr>
    <w:rPr>
      <w:rFonts w:eastAsia="宋体"/>
    </w:rPr>
  </w:style>
  <w:style w:type="paragraph" w:styleId="71">
    <w:name w:val="index 7"/>
    <w:basedOn w:val="a"/>
    <w:next w:val="a"/>
    <w:rsid w:val="00727366"/>
    <w:pPr>
      <w:ind w:left="1400" w:hanging="200"/>
    </w:pPr>
    <w:rPr>
      <w:rFonts w:eastAsia="宋体"/>
    </w:rPr>
  </w:style>
  <w:style w:type="paragraph" w:styleId="81">
    <w:name w:val="index 8"/>
    <w:basedOn w:val="a"/>
    <w:next w:val="a"/>
    <w:rsid w:val="00727366"/>
    <w:pPr>
      <w:ind w:left="1600" w:hanging="200"/>
    </w:pPr>
    <w:rPr>
      <w:rFonts w:eastAsia="宋体"/>
    </w:rPr>
  </w:style>
  <w:style w:type="paragraph" w:styleId="91">
    <w:name w:val="index 9"/>
    <w:basedOn w:val="a"/>
    <w:next w:val="a"/>
    <w:rsid w:val="00727366"/>
    <w:pPr>
      <w:ind w:left="1800" w:hanging="200"/>
    </w:pPr>
    <w:rPr>
      <w:rFonts w:eastAsia="宋体"/>
    </w:rPr>
  </w:style>
  <w:style w:type="paragraph" w:styleId="afff0">
    <w:name w:val="index heading"/>
    <w:basedOn w:val="a"/>
    <w:next w:val="11"/>
    <w:rsid w:val="00727366"/>
    <w:rPr>
      <w:rFonts w:ascii="Calibri Light" w:eastAsia="Yu Gothic Light" w:hAnsi="Calibri Light"/>
      <w:b/>
      <w:bCs/>
    </w:rPr>
  </w:style>
  <w:style w:type="paragraph" w:styleId="afff1">
    <w:name w:val="Intense Quote"/>
    <w:basedOn w:val="a"/>
    <w:next w:val="a"/>
    <w:link w:val="afff2"/>
    <w:uiPriority w:val="30"/>
    <w:qFormat/>
    <w:rsid w:val="0072736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2">
    <w:name w:val="明显引用 字符"/>
    <w:basedOn w:val="a0"/>
    <w:link w:val="afff1"/>
    <w:uiPriority w:val="30"/>
    <w:rsid w:val="00727366"/>
    <w:rPr>
      <w:rFonts w:ascii="Times New Roman" w:eastAsia="宋体" w:hAnsi="Times New Roman"/>
      <w:i/>
      <w:iCs/>
      <w:color w:val="4472C4"/>
      <w:lang w:val="en-GB" w:eastAsia="en-US"/>
    </w:rPr>
  </w:style>
  <w:style w:type="paragraph" w:styleId="afff3">
    <w:name w:val="List Continue"/>
    <w:basedOn w:val="a"/>
    <w:rsid w:val="00727366"/>
    <w:pPr>
      <w:spacing w:after="120"/>
      <w:ind w:left="283"/>
      <w:contextualSpacing/>
    </w:pPr>
    <w:rPr>
      <w:rFonts w:eastAsia="宋体"/>
    </w:rPr>
  </w:style>
  <w:style w:type="paragraph" w:styleId="2b">
    <w:name w:val="List Continue 2"/>
    <w:basedOn w:val="a"/>
    <w:rsid w:val="00727366"/>
    <w:pPr>
      <w:spacing w:after="120"/>
      <w:ind w:left="566"/>
      <w:contextualSpacing/>
    </w:pPr>
    <w:rPr>
      <w:rFonts w:eastAsia="宋体"/>
    </w:rPr>
  </w:style>
  <w:style w:type="paragraph" w:styleId="39">
    <w:name w:val="List Continue 3"/>
    <w:basedOn w:val="a"/>
    <w:rsid w:val="00727366"/>
    <w:pPr>
      <w:spacing w:after="120"/>
      <w:ind w:left="849"/>
      <w:contextualSpacing/>
    </w:pPr>
    <w:rPr>
      <w:rFonts w:eastAsia="宋体"/>
    </w:rPr>
  </w:style>
  <w:style w:type="paragraph" w:styleId="45">
    <w:name w:val="List Continue 4"/>
    <w:basedOn w:val="a"/>
    <w:rsid w:val="00727366"/>
    <w:pPr>
      <w:spacing w:after="120"/>
      <w:ind w:left="1132"/>
      <w:contextualSpacing/>
    </w:pPr>
    <w:rPr>
      <w:rFonts w:eastAsia="宋体"/>
    </w:rPr>
  </w:style>
  <w:style w:type="paragraph" w:styleId="55">
    <w:name w:val="List Continue 5"/>
    <w:basedOn w:val="a"/>
    <w:rsid w:val="00727366"/>
    <w:pPr>
      <w:spacing w:after="120"/>
      <w:ind w:left="1415"/>
      <w:contextualSpacing/>
    </w:pPr>
    <w:rPr>
      <w:rFonts w:eastAsia="宋体"/>
    </w:rPr>
  </w:style>
  <w:style w:type="paragraph" w:styleId="3">
    <w:name w:val="List Number 3"/>
    <w:basedOn w:val="a"/>
    <w:rsid w:val="00727366"/>
    <w:pPr>
      <w:numPr>
        <w:numId w:val="18"/>
      </w:numPr>
      <w:contextualSpacing/>
    </w:pPr>
    <w:rPr>
      <w:rFonts w:eastAsia="宋体"/>
    </w:rPr>
  </w:style>
  <w:style w:type="paragraph" w:styleId="4">
    <w:name w:val="List Number 4"/>
    <w:basedOn w:val="a"/>
    <w:rsid w:val="00727366"/>
    <w:pPr>
      <w:numPr>
        <w:numId w:val="19"/>
      </w:numPr>
      <w:contextualSpacing/>
    </w:pPr>
    <w:rPr>
      <w:rFonts w:eastAsia="宋体"/>
    </w:rPr>
  </w:style>
  <w:style w:type="paragraph" w:styleId="5">
    <w:name w:val="List Number 5"/>
    <w:basedOn w:val="a"/>
    <w:rsid w:val="00727366"/>
    <w:pPr>
      <w:numPr>
        <w:numId w:val="20"/>
      </w:numPr>
      <w:contextualSpacing/>
    </w:pPr>
    <w:rPr>
      <w:rFonts w:eastAsia="宋体"/>
    </w:rPr>
  </w:style>
  <w:style w:type="paragraph" w:styleId="afff4">
    <w:name w:val="macro"/>
    <w:link w:val="afff5"/>
    <w:rsid w:val="007273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5">
    <w:name w:val="宏文本 字符"/>
    <w:basedOn w:val="a0"/>
    <w:link w:val="afff4"/>
    <w:rsid w:val="00727366"/>
    <w:rPr>
      <w:rFonts w:ascii="Courier New" w:eastAsia="宋体" w:hAnsi="Courier New" w:cs="Courier New"/>
      <w:lang w:val="en-GB" w:eastAsia="en-US"/>
    </w:rPr>
  </w:style>
  <w:style w:type="paragraph" w:styleId="afff6">
    <w:name w:val="Message Header"/>
    <w:basedOn w:val="a"/>
    <w:link w:val="afff7"/>
    <w:rsid w:val="007273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0"/>
    <w:link w:val="afff6"/>
    <w:rsid w:val="00727366"/>
    <w:rPr>
      <w:rFonts w:ascii="Calibri Light" w:eastAsia="Yu Gothic Light" w:hAnsi="Calibri Light"/>
      <w:sz w:val="24"/>
      <w:szCs w:val="24"/>
      <w:shd w:val="pct20" w:color="auto" w:fill="auto"/>
      <w:lang w:val="en-GB" w:eastAsia="en-US"/>
    </w:rPr>
  </w:style>
  <w:style w:type="paragraph" w:styleId="afff8">
    <w:name w:val="No Spacing"/>
    <w:uiPriority w:val="1"/>
    <w:qFormat/>
    <w:rsid w:val="00727366"/>
    <w:rPr>
      <w:rFonts w:ascii="Times New Roman" w:eastAsia="宋体" w:hAnsi="Times New Roman"/>
      <w:lang w:val="en-GB" w:eastAsia="en-US"/>
    </w:rPr>
  </w:style>
  <w:style w:type="paragraph" w:styleId="afff9">
    <w:name w:val="Normal (Web)"/>
    <w:basedOn w:val="a"/>
    <w:rsid w:val="00727366"/>
    <w:rPr>
      <w:rFonts w:eastAsia="宋体"/>
      <w:sz w:val="24"/>
      <w:szCs w:val="24"/>
    </w:rPr>
  </w:style>
  <w:style w:type="paragraph" w:styleId="afffa">
    <w:name w:val="Normal Indent"/>
    <w:basedOn w:val="a"/>
    <w:rsid w:val="00727366"/>
    <w:pPr>
      <w:ind w:left="720"/>
    </w:pPr>
    <w:rPr>
      <w:rFonts w:eastAsia="宋体"/>
    </w:rPr>
  </w:style>
  <w:style w:type="paragraph" w:styleId="afffb">
    <w:name w:val="Note Heading"/>
    <w:basedOn w:val="a"/>
    <w:next w:val="a"/>
    <w:link w:val="afffc"/>
    <w:rsid w:val="00727366"/>
    <w:rPr>
      <w:rFonts w:eastAsia="宋体"/>
    </w:rPr>
  </w:style>
  <w:style w:type="character" w:customStyle="1" w:styleId="afffc">
    <w:name w:val="注释标题 字符"/>
    <w:basedOn w:val="a0"/>
    <w:link w:val="afffb"/>
    <w:rsid w:val="00727366"/>
    <w:rPr>
      <w:rFonts w:ascii="Times New Roman" w:eastAsia="宋体" w:hAnsi="Times New Roman"/>
      <w:lang w:val="en-GB" w:eastAsia="en-US"/>
    </w:rPr>
  </w:style>
  <w:style w:type="paragraph" w:styleId="afffd">
    <w:name w:val="Plain Text"/>
    <w:basedOn w:val="a"/>
    <w:link w:val="afffe"/>
    <w:rsid w:val="00727366"/>
    <w:rPr>
      <w:rFonts w:ascii="Courier New" w:eastAsia="宋体" w:hAnsi="Courier New" w:cs="Courier New"/>
    </w:rPr>
  </w:style>
  <w:style w:type="character" w:customStyle="1" w:styleId="afffe">
    <w:name w:val="纯文本 字符"/>
    <w:basedOn w:val="a0"/>
    <w:link w:val="afffd"/>
    <w:rsid w:val="00727366"/>
    <w:rPr>
      <w:rFonts w:ascii="Courier New" w:eastAsia="宋体" w:hAnsi="Courier New" w:cs="Courier New"/>
      <w:lang w:val="en-GB" w:eastAsia="en-US"/>
    </w:rPr>
  </w:style>
  <w:style w:type="paragraph" w:styleId="affff">
    <w:name w:val="Quote"/>
    <w:basedOn w:val="a"/>
    <w:next w:val="a"/>
    <w:link w:val="affff0"/>
    <w:uiPriority w:val="29"/>
    <w:qFormat/>
    <w:rsid w:val="00727366"/>
    <w:pPr>
      <w:spacing w:before="200" w:after="160"/>
      <w:ind w:left="864" w:right="864"/>
      <w:jc w:val="center"/>
    </w:pPr>
    <w:rPr>
      <w:rFonts w:eastAsia="宋体"/>
      <w:i/>
      <w:iCs/>
      <w:color w:val="404040"/>
    </w:rPr>
  </w:style>
  <w:style w:type="character" w:customStyle="1" w:styleId="affff0">
    <w:name w:val="引用 字符"/>
    <w:basedOn w:val="a0"/>
    <w:link w:val="affff"/>
    <w:uiPriority w:val="29"/>
    <w:rsid w:val="00727366"/>
    <w:rPr>
      <w:rFonts w:ascii="Times New Roman" w:eastAsia="宋体" w:hAnsi="Times New Roman"/>
      <w:i/>
      <w:iCs/>
      <w:color w:val="404040"/>
      <w:lang w:val="en-GB" w:eastAsia="en-US"/>
    </w:rPr>
  </w:style>
  <w:style w:type="paragraph" w:styleId="affff1">
    <w:name w:val="Salutation"/>
    <w:basedOn w:val="a"/>
    <w:next w:val="a"/>
    <w:link w:val="affff2"/>
    <w:rsid w:val="00727366"/>
    <w:rPr>
      <w:rFonts w:eastAsia="宋体"/>
    </w:rPr>
  </w:style>
  <w:style w:type="character" w:customStyle="1" w:styleId="affff2">
    <w:name w:val="称呼 字符"/>
    <w:basedOn w:val="a0"/>
    <w:link w:val="affff1"/>
    <w:rsid w:val="00727366"/>
    <w:rPr>
      <w:rFonts w:ascii="Times New Roman" w:eastAsia="宋体" w:hAnsi="Times New Roman"/>
      <w:lang w:val="en-GB" w:eastAsia="en-US"/>
    </w:rPr>
  </w:style>
  <w:style w:type="paragraph" w:styleId="affff3">
    <w:name w:val="Signature"/>
    <w:basedOn w:val="a"/>
    <w:link w:val="affff4"/>
    <w:rsid w:val="00727366"/>
    <w:pPr>
      <w:ind w:left="4252"/>
    </w:pPr>
    <w:rPr>
      <w:rFonts w:eastAsia="宋体"/>
    </w:rPr>
  </w:style>
  <w:style w:type="character" w:customStyle="1" w:styleId="affff4">
    <w:name w:val="签名 字符"/>
    <w:basedOn w:val="a0"/>
    <w:link w:val="affff3"/>
    <w:rsid w:val="00727366"/>
    <w:rPr>
      <w:rFonts w:ascii="Times New Roman" w:eastAsia="宋体" w:hAnsi="Times New Roman"/>
      <w:lang w:val="en-GB" w:eastAsia="en-US"/>
    </w:rPr>
  </w:style>
  <w:style w:type="paragraph" w:styleId="affff5">
    <w:name w:val="Subtitle"/>
    <w:basedOn w:val="a"/>
    <w:next w:val="a"/>
    <w:link w:val="affff6"/>
    <w:qFormat/>
    <w:rsid w:val="00727366"/>
    <w:pPr>
      <w:spacing w:after="60"/>
      <w:jc w:val="center"/>
      <w:outlineLvl w:val="1"/>
    </w:pPr>
    <w:rPr>
      <w:rFonts w:ascii="Calibri Light" w:eastAsia="Yu Gothic Light" w:hAnsi="Calibri Light"/>
      <w:sz w:val="24"/>
      <w:szCs w:val="24"/>
    </w:rPr>
  </w:style>
  <w:style w:type="character" w:customStyle="1" w:styleId="affff6">
    <w:name w:val="副标题 字符"/>
    <w:basedOn w:val="a0"/>
    <w:link w:val="affff5"/>
    <w:rsid w:val="00727366"/>
    <w:rPr>
      <w:rFonts w:ascii="Calibri Light" w:eastAsia="Yu Gothic Light" w:hAnsi="Calibri Light"/>
      <w:sz w:val="24"/>
      <w:szCs w:val="24"/>
      <w:lang w:val="en-GB" w:eastAsia="en-US"/>
    </w:rPr>
  </w:style>
  <w:style w:type="paragraph" w:styleId="affff7">
    <w:name w:val="table of authorities"/>
    <w:basedOn w:val="a"/>
    <w:next w:val="a"/>
    <w:rsid w:val="00727366"/>
    <w:pPr>
      <w:ind w:left="200" w:hanging="200"/>
    </w:pPr>
    <w:rPr>
      <w:rFonts w:eastAsia="宋体"/>
    </w:rPr>
  </w:style>
  <w:style w:type="paragraph" w:styleId="affff8">
    <w:name w:val="table of figures"/>
    <w:basedOn w:val="a"/>
    <w:next w:val="a"/>
    <w:rsid w:val="00727366"/>
    <w:rPr>
      <w:rFonts w:eastAsia="宋体"/>
    </w:rPr>
  </w:style>
  <w:style w:type="paragraph" w:styleId="affff9">
    <w:name w:val="Title"/>
    <w:basedOn w:val="a"/>
    <w:next w:val="a"/>
    <w:link w:val="affffa"/>
    <w:qFormat/>
    <w:rsid w:val="00727366"/>
    <w:pPr>
      <w:spacing w:before="240" w:after="60"/>
      <w:jc w:val="center"/>
      <w:outlineLvl w:val="0"/>
    </w:pPr>
    <w:rPr>
      <w:rFonts w:ascii="Calibri Light" w:eastAsia="Yu Gothic Light" w:hAnsi="Calibri Light"/>
      <w:b/>
      <w:bCs/>
      <w:kern w:val="28"/>
      <w:sz w:val="32"/>
      <w:szCs w:val="32"/>
    </w:rPr>
  </w:style>
  <w:style w:type="character" w:customStyle="1" w:styleId="affffa">
    <w:name w:val="标题 字符"/>
    <w:basedOn w:val="a0"/>
    <w:link w:val="affff9"/>
    <w:rsid w:val="00727366"/>
    <w:rPr>
      <w:rFonts w:ascii="Calibri Light" w:eastAsia="Yu Gothic Light" w:hAnsi="Calibri Light"/>
      <w:b/>
      <w:bCs/>
      <w:kern w:val="28"/>
      <w:sz w:val="32"/>
      <w:szCs w:val="32"/>
      <w:lang w:val="en-GB" w:eastAsia="en-US"/>
    </w:rPr>
  </w:style>
  <w:style w:type="paragraph" w:styleId="affffb">
    <w:name w:val="toa heading"/>
    <w:basedOn w:val="a"/>
    <w:next w:val="a"/>
    <w:rsid w:val="00727366"/>
    <w:pPr>
      <w:spacing w:before="120"/>
    </w:pPr>
    <w:rPr>
      <w:rFonts w:ascii="Calibri Light" w:eastAsia="Yu Gothic Light" w:hAnsi="Calibri Light"/>
      <w:b/>
      <w:bCs/>
      <w:sz w:val="24"/>
      <w:szCs w:val="24"/>
    </w:rPr>
  </w:style>
  <w:style w:type="character" w:customStyle="1" w:styleId="EWChar">
    <w:name w:val="EW Char"/>
    <w:link w:val="EW"/>
    <w:locked/>
    <w:rsid w:val="00727366"/>
    <w:rPr>
      <w:rFonts w:ascii="Times New Roman" w:hAnsi="Times New Roman"/>
      <w:lang w:val="en-GB" w:eastAsia="en-US"/>
    </w:rPr>
  </w:style>
  <w:style w:type="character" w:customStyle="1" w:styleId="B2Char">
    <w:name w:val="B2 Char"/>
    <w:link w:val="B2"/>
    <w:qFormat/>
    <w:rsid w:val="00727366"/>
    <w:rPr>
      <w:rFonts w:ascii="Times New Roman" w:hAnsi="Times New Roman"/>
      <w:lang w:val="en-GB" w:eastAsia="en-US"/>
    </w:rPr>
  </w:style>
  <w:style w:type="character" w:customStyle="1" w:styleId="H60">
    <w:name w:val="H6 (文字)"/>
    <w:link w:val="H6"/>
    <w:rsid w:val="00727366"/>
    <w:rPr>
      <w:rFonts w:ascii="Arial" w:hAnsi="Arial"/>
      <w:lang w:val="en-GB" w:eastAsia="en-US"/>
    </w:rPr>
  </w:style>
  <w:style w:type="character" w:customStyle="1" w:styleId="CRCoverPageZchn">
    <w:name w:val="CR Cover Page Zchn"/>
    <w:link w:val="CRCoverPage"/>
    <w:rsid w:val="00727366"/>
    <w:rPr>
      <w:rFonts w:ascii="Arial" w:hAnsi="Arial"/>
      <w:lang w:val="en-GB" w:eastAsia="en-US"/>
    </w:rPr>
  </w:style>
  <w:style w:type="character" w:customStyle="1" w:styleId="a5">
    <w:name w:val="页眉 字符"/>
    <w:link w:val="a4"/>
    <w:rsid w:val="00727366"/>
    <w:rPr>
      <w:rFonts w:ascii="Arial" w:hAnsi="Arial"/>
      <w:b/>
      <w:noProof/>
      <w:sz w:val="18"/>
      <w:lang w:val="en-GB" w:eastAsia="en-US"/>
    </w:rPr>
  </w:style>
  <w:style w:type="character" w:customStyle="1" w:styleId="Code">
    <w:name w:val="Code"/>
    <w:uiPriority w:val="1"/>
    <w:qFormat/>
    <w:rsid w:val="00727366"/>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27366"/>
    <w:pPr>
      <w:spacing w:before="60"/>
    </w:pPr>
  </w:style>
  <w:style w:type="character" w:customStyle="1" w:styleId="TALcontinuationChar">
    <w:name w:val="TAL continuation Char"/>
    <w:link w:val="TALcontinuation"/>
    <w:locked/>
    <w:rsid w:val="00727366"/>
    <w:rPr>
      <w:rFonts w:ascii="Arial" w:hAnsi="Arial"/>
      <w:sz w:val="18"/>
      <w:lang w:val="en-GB" w:eastAsia="en-US"/>
    </w:rPr>
  </w:style>
  <w:style w:type="character" w:customStyle="1" w:styleId="10">
    <w:name w:val="标题 1 字符"/>
    <w:link w:val="1"/>
    <w:rsid w:val="00727366"/>
    <w:rPr>
      <w:rFonts w:ascii="Arial" w:hAnsi="Arial"/>
      <w:sz w:val="36"/>
      <w:lang w:val="en-GB" w:eastAsia="en-US"/>
    </w:rPr>
  </w:style>
  <w:style w:type="character" w:customStyle="1" w:styleId="60">
    <w:name w:val="标题 6 字符"/>
    <w:link w:val="6"/>
    <w:rsid w:val="00727366"/>
    <w:rPr>
      <w:rFonts w:ascii="Arial" w:hAnsi="Arial"/>
      <w:lang w:val="en-GB" w:eastAsia="en-US"/>
    </w:rPr>
  </w:style>
  <w:style w:type="character" w:customStyle="1" w:styleId="70">
    <w:name w:val="标题 7 字符"/>
    <w:link w:val="7"/>
    <w:rsid w:val="00727366"/>
    <w:rPr>
      <w:rFonts w:ascii="Arial" w:hAnsi="Arial"/>
      <w:lang w:val="en-GB" w:eastAsia="en-US"/>
    </w:rPr>
  </w:style>
  <w:style w:type="character" w:customStyle="1" w:styleId="90">
    <w:name w:val="标题 9 字符"/>
    <w:link w:val="9"/>
    <w:rsid w:val="00727366"/>
    <w:rPr>
      <w:rFonts w:ascii="Arial" w:hAnsi="Arial"/>
      <w:sz w:val="36"/>
      <w:lang w:val="en-GB" w:eastAsia="en-US"/>
    </w:rPr>
  </w:style>
  <w:style w:type="character" w:customStyle="1" w:styleId="ac">
    <w:name w:val="页脚 字符"/>
    <w:link w:val="ab"/>
    <w:rsid w:val="00727366"/>
    <w:rPr>
      <w:rFonts w:ascii="Arial" w:hAnsi="Arial"/>
      <w:b/>
      <w:i/>
      <w:noProof/>
      <w:sz w:val="18"/>
      <w:lang w:val="en-GB" w:eastAsia="en-US"/>
    </w:rPr>
  </w:style>
  <w:style w:type="character" w:customStyle="1" w:styleId="TAN0">
    <w:name w:val="TAN (文字)"/>
    <w:rsid w:val="00727366"/>
    <w:rPr>
      <w:rFonts w:ascii="Arial" w:eastAsia="Batang" w:hAnsi="Arial"/>
      <w:sz w:val="18"/>
      <w:lang w:val="en-GB" w:eastAsia="en-US" w:bidi="ar-SA"/>
    </w:rPr>
  </w:style>
  <w:style w:type="paragraph" w:customStyle="1" w:styleId="msonormal0">
    <w:name w:val="msonormal"/>
    <w:basedOn w:val="a"/>
    <w:rsid w:val="00727366"/>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727366"/>
  </w:style>
  <w:style w:type="character" w:customStyle="1" w:styleId="ZREGNAME">
    <w:name w:val="ZREGNAME"/>
    <w:uiPriority w:val="99"/>
    <w:rsid w:val="007273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54A58E-E55F-481F-A087-80CD5C4B0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68</Pages>
  <Words>27600</Words>
  <Characters>157324</Characters>
  <Application>Microsoft Office Word</Application>
  <DocSecurity>0</DocSecurity>
  <Lines>1311</Lines>
  <Paragraphs>369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2024-11-11T11:43:00Z</dcterms:created>
  <dcterms:modified xsi:type="dcterms:W3CDTF">2024-11-11T11:43:00Z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1731318447</vt:lpwstr>
  </property>
</Properties>
</file>